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6482626" w14:textId="2E0158C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96704">
        <w:rPr>
          <w:b/>
          <w:noProof/>
          <w:sz w:val="24"/>
        </w:rPr>
        <w:fldChar w:fldCharType="begin"/>
      </w:r>
      <w:r w:rsidR="00C96704">
        <w:rPr>
          <w:b/>
          <w:noProof/>
          <w:sz w:val="24"/>
        </w:rPr>
        <w:instrText xml:space="preserve"> DOCPROPERTY  TSG/WGRef  \* MERGEFORMAT </w:instrText>
      </w:r>
      <w:r w:rsidR="00C96704">
        <w:rPr>
          <w:b/>
          <w:noProof/>
          <w:sz w:val="24"/>
        </w:rPr>
        <w:fldChar w:fldCharType="separate"/>
      </w:r>
      <w:r w:rsidR="000335B5">
        <w:rPr>
          <w:b/>
          <w:noProof/>
          <w:sz w:val="24"/>
        </w:rPr>
        <w:t>RAN4</w:t>
      </w:r>
      <w:r w:rsidR="00C9670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0335B5">
        <w:rPr>
          <w:b/>
          <w:noProof/>
          <w:sz w:val="24"/>
        </w:rPr>
        <w:t xml:space="preserve">WG4 </w:t>
      </w:r>
      <w:r>
        <w:rPr>
          <w:b/>
          <w:noProof/>
          <w:sz w:val="24"/>
        </w:rPr>
        <w:t>Meeting #</w:t>
      </w:r>
      <w:r w:rsidR="00C96704">
        <w:rPr>
          <w:b/>
          <w:noProof/>
          <w:sz w:val="24"/>
        </w:rPr>
        <w:fldChar w:fldCharType="begin"/>
      </w:r>
      <w:r w:rsidR="00C96704">
        <w:rPr>
          <w:b/>
          <w:noProof/>
          <w:sz w:val="24"/>
        </w:rPr>
        <w:instrText xml:space="preserve"> DOCPROPERTY  MtgSeq  \* MERGEFORMAT </w:instrText>
      </w:r>
      <w:r w:rsidR="00C96704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0335B5">
        <w:rPr>
          <w:b/>
          <w:noProof/>
          <w:sz w:val="24"/>
        </w:rPr>
        <w:t>9</w:t>
      </w:r>
      <w:r w:rsidR="008E1B37">
        <w:rPr>
          <w:b/>
          <w:noProof/>
          <w:sz w:val="24"/>
        </w:rPr>
        <w:t>2</w:t>
      </w:r>
      <w:r w:rsidR="00C96704">
        <w:fldChar w:fldCharType="end"/>
      </w:r>
      <w:r>
        <w:rPr>
          <w:b/>
          <w:i/>
          <w:noProof/>
          <w:sz w:val="28"/>
        </w:rPr>
        <w:tab/>
      </w:r>
      <w:r w:rsidR="00C96704">
        <w:rPr>
          <w:b/>
          <w:i/>
          <w:noProof/>
          <w:sz w:val="28"/>
        </w:rPr>
        <w:fldChar w:fldCharType="begin"/>
      </w:r>
      <w:r w:rsidR="00C96704">
        <w:rPr>
          <w:b/>
          <w:i/>
          <w:noProof/>
          <w:sz w:val="28"/>
        </w:rPr>
        <w:instrText xml:space="preserve"> DOCPROPERTY  Tdoc#  \* MERGEFORMAT </w:instrText>
      </w:r>
      <w:r w:rsidR="00C96704">
        <w:rPr>
          <w:b/>
          <w:i/>
          <w:noProof/>
          <w:sz w:val="28"/>
        </w:rPr>
        <w:fldChar w:fldCharType="separate"/>
      </w:r>
      <w:r w:rsidR="000335B5">
        <w:rPr>
          <w:b/>
          <w:i/>
          <w:noProof/>
          <w:sz w:val="28"/>
        </w:rPr>
        <w:t>R4-190</w:t>
      </w:r>
      <w:r w:rsidR="0096070F">
        <w:rPr>
          <w:b/>
          <w:i/>
          <w:noProof/>
          <w:sz w:val="28"/>
        </w:rPr>
        <w:t>9854</w:t>
      </w:r>
      <w:r w:rsidR="00C96704">
        <w:rPr>
          <w:b/>
          <w:i/>
          <w:noProof/>
          <w:sz w:val="28"/>
        </w:rPr>
        <w:fldChar w:fldCharType="end"/>
      </w:r>
    </w:p>
    <w:p w14:paraId="68EC3B12" w14:textId="77777777" w:rsidR="001E41F3" w:rsidRDefault="00C96704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8E1B37">
        <w:rPr>
          <w:b/>
          <w:noProof/>
          <w:sz w:val="24"/>
        </w:rPr>
        <w:t>Ljubljana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8E1B37" w:rsidRPr="00D113B7">
        <w:rPr>
          <w:b/>
          <w:noProof/>
          <w:sz w:val="24"/>
          <w:lang w:eastAsia="zh-CN"/>
        </w:rPr>
        <w:t>Slovenia</w:t>
      </w:r>
      <w:r w:rsidR="000335B5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8E1B37">
        <w:rPr>
          <w:b/>
          <w:noProof/>
          <w:sz w:val="24"/>
        </w:rPr>
        <w:t>26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8E1B37">
        <w:rPr>
          <w:b/>
          <w:noProof/>
          <w:sz w:val="24"/>
        </w:rPr>
        <w:t>30</w:t>
      </w:r>
      <w:r w:rsidR="000335B5">
        <w:rPr>
          <w:b/>
          <w:noProof/>
          <w:sz w:val="24"/>
        </w:rPr>
        <w:t xml:space="preserve"> </w:t>
      </w:r>
      <w:r w:rsidR="008E1B37">
        <w:rPr>
          <w:b/>
          <w:noProof/>
          <w:sz w:val="24"/>
        </w:rPr>
        <w:t>August</w:t>
      </w:r>
      <w:r w:rsidR="000335B5">
        <w:rPr>
          <w:b/>
          <w:noProof/>
          <w:sz w:val="24"/>
        </w:rPr>
        <w:t>,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077FD0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A3156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5023A2D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33111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9649A5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2B7C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745C9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381DA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A136AF" w14:textId="77777777" w:rsidR="001E41F3" w:rsidRPr="00410371" w:rsidRDefault="00C96704" w:rsidP="000335B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335B5">
              <w:rPr>
                <w:b/>
                <w:noProof/>
                <w:sz w:val="28"/>
              </w:rPr>
              <w:t>38.101-4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EBBA89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03ED071" w14:textId="7FF561F5" w:rsidR="001E41F3" w:rsidRPr="00410371" w:rsidRDefault="00C96704" w:rsidP="009A06D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A06D3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4CF4C0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FA38ABE" w14:textId="77777777" w:rsidR="001E41F3" w:rsidRPr="00410371" w:rsidRDefault="000335B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00E86D8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857F4EB" w14:textId="77777777" w:rsidR="001E41F3" w:rsidRPr="00410371" w:rsidRDefault="00C96704" w:rsidP="008E1B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335B5">
              <w:rPr>
                <w:b/>
                <w:noProof/>
                <w:sz w:val="28"/>
              </w:rPr>
              <w:t>15.</w:t>
            </w:r>
            <w:r w:rsidR="008E1B37">
              <w:rPr>
                <w:b/>
                <w:noProof/>
                <w:sz w:val="28"/>
              </w:rPr>
              <w:t>2</w:t>
            </w:r>
            <w:r w:rsidR="000335B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15BBD2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3A52B3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108AA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A87DF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27806C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F8305EC" w14:textId="77777777" w:rsidTr="00547111">
        <w:tc>
          <w:tcPr>
            <w:tcW w:w="9641" w:type="dxa"/>
            <w:gridSpan w:val="9"/>
          </w:tcPr>
          <w:p w14:paraId="37F57B2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0872A3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E8073F6" w14:textId="77777777" w:rsidTr="00A7671C">
        <w:tc>
          <w:tcPr>
            <w:tcW w:w="2835" w:type="dxa"/>
          </w:tcPr>
          <w:p w14:paraId="1C6B670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F5B883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584E98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6FF306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F03216" w14:textId="5AFCDA5F" w:rsidR="00F25D98" w:rsidRDefault="00686BB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7BE53F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A788F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53D3C1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376DE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0ED88E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25FAB99" w14:textId="77777777" w:rsidTr="00547111">
        <w:tc>
          <w:tcPr>
            <w:tcW w:w="9640" w:type="dxa"/>
            <w:gridSpan w:val="11"/>
          </w:tcPr>
          <w:p w14:paraId="43AA96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4FDD6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46BB6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909924" w14:textId="6F6FFE75" w:rsidR="001E41F3" w:rsidRDefault="00485AF4" w:rsidP="009E790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fldSimple w:instr=" DOCPROPERTY  CrTitle  \* MERGEFORMAT ">
                <w:r w:rsidR="00686BBD">
                  <w:t>draftCR: Test structure for NR PDSCH FR</w:t>
                </w:r>
                <w:r w:rsidR="009E7907">
                  <w:t>1</w:t>
                </w:r>
                <w:r w:rsidR="00686BBD">
                  <w:t xml:space="preserve"> CA performance requirements</w:t>
                </w:r>
              </w:fldSimple>
            </w:fldSimple>
          </w:p>
        </w:tc>
      </w:tr>
      <w:tr w:rsidR="001E41F3" w14:paraId="27DBA0D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EEBF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39F7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8A11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FB520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2A54662" w14:textId="77777777" w:rsidR="001E41F3" w:rsidRDefault="00C96704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F0451C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17F3CBD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C79F1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52E9AC1" w14:textId="77777777" w:rsidR="001E41F3" w:rsidRDefault="00C96704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F0451C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2DC1794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DE9B0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EEBC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D0814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55596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F5487E2" w14:textId="4A44D973" w:rsidR="001E41F3" w:rsidRDefault="00A80A6B" w:rsidP="00F0451C">
            <w:pPr>
              <w:pStyle w:val="CRCoverPage"/>
              <w:spacing w:after="0"/>
              <w:ind w:left="100"/>
              <w:rPr>
                <w:noProof/>
              </w:rPr>
            </w:pPr>
            <w:r w:rsidRPr="00A80A6B">
              <w:rPr>
                <w:noProof/>
              </w:rPr>
              <w:t>NR_enh-Perf</w:t>
            </w:r>
          </w:p>
        </w:tc>
        <w:tc>
          <w:tcPr>
            <w:tcW w:w="567" w:type="dxa"/>
            <w:tcBorders>
              <w:left w:val="nil"/>
            </w:tcBorders>
          </w:tcPr>
          <w:p w14:paraId="78EDC87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311FA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982501" w14:textId="77777777" w:rsidR="001E41F3" w:rsidRDefault="00C96704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F0451C">
              <w:rPr>
                <w:noProof/>
              </w:rPr>
              <w:t>2019-04-16</w:t>
            </w:r>
            <w:r>
              <w:rPr>
                <w:noProof/>
              </w:rPr>
              <w:fldChar w:fldCharType="end"/>
            </w:r>
          </w:p>
        </w:tc>
      </w:tr>
      <w:tr w:rsidR="001E41F3" w14:paraId="0199B7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FDADC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AFFC1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0A36D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8A186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7B123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B8176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122BD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CBED4AA" w14:textId="77777777" w:rsidR="001E41F3" w:rsidRDefault="00C96704" w:rsidP="00F0451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F0451C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FF140C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4EFAA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1DD00" w14:textId="3E8F3DBC" w:rsidR="001E41F3" w:rsidRDefault="00C96704" w:rsidP="00686B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F0451C">
              <w:rPr>
                <w:noProof/>
              </w:rPr>
              <w:t>-1</w:t>
            </w:r>
            <w:r w:rsidR="00686BBD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0F6E1D5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F659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774596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bookmarkStart w:id="1" w:name="_GoBack"/>
            <w:bookmarkEnd w:id="1"/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596F2C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AEC89C4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9BE2876" w14:textId="77777777" w:rsidTr="00547111">
        <w:tc>
          <w:tcPr>
            <w:tcW w:w="1843" w:type="dxa"/>
          </w:tcPr>
          <w:p w14:paraId="0E6947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7EFE8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6BBD" w14:paraId="7A3F34A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231B33" w14:textId="77777777" w:rsidR="00686BBD" w:rsidRDefault="00686BBD" w:rsidP="00686B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D72F53" w14:textId="19875358" w:rsidR="00686BBD" w:rsidRDefault="00686BBD" w:rsidP="00A24F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New R</w:t>
            </w:r>
            <w:r>
              <w:rPr>
                <w:noProof/>
                <w:lang w:eastAsia="zh-CN"/>
              </w:rPr>
              <w:t xml:space="preserve">el-16 NR performance requirements enhancement WI RP-191587 is approved </w:t>
            </w:r>
            <w:r w:rsidR="00A24FD1">
              <w:rPr>
                <w:noProof/>
                <w:lang w:eastAsia="zh-CN"/>
              </w:rPr>
              <w:t>in</w:t>
            </w:r>
            <w:r>
              <w:rPr>
                <w:noProof/>
                <w:lang w:eastAsia="zh-CN"/>
              </w:rPr>
              <w:t xml:space="preserve"> RAN#84 meeting. NR CA PDSCH normal demodulation requirements for NR CA are agreed to be defined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686BBD" w14:paraId="5909EF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D4D385" w14:textId="77777777" w:rsidR="00686BBD" w:rsidRDefault="00686BBD" w:rsidP="00686B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C38D21" w14:textId="77777777" w:rsidR="00686BBD" w:rsidRDefault="00686BBD" w:rsidP="00686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6BBD" w14:paraId="25EBA9F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34CF8B" w14:textId="77777777" w:rsidR="00686BBD" w:rsidRDefault="00686BBD" w:rsidP="00686B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0AF87E" w14:textId="64C11856" w:rsidR="00686BBD" w:rsidRDefault="00686BBD" w:rsidP="00686B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Added the test structure for the NR R</w:t>
            </w:r>
            <w:r>
              <w:rPr>
                <w:noProof/>
                <w:lang w:eastAsia="zh-CN"/>
              </w:rPr>
              <w:t>el-16 PDSCH normal demodulation requirements for FR1 CA.</w:t>
            </w:r>
          </w:p>
        </w:tc>
      </w:tr>
      <w:tr w:rsidR="00686BBD" w14:paraId="6DC3D4E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E3C79C" w14:textId="77777777" w:rsidR="00686BBD" w:rsidRDefault="00686BBD" w:rsidP="00686B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6DA0F0" w14:textId="77777777" w:rsidR="00686BBD" w:rsidRDefault="00686BBD" w:rsidP="00686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6BBD" w14:paraId="374CCC9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CC7BB7" w14:textId="77777777" w:rsidR="00686BBD" w:rsidRDefault="00686BBD" w:rsidP="00686B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B2D973" w14:textId="2884C49C" w:rsidR="00686BBD" w:rsidRDefault="00686BBD" w:rsidP="00686B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The WI will be incomplete.</w:t>
            </w:r>
          </w:p>
        </w:tc>
      </w:tr>
      <w:tr w:rsidR="001E41F3" w14:paraId="1FA99F61" w14:textId="77777777" w:rsidTr="00547111">
        <w:tc>
          <w:tcPr>
            <w:tcW w:w="2694" w:type="dxa"/>
            <w:gridSpan w:val="2"/>
          </w:tcPr>
          <w:p w14:paraId="1850D4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0058AC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D1BDA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95410C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1543AB" w14:textId="23E804B3" w:rsidR="001E41F3" w:rsidRDefault="00FC7BF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5.1.1.4(New), </w:t>
            </w:r>
            <w:r w:rsidR="00686BBD">
              <w:rPr>
                <w:rFonts w:hint="eastAsia"/>
                <w:noProof/>
                <w:lang w:eastAsia="zh-CN"/>
              </w:rPr>
              <w:t>5.2A (</w:t>
            </w:r>
            <w:r w:rsidR="00686BBD">
              <w:rPr>
                <w:noProof/>
                <w:lang w:eastAsia="zh-CN"/>
              </w:rPr>
              <w:t>New</w:t>
            </w:r>
            <w:r w:rsidR="00686BBD">
              <w:rPr>
                <w:rFonts w:hint="eastAsia"/>
                <w:noProof/>
                <w:lang w:eastAsia="zh-CN"/>
              </w:rPr>
              <w:t>)</w:t>
            </w:r>
          </w:p>
        </w:tc>
      </w:tr>
      <w:tr w:rsidR="001E41F3" w14:paraId="305FAC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64A0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6A843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315A2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59D45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33A2E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DFCA86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D5F56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35274C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A661CD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5BCE2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00750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975294" w14:textId="77777777" w:rsidR="001E41F3" w:rsidRDefault="00F04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7F65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C179A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573BC2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6E58E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545654" w14:textId="77777777" w:rsidR="001E41F3" w:rsidRDefault="00F04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809CE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D0FE8D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6540CC" w14:textId="77777777" w:rsidR="001E41F3" w:rsidRDefault="00145D43" w:rsidP="00F045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0451C">
              <w:rPr>
                <w:noProof/>
              </w:rPr>
              <w:t xml:space="preserve"> 38.521-4</w:t>
            </w:r>
            <w:r>
              <w:rPr>
                <w:noProof/>
              </w:rPr>
              <w:t xml:space="preserve"> </w:t>
            </w:r>
          </w:p>
        </w:tc>
      </w:tr>
      <w:tr w:rsidR="001E41F3" w14:paraId="6AFBA73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053F1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522DE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B88509" w14:textId="77777777" w:rsidR="001E41F3" w:rsidRDefault="00F04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8D47CF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CBE42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436DEA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4BECE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CB819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90FEA8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09CA3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9ECC4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2A621D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A6D80FD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FA26C0" w14:textId="549BEEF4" w:rsidR="001E41F3" w:rsidRDefault="00313586">
      <w:pPr>
        <w:rPr>
          <w:noProof/>
          <w:lang w:eastAsia="zh-CN"/>
        </w:rPr>
      </w:pPr>
      <w:r w:rsidRPr="00313586">
        <w:rPr>
          <w:rFonts w:hint="eastAsia"/>
          <w:noProof/>
          <w:highlight w:val="yellow"/>
          <w:lang w:eastAsia="zh-CN"/>
        </w:rPr>
        <w:lastRenderedPageBreak/>
        <w:t>&lt;</w:t>
      </w:r>
      <w:r w:rsidRPr="00313586">
        <w:rPr>
          <w:noProof/>
          <w:highlight w:val="yellow"/>
          <w:lang w:eastAsia="zh-CN"/>
        </w:rPr>
        <w:t>&lt; Start of Changes &gt;</w:t>
      </w:r>
      <w:r w:rsidRPr="00313586">
        <w:rPr>
          <w:rFonts w:hint="eastAsia"/>
          <w:noProof/>
          <w:highlight w:val="yellow"/>
          <w:lang w:eastAsia="zh-CN"/>
        </w:rPr>
        <w:t>&gt;</w:t>
      </w:r>
    </w:p>
    <w:p w14:paraId="242B1CBB" w14:textId="77777777" w:rsidR="00A24FD1" w:rsidRPr="00AC3283" w:rsidRDefault="00A24FD1" w:rsidP="00A24FD1">
      <w:pPr>
        <w:pStyle w:val="4"/>
        <w:rPr>
          <w:rFonts w:cs="Arial"/>
        </w:rPr>
      </w:pPr>
      <w:bookmarkStart w:id="3" w:name="_Toc13090671"/>
      <w:r w:rsidRPr="00AC3283">
        <w:rPr>
          <w:rFonts w:cs="Arial"/>
        </w:rPr>
        <w:t>5.1.1.4</w:t>
      </w:r>
      <w:r w:rsidRPr="00AC3283">
        <w:rPr>
          <w:rFonts w:cs="Arial"/>
        </w:rPr>
        <w:tab/>
        <w:t>Applicability of requirements for mandatory UE features with capability signalling</w:t>
      </w:r>
      <w:bookmarkEnd w:id="3"/>
    </w:p>
    <w:p w14:paraId="24F9FB84" w14:textId="77777777" w:rsidR="00A24FD1" w:rsidRPr="00AC3283" w:rsidRDefault="00A24FD1" w:rsidP="00A24FD1">
      <w:r w:rsidRPr="00AC3283">
        <w:t>For UE which supports mandatory UE features with capability signalling the additional performance requirements from Table 5.1.1.4-1 should be applied.</w:t>
      </w:r>
    </w:p>
    <w:p w14:paraId="2532B8AB" w14:textId="77777777" w:rsidR="00A24FD1" w:rsidRPr="00AC3283" w:rsidRDefault="00A24FD1" w:rsidP="00A24FD1">
      <w:pPr>
        <w:pStyle w:val="TH"/>
      </w:pPr>
      <w:r w:rsidRPr="00AC3283">
        <w:t>Table 5.1.1.4-1</w:t>
      </w:r>
      <w:r w:rsidRPr="00AC3283">
        <w:rPr>
          <w:rFonts w:hint="eastAsia"/>
          <w:lang w:eastAsia="zh-CN"/>
        </w:rPr>
        <w:t>:</w:t>
      </w:r>
      <w:r w:rsidRPr="00AC3283">
        <w:t xml:space="preserve"> Requirements applicability for mandatory features with UE capability signalling</w:t>
      </w:r>
    </w:p>
    <w:tbl>
      <w:tblPr>
        <w:tblW w:w="485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40"/>
        <w:gridCol w:w="1149"/>
        <w:gridCol w:w="928"/>
        <w:gridCol w:w="2595"/>
        <w:gridCol w:w="1944"/>
      </w:tblGrid>
      <w:tr w:rsidR="00A24FD1" w:rsidRPr="00AC3283" w14:paraId="03162D11" w14:textId="77777777" w:rsidTr="00F43936">
        <w:trPr>
          <w:trHeight w:val="58"/>
        </w:trPr>
        <w:tc>
          <w:tcPr>
            <w:tcW w:w="1464" w:type="pct"/>
          </w:tcPr>
          <w:p w14:paraId="25E33710" w14:textId="77777777" w:rsidR="00A24FD1" w:rsidRPr="00AC3283" w:rsidRDefault="00A24FD1" w:rsidP="00F43936">
            <w:pPr>
              <w:pStyle w:val="TAH"/>
              <w:rPr>
                <w:lang w:eastAsia="ko-KR"/>
              </w:rPr>
            </w:pPr>
            <w:r w:rsidRPr="00AC3283">
              <w:rPr>
                <w:lang w:eastAsia="ko-KR"/>
              </w:rPr>
              <w:t>UE feature/capability [14]</w:t>
            </w:r>
          </w:p>
        </w:tc>
        <w:tc>
          <w:tcPr>
            <w:tcW w:w="1110" w:type="pct"/>
            <w:gridSpan w:val="2"/>
          </w:tcPr>
          <w:p w14:paraId="18C42A78" w14:textId="77777777" w:rsidR="00A24FD1" w:rsidRPr="00AC3283" w:rsidRDefault="00A24FD1" w:rsidP="00F43936">
            <w:pPr>
              <w:pStyle w:val="TAH"/>
              <w:rPr>
                <w:lang w:eastAsia="ko-KR"/>
              </w:rPr>
            </w:pPr>
            <w:r w:rsidRPr="00AC3283">
              <w:rPr>
                <w:lang w:eastAsia="ko-KR"/>
              </w:rPr>
              <w:t>Test type</w:t>
            </w:r>
          </w:p>
        </w:tc>
        <w:tc>
          <w:tcPr>
            <w:tcW w:w="1387" w:type="pct"/>
            <w:shd w:val="clear" w:color="auto" w:fill="auto"/>
          </w:tcPr>
          <w:p w14:paraId="389E0646" w14:textId="77777777" w:rsidR="00A24FD1" w:rsidRPr="00AC3283" w:rsidRDefault="00A24FD1" w:rsidP="00F43936">
            <w:pPr>
              <w:pStyle w:val="TAH"/>
              <w:rPr>
                <w:lang w:eastAsia="ko-KR"/>
              </w:rPr>
            </w:pPr>
            <w:r w:rsidRPr="00AC3283">
              <w:rPr>
                <w:lang w:eastAsia="ko-KR"/>
              </w:rPr>
              <w:t>Test list</w:t>
            </w:r>
          </w:p>
        </w:tc>
        <w:tc>
          <w:tcPr>
            <w:tcW w:w="1039" w:type="pct"/>
          </w:tcPr>
          <w:p w14:paraId="21638C9D" w14:textId="77777777" w:rsidR="00A24FD1" w:rsidRPr="00AC3283" w:rsidRDefault="00A24FD1" w:rsidP="00F43936">
            <w:pPr>
              <w:pStyle w:val="TAH"/>
              <w:rPr>
                <w:lang w:eastAsia="ko-KR"/>
              </w:rPr>
            </w:pPr>
            <w:r w:rsidRPr="00AC3283">
              <w:rPr>
                <w:lang w:eastAsia="ko-KR"/>
              </w:rPr>
              <w:t>Applicability notes</w:t>
            </w:r>
          </w:p>
        </w:tc>
      </w:tr>
      <w:tr w:rsidR="00A24FD1" w:rsidRPr="00AC3283" w14:paraId="20760CB2" w14:textId="77777777" w:rsidTr="00F43936">
        <w:trPr>
          <w:trHeight w:val="58"/>
        </w:trPr>
        <w:tc>
          <w:tcPr>
            <w:tcW w:w="1464" w:type="pct"/>
            <w:vMerge w:val="restart"/>
            <w:vAlign w:val="center"/>
          </w:tcPr>
          <w:p w14:paraId="04CBAA57" w14:textId="77777777" w:rsidR="00A24FD1" w:rsidRPr="00AC3283" w:rsidRDefault="00A24FD1" w:rsidP="00F43936">
            <w:pPr>
              <w:pStyle w:val="TAL"/>
              <w:rPr>
                <w:lang w:val="en-US" w:eastAsia="zh-CN"/>
              </w:rPr>
            </w:pPr>
            <w:r w:rsidRPr="00AC3283">
              <w:t>256QAM modulation scheme for PDSCH for FR1</w:t>
            </w:r>
            <w:r w:rsidRPr="00AC3283">
              <w:rPr>
                <w:lang w:val="en-US" w:eastAsia="zh-CN"/>
              </w:rPr>
              <w:t xml:space="preserve"> (</w:t>
            </w:r>
            <w:r w:rsidRPr="00AC3283">
              <w:rPr>
                <w:i/>
              </w:rPr>
              <w:t>pdsch-256QAM-FR1</w:t>
            </w:r>
            <w:r w:rsidRPr="00AC3283">
              <w:rPr>
                <w:lang w:val="en-US" w:eastAsia="zh-CN"/>
              </w:rPr>
              <w:t>)</w:t>
            </w:r>
          </w:p>
        </w:tc>
        <w:tc>
          <w:tcPr>
            <w:tcW w:w="614" w:type="pct"/>
          </w:tcPr>
          <w:p w14:paraId="145271D3" w14:textId="77777777" w:rsidR="00A24FD1" w:rsidRPr="00AC3283" w:rsidRDefault="00A24FD1" w:rsidP="00F43936">
            <w:pPr>
              <w:pStyle w:val="TAL"/>
              <w:rPr>
                <w:lang w:val="en-US" w:eastAsia="zh-CN"/>
              </w:rPr>
            </w:pPr>
            <w:r w:rsidRPr="00AC3283">
              <w:rPr>
                <w:lang w:val="en-US" w:eastAsia="zh-CN"/>
              </w:rPr>
              <w:t>FR1 FDD</w:t>
            </w:r>
          </w:p>
        </w:tc>
        <w:tc>
          <w:tcPr>
            <w:tcW w:w="496" w:type="pct"/>
            <w:shd w:val="clear" w:color="auto" w:fill="auto"/>
          </w:tcPr>
          <w:p w14:paraId="39E56830" w14:textId="77777777" w:rsidR="00A24FD1" w:rsidRPr="00AC3283" w:rsidRDefault="00A24FD1" w:rsidP="00F43936">
            <w:pPr>
              <w:pStyle w:val="TAL"/>
              <w:rPr>
                <w:lang w:val="en-US" w:eastAsia="zh-CN"/>
              </w:rPr>
            </w:pPr>
            <w:r w:rsidRPr="00AC3283">
              <w:rPr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14:paraId="30DABB0A" w14:textId="77777777" w:rsidR="00A24FD1" w:rsidRPr="00AC3283" w:rsidRDefault="00A24FD1" w:rsidP="00F43936">
            <w:pPr>
              <w:pStyle w:val="TAL"/>
              <w:rPr>
                <w:lang w:val="en-US" w:eastAsia="zh-CN"/>
              </w:rPr>
            </w:pPr>
            <w:r w:rsidRPr="00AC3283">
              <w:rPr>
                <w:lang w:val="en-US" w:eastAsia="zh-CN"/>
              </w:rPr>
              <w:t>5.2.2.1.1 Minimum requirements for PDSCH Mapping Type A (Test 1-3)</w:t>
            </w:r>
          </w:p>
          <w:p w14:paraId="52463643" w14:textId="77777777" w:rsidR="00A24FD1" w:rsidRPr="00AC3283" w:rsidRDefault="00A24FD1" w:rsidP="00F43936">
            <w:pPr>
              <w:pStyle w:val="TAL"/>
              <w:rPr>
                <w:lang w:val="en-US" w:eastAsia="zh-CN"/>
              </w:rPr>
            </w:pPr>
          </w:p>
          <w:p w14:paraId="6A9C9B0E" w14:textId="77777777" w:rsidR="00A24FD1" w:rsidRPr="00AC3283" w:rsidRDefault="00A24FD1" w:rsidP="00F43936">
            <w:pPr>
              <w:pStyle w:val="TAL"/>
              <w:rPr>
                <w:lang w:val="en-US" w:eastAsia="zh-CN"/>
              </w:rPr>
            </w:pPr>
            <w:r w:rsidRPr="00AC3283">
              <w:rPr>
                <w:lang w:val="en-US" w:eastAsia="zh-CN"/>
              </w:rPr>
              <w:t>5.2.3.1.1 Minimum requirements for PDSCH Mapping Type A (Test 1-3)</w:t>
            </w:r>
          </w:p>
        </w:tc>
        <w:tc>
          <w:tcPr>
            <w:tcW w:w="1039" w:type="pct"/>
          </w:tcPr>
          <w:p w14:paraId="14F54573" w14:textId="77777777" w:rsidR="00A24FD1" w:rsidRPr="00AC3283" w:rsidRDefault="00A24FD1" w:rsidP="00F43936">
            <w:pPr>
              <w:pStyle w:val="TAL"/>
              <w:rPr>
                <w:lang w:val="en-US" w:eastAsia="zh-CN"/>
              </w:rPr>
            </w:pPr>
          </w:p>
        </w:tc>
      </w:tr>
      <w:tr w:rsidR="00A24FD1" w:rsidRPr="00AC3283" w14:paraId="72B40AB9" w14:textId="77777777" w:rsidTr="00F43936">
        <w:trPr>
          <w:trHeight w:val="58"/>
        </w:trPr>
        <w:tc>
          <w:tcPr>
            <w:tcW w:w="1464" w:type="pct"/>
            <w:vMerge/>
          </w:tcPr>
          <w:p w14:paraId="6BD1B9D1" w14:textId="77777777" w:rsidR="00A24FD1" w:rsidRPr="00AC3283" w:rsidRDefault="00A24FD1" w:rsidP="00F43936">
            <w:pPr>
              <w:pStyle w:val="TAL"/>
              <w:rPr>
                <w:lang w:val="en-US" w:eastAsia="zh-CN"/>
              </w:rPr>
            </w:pPr>
          </w:p>
        </w:tc>
        <w:tc>
          <w:tcPr>
            <w:tcW w:w="614" w:type="pct"/>
          </w:tcPr>
          <w:p w14:paraId="67D266C2" w14:textId="77777777" w:rsidR="00A24FD1" w:rsidRPr="00AC3283" w:rsidRDefault="00A24FD1" w:rsidP="00F43936">
            <w:pPr>
              <w:pStyle w:val="TAL"/>
              <w:rPr>
                <w:lang w:val="en-US" w:eastAsia="zh-CN"/>
              </w:rPr>
            </w:pPr>
            <w:r w:rsidRPr="00AC3283">
              <w:rPr>
                <w:lang w:val="en-US" w:eastAsia="zh-CN"/>
              </w:rPr>
              <w:t>FR1 TDD</w:t>
            </w:r>
          </w:p>
        </w:tc>
        <w:tc>
          <w:tcPr>
            <w:tcW w:w="496" w:type="pct"/>
            <w:shd w:val="clear" w:color="auto" w:fill="auto"/>
          </w:tcPr>
          <w:p w14:paraId="0DBD069B" w14:textId="77777777" w:rsidR="00A24FD1" w:rsidRPr="00AC3283" w:rsidRDefault="00A24FD1" w:rsidP="00F43936">
            <w:pPr>
              <w:pStyle w:val="TAL"/>
              <w:rPr>
                <w:lang w:val="en-US" w:eastAsia="zh-CN"/>
              </w:rPr>
            </w:pPr>
            <w:r w:rsidRPr="00AC3283">
              <w:rPr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14:paraId="27B331E4" w14:textId="77777777" w:rsidR="00A24FD1" w:rsidRPr="00AC3283" w:rsidRDefault="00A24FD1" w:rsidP="00F43936">
            <w:pPr>
              <w:pStyle w:val="TAL"/>
              <w:rPr>
                <w:lang w:val="en-US" w:eastAsia="zh-CN"/>
              </w:rPr>
            </w:pPr>
            <w:r w:rsidRPr="00AC3283">
              <w:rPr>
                <w:lang w:val="en-US" w:eastAsia="zh-CN"/>
              </w:rPr>
              <w:t>5.2.2.2.1 Minimum requirements for PDSCH Mapping Type A (Test 1-3)</w:t>
            </w:r>
          </w:p>
          <w:p w14:paraId="208DB98B" w14:textId="77777777" w:rsidR="00A24FD1" w:rsidRPr="00AC3283" w:rsidRDefault="00A24FD1" w:rsidP="00F43936">
            <w:pPr>
              <w:pStyle w:val="TAL"/>
              <w:rPr>
                <w:lang w:val="en-US" w:eastAsia="zh-CN"/>
              </w:rPr>
            </w:pPr>
          </w:p>
          <w:p w14:paraId="7813C86F" w14:textId="77777777" w:rsidR="00A24FD1" w:rsidRPr="00AC3283" w:rsidRDefault="00A24FD1" w:rsidP="00F43936">
            <w:pPr>
              <w:pStyle w:val="TAL"/>
              <w:rPr>
                <w:lang w:val="en-US" w:eastAsia="zh-CN"/>
              </w:rPr>
            </w:pPr>
            <w:r w:rsidRPr="00AC3283">
              <w:rPr>
                <w:lang w:val="en-US" w:eastAsia="zh-CN"/>
              </w:rPr>
              <w:t>5.2.3.2.1 Minimum requirements for PDSCH Mapping Type A (Test 1-3)</w:t>
            </w:r>
          </w:p>
        </w:tc>
        <w:tc>
          <w:tcPr>
            <w:tcW w:w="1039" w:type="pct"/>
          </w:tcPr>
          <w:p w14:paraId="29FD3A58" w14:textId="77777777" w:rsidR="00A24FD1" w:rsidRPr="00AC3283" w:rsidRDefault="00A24FD1" w:rsidP="00F43936">
            <w:pPr>
              <w:pStyle w:val="TAL"/>
              <w:rPr>
                <w:lang w:val="en-US" w:eastAsia="zh-CN"/>
              </w:rPr>
            </w:pPr>
          </w:p>
        </w:tc>
      </w:tr>
      <w:tr w:rsidR="00A24FD1" w:rsidRPr="00AC3283" w14:paraId="3D584600" w14:textId="77777777" w:rsidTr="00F43936">
        <w:trPr>
          <w:trHeight w:val="58"/>
        </w:trPr>
        <w:tc>
          <w:tcPr>
            <w:tcW w:w="1464" w:type="pct"/>
            <w:vMerge w:val="restart"/>
            <w:vAlign w:val="center"/>
          </w:tcPr>
          <w:p w14:paraId="000C435D" w14:textId="77777777" w:rsidR="00A24FD1" w:rsidRPr="00AC3283" w:rsidRDefault="00A24FD1" w:rsidP="00F43936">
            <w:pPr>
              <w:pStyle w:val="TAL"/>
              <w:rPr>
                <w:lang w:val="en-US" w:eastAsia="zh-CN"/>
              </w:rPr>
            </w:pPr>
            <w:r w:rsidRPr="00AC3283">
              <w:rPr>
                <w:lang w:val="en-US" w:eastAsia="zh-CN"/>
              </w:rPr>
              <w:t>PDSCH mapping type B (</w:t>
            </w:r>
            <w:r w:rsidRPr="00AC3283">
              <w:rPr>
                <w:i/>
              </w:rPr>
              <w:t>pdsch-MappingTypeB</w:t>
            </w:r>
            <w:r w:rsidRPr="00AC3283">
              <w:rPr>
                <w:lang w:val="en-US" w:eastAsia="zh-CN"/>
              </w:rPr>
              <w:t>)</w:t>
            </w:r>
          </w:p>
        </w:tc>
        <w:tc>
          <w:tcPr>
            <w:tcW w:w="614" w:type="pct"/>
          </w:tcPr>
          <w:p w14:paraId="7180E67A" w14:textId="77777777" w:rsidR="00A24FD1" w:rsidRPr="00AC3283" w:rsidRDefault="00A24FD1" w:rsidP="00F43936">
            <w:pPr>
              <w:pStyle w:val="TAL"/>
              <w:rPr>
                <w:lang w:val="en-US" w:eastAsia="zh-CN"/>
              </w:rPr>
            </w:pPr>
            <w:r w:rsidRPr="00AC3283">
              <w:rPr>
                <w:lang w:val="en-US" w:eastAsia="zh-CN"/>
              </w:rPr>
              <w:t>FR1 FDD</w:t>
            </w:r>
          </w:p>
        </w:tc>
        <w:tc>
          <w:tcPr>
            <w:tcW w:w="496" w:type="pct"/>
            <w:shd w:val="clear" w:color="auto" w:fill="auto"/>
          </w:tcPr>
          <w:p w14:paraId="7916D027" w14:textId="77777777" w:rsidR="00A24FD1" w:rsidRPr="00AC3283" w:rsidRDefault="00A24FD1" w:rsidP="00F43936">
            <w:pPr>
              <w:pStyle w:val="TAL"/>
              <w:rPr>
                <w:lang w:val="en-US" w:eastAsia="zh-CN"/>
              </w:rPr>
            </w:pPr>
            <w:r w:rsidRPr="00AC3283">
              <w:rPr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14:paraId="7B3C5D21" w14:textId="77777777" w:rsidR="00A24FD1" w:rsidRPr="00AC3283" w:rsidRDefault="00A24FD1" w:rsidP="00F43936">
            <w:pPr>
              <w:pStyle w:val="TAL"/>
            </w:pPr>
            <w:r w:rsidRPr="00AC3283">
              <w:rPr>
                <w:lang w:val="en-US" w:eastAsia="zh-CN"/>
              </w:rPr>
              <w:t xml:space="preserve">5.2.2.1.3 </w:t>
            </w:r>
            <w:r w:rsidRPr="00AC3283">
              <w:t>Minimum requirements for PDSCH Mapping Type B</w:t>
            </w:r>
          </w:p>
          <w:p w14:paraId="55CDA9A8" w14:textId="77777777" w:rsidR="00A24FD1" w:rsidRPr="00AC3283" w:rsidRDefault="00A24FD1" w:rsidP="00F43936">
            <w:pPr>
              <w:pStyle w:val="TAL"/>
            </w:pPr>
          </w:p>
          <w:p w14:paraId="4DF276CF" w14:textId="77777777" w:rsidR="00A24FD1" w:rsidRPr="00AC3283" w:rsidRDefault="00A24FD1" w:rsidP="00F43936">
            <w:pPr>
              <w:pStyle w:val="TAL"/>
            </w:pPr>
            <w:r w:rsidRPr="00AC3283">
              <w:rPr>
                <w:lang w:val="en-US" w:eastAsia="zh-CN"/>
              </w:rPr>
              <w:t xml:space="preserve">5.2.3.1.3 </w:t>
            </w:r>
            <w:r w:rsidRPr="00AC3283">
              <w:t>Minimum requirements for PDSCH Mapping Type B</w:t>
            </w:r>
          </w:p>
        </w:tc>
        <w:tc>
          <w:tcPr>
            <w:tcW w:w="1039" w:type="pct"/>
          </w:tcPr>
          <w:p w14:paraId="69C4C8CD" w14:textId="77777777" w:rsidR="00A24FD1" w:rsidRPr="00AC3283" w:rsidRDefault="00A24FD1" w:rsidP="00F43936">
            <w:pPr>
              <w:pStyle w:val="TAL"/>
              <w:rPr>
                <w:lang w:val="en-US" w:eastAsia="zh-CN"/>
              </w:rPr>
            </w:pPr>
          </w:p>
        </w:tc>
      </w:tr>
      <w:tr w:rsidR="00A24FD1" w:rsidRPr="00AC3283" w14:paraId="43D47BD7" w14:textId="77777777" w:rsidTr="00F43936">
        <w:trPr>
          <w:trHeight w:val="58"/>
        </w:trPr>
        <w:tc>
          <w:tcPr>
            <w:tcW w:w="1464" w:type="pct"/>
            <w:vMerge/>
          </w:tcPr>
          <w:p w14:paraId="7E824C8E" w14:textId="77777777" w:rsidR="00A24FD1" w:rsidRPr="00AC3283" w:rsidRDefault="00A24FD1" w:rsidP="00F43936">
            <w:pPr>
              <w:pStyle w:val="TAL"/>
              <w:rPr>
                <w:lang w:val="en-US" w:eastAsia="zh-CN"/>
              </w:rPr>
            </w:pPr>
          </w:p>
        </w:tc>
        <w:tc>
          <w:tcPr>
            <w:tcW w:w="614" w:type="pct"/>
          </w:tcPr>
          <w:p w14:paraId="67BFECA1" w14:textId="77777777" w:rsidR="00A24FD1" w:rsidRPr="00AC3283" w:rsidRDefault="00A24FD1" w:rsidP="00F43936">
            <w:pPr>
              <w:pStyle w:val="TAL"/>
              <w:rPr>
                <w:lang w:val="en-US" w:eastAsia="zh-CN"/>
              </w:rPr>
            </w:pPr>
            <w:r w:rsidRPr="00AC3283">
              <w:rPr>
                <w:lang w:val="en-US" w:eastAsia="zh-CN"/>
              </w:rPr>
              <w:t>FR1 TDD</w:t>
            </w:r>
          </w:p>
        </w:tc>
        <w:tc>
          <w:tcPr>
            <w:tcW w:w="496" w:type="pct"/>
            <w:shd w:val="clear" w:color="auto" w:fill="auto"/>
          </w:tcPr>
          <w:p w14:paraId="48E5BEDE" w14:textId="77777777" w:rsidR="00A24FD1" w:rsidRPr="00AC3283" w:rsidRDefault="00A24FD1" w:rsidP="00F43936">
            <w:pPr>
              <w:pStyle w:val="TAL"/>
              <w:rPr>
                <w:lang w:val="en-US" w:eastAsia="zh-CN"/>
              </w:rPr>
            </w:pPr>
            <w:r w:rsidRPr="00AC3283">
              <w:rPr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14:paraId="30D83772" w14:textId="77777777" w:rsidR="00A24FD1" w:rsidRPr="00AC3283" w:rsidRDefault="00A24FD1" w:rsidP="00F43936">
            <w:pPr>
              <w:pStyle w:val="TAL"/>
            </w:pPr>
            <w:r w:rsidRPr="00AC3283">
              <w:rPr>
                <w:lang w:val="en-US" w:eastAsia="zh-CN"/>
              </w:rPr>
              <w:t xml:space="preserve">5.2.2.2.3 </w:t>
            </w:r>
            <w:r w:rsidRPr="00AC3283">
              <w:t>Minimum requirements for PDSCH Mapping Type B</w:t>
            </w:r>
          </w:p>
          <w:p w14:paraId="71D3E05C" w14:textId="77777777" w:rsidR="00A24FD1" w:rsidRPr="00AC3283" w:rsidRDefault="00A24FD1" w:rsidP="00F43936">
            <w:pPr>
              <w:pStyle w:val="TAL"/>
              <w:rPr>
                <w:lang w:val="en-US" w:eastAsia="zh-CN"/>
              </w:rPr>
            </w:pPr>
          </w:p>
          <w:p w14:paraId="6853225B" w14:textId="77777777" w:rsidR="00A24FD1" w:rsidRPr="00AC3283" w:rsidRDefault="00A24FD1" w:rsidP="00F43936">
            <w:pPr>
              <w:pStyle w:val="TAL"/>
            </w:pPr>
            <w:r w:rsidRPr="00AC3283">
              <w:rPr>
                <w:lang w:val="en-US" w:eastAsia="zh-CN"/>
              </w:rPr>
              <w:t xml:space="preserve">5.2.3.2.3 </w:t>
            </w:r>
            <w:r w:rsidRPr="00AC3283">
              <w:t>Minimum requirements for PDSCH Mapping Type B</w:t>
            </w:r>
          </w:p>
          <w:p w14:paraId="5859DD7D" w14:textId="77777777" w:rsidR="00A24FD1" w:rsidRPr="00AC3283" w:rsidRDefault="00A24FD1" w:rsidP="00F43936">
            <w:pPr>
              <w:pStyle w:val="TAL"/>
              <w:rPr>
                <w:lang w:val="en-US" w:eastAsia="zh-CN"/>
              </w:rPr>
            </w:pPr>
          </w:p>
        </w:tc>
        <w:tc>
          <w:tcPr>
            <w:tcW w:w="1039" w:type="pct"/>
          </w:tcPr>
          <w:p w14:paraId="0A92FBD9" w14:textId="77777777" w:rsidR="00A24FD1" w:rsidRPr="00AC3283" w:rsidRDefault="00A24FD1" w:rsidP="00F43936">
            <w:pPr>
              <w:pStyle w:val="TAL"/>
              <w:rPr>
                <w:lang w:val="en-US" w:eastAsia="zh-CN"/>
              </w:rPr>
            </w:pPr>
          </w:p>
        </w:tc>
      </w:tr>
      <w:tr w:rsidR="00A24FD1" w:rsidRPr="00AC3283" w14:paraId="3BC4D927" w14:textId="77777777" w:rsidTr="00F43936">
        <w:trPr>
          <w:trHeight w:val="58"/>
        </w:trPr>
        <w:tc>
          <w:tcPr>
            <w:tcW w:w="1464" w:type="pct"/>
            <w:vMerge w:val="restart"/>
            <w:vAlign w:val="center"/>
          </w:tcPr>
          <w:p w14:paraId="499FAFEF" w14:textId="77777777" w:rsidR="00A24FD1" w:rsidRPr="00AC3283" w:rsidRDefault="00A24FD1" w:rsidP="00F43936">
            <w:pPr>
              <w:pStyle w:val="TAL"/>
              <w:rPr>
                <w:lang w:val="en-US" w:eastAsia="zh-CN"/>
              </w:rPr>
            </w:pPr>
            <w:r w:rsidRPr="00AC3283">
              <w:rPr>
                <w:lang w:val="en-US" w:eastAsia="zh-CN"/>
              </w:rPr>
              <w:t>Rate-matching around LTE CRS (</w:t>
            </w:r>
            <w:r w:rsidRPr="00AC3283">
              <w:rPr>
                <w:i/>
              </w:rPr>
              <w:t>rateMatchingLTE-CRS</w:t>
            </w:r>
            <w:r w:rsidRPr="00AC3283">
              <w:rPr>
                <w:lang w:val="en-US" w:eastAsia="zh-CN"/>
              </w:rPr>
              <w:t>)</w:t>
            </w:r>
          </w:p>
        </w:tc>
        <w:tc>
          <w:tcPr>
            <w:tcW w:w="614" w:type="pct"/>
          </w:tcPr>
          <w:p w14:paraId="0E2D52F2" w14:textId="77777777" w:rsidR="00A24FD1" w:rsidRPr="00AC3283" w:rsidRDefault="00A24FD1" w:rsidP="00F43936">
            <w:pPr>
              <w:pStyle w:val="TAL"/>
              <w:rPr>
                <w:lang w:val="en-US" w:eastAsia="zh-CN"/>
              </w:rPr>
            </w:pPr>
            <w:r w:rsidRPr="00AC3283">
              <w:rPr>
                <w:lang w:val="en-US" w:eastAsia="zh-CN"/>
              </w:rPr>
              <w:t>FR1 FDD</w:t>
            </w:r>
          </w:p>
        </w:tc>
        <w:tc>
          <w:tcPr>
            <w:tcW w:w="496" w:type="pct"/>
            <w:shd w:val="clear" w:color="auto" w:fill="auto"/>
          </w:tcPr>
          <w:p w14:paraId="7BD3CFB3" w14:textId="77777777" w:rsidR="00A24FD1" w:rsidRPr="00AC3283" w:rsidRDefault="00A24FD1" w:rsidP="00F43936">
            <w:pPr>
              <w:pStyle w:val="TAL"/>
              <w:rPr>
                <w:lang w:val="en-US" w:eastAsia="zh-CN"/>
              </w:rPr>
            </w:pPr>
            <w:r w:rsidRPr="00AC3283">
              <w:rPr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14:paraId="07D3F24D" w14:textId="77777777" w:rsidR="00A24FD1" w:rsidRPr="00AC3283" w:rsidRDefault="00A24FD1" w:rsidP="00F43936">
            <w:pPr>
              <w:pStyle w:val="TAL"/>
              <w:rPr>
                <w:lang w:val="en-US" w:eastAsia="zh-CN"/>
              </w:rPr>
            </w:pPr>
            <w:r w:rsidRPr="00AC3283">
              <w:t xml:space="preserve">5.2.2.1.4 Minimum requirements for PDSCH Mapping Type A and LTE-NR coexistence </w:t>
            </w:r>
          </w:p>
        </w:tc>
        <w:tc>
          <w:tcPr>
            <w:tcW w:w="1039" w:type="pct"/>
          </w:tcPr>
          <w:p w14:paraId="69033994" w14:textId="77777777" w:rsidR="00A24FD1" w:rsidRPr="00AC3283" w:rsidRDefault="00A24FD1" w:rsidP="00F43936">
            <w:pPr>
              <w:pStyle w:val="TAL"/>
              <w:rPr>
                <w:lang w:val="en-US" w:eastAsia="zh-CN"/>
              </w:rPr>
            </w:pPr>
          </w:p>
        </w:tc>
      </w:tr>
      <w:tr w:rsidR="00A24FD1" w:rsidRPr="00AC3283" w14:paraId="09B05E3C" w14:textId="77777777" w:rsidTr="00F43936">
        <w:trPr>
          <w:trHeight w:val="58"/>
        </w:trPr>
        <w:tc>
          <w:tcPr>
            <w:tcW w:w="1464" w:type="pct"/>
            <w:vMerge/>
          </w:tcPr>
          <w:p w14:paraId="09CB86B6" w14:textId="77777777" w:rsidR="00A24FD1" w:rsidRPr="00AC3283" w:rsidRDefault="00A24FD1" w:rsidP="00F43936">
            <w:pPr>
              <w:pStyle w:val="TAL"/>
              <w:rPr>
                <w:lang w:val="en-US" w:eastAsia="zh-CN"/>
              </w:rPr>
            </w:pPr>
          </w:p>
        </w:tc>
        <w:tc>
          <w:tcPr>
            <w:tcW w:w="614" w:type="pct"/>
          </w:tcPr>
          <w:p w14:paraId="5FFBA9EA" w14:textId="77777777" w:rsidR="00A24FD1" w:rsidRPr="00AC3283" w:rsidRDefault="00A24FD1" w:rsidP="00F43936">
            <w:pPr>
              <w:pStyle w:val="TAL"/>
              <w:rPr>
                <w:lang w:val="en-US" w:eastAsia="zh-CN"/>
              </w:rPr>
            </w:pPr>
            <w:r w:rsidRPr="00AC3283">
              <w:rPr>
                <w:lang w:val="en-US" w:eastAsia="zh-CN"/>
              </w:rPr>
              <w:t>FR1 FDD</w:t>
            </w:r>
          </w:p>
        </w:tc>
        <w:tc>
          <w:tcPr>
            <w:tcW w:w="496" w:type="pct"/>
            <w:shd w:val="clear" w:color="auto" w:fill="auto"/>
          </w:tcPr>
          <w:p w14:paraId="54B25FE1" w14:textId="77777777" w:rsidR="00A24FD1" w:rsidRPr="00AC3283" w:rsidRDefault="00A24FD1" w:rsidP="00F43936">
            <w:pPr>
              <w:pStyle w:val="TAL"/>
              <w:rPr>
                <w:lang w:val="en-US" w:eastAsia="zh-CN"/>
              </w:rPr>
            </w:pPr>
            <w:r w:rsidRPr="00AC3283">
              <w:rPr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14:paraId="5A152DD4" w14:textId="77777777" w:rsidR="00A24FD1" w:rsidRPr="00AC3283" w:rsidRDefault="00A24FD1" w:rsidP="00F43936">
            <w:pPr>
              <w:pStyle w:val="TAL"/>
              <w:rPr>
                <w:lang w:val="en-US" w:eastAsia="zh-CN"/>
              </w:rPr>
            </w:pPr>
            <w:r w:rsidRPr="00AC3283">
              <w:rPr>
                <w:lang w:val="en-US" w:eastAsia="zh-CN"/>
              </w:rPr>
              <w:t xml:space="preserve">5.2.3.1.4 </w:t>
            </w:r>
            <w:r w:rsidRPr="00AC3283">
              <w:t>Minimum requirements for PDSCH Mapping Type A and LTE-NR coexistence</w:t>
            </w:r>
          </w:p>
        </w:tc>
        <w:tc>
          <w:tcPr>
            <w:tcW w:w="1039" w:type="pct"/>
          </w:tcPr>
          <w:p w14:paraId="798BF7DA" w14:textId="77777777" w:rsidR="00A24FD1" w:rsidRPr="00AC3283" w:rsidRDefault="00A24FD1" w:rsidP="00F43936">
            <w:pPr>
              <w:pStyle w:val="TAL"/>
              <w:rPr>
                <w:lang w:val="en-US" w:eastAsia="zh-CN"/>
              </w:rPr>
            </w:pPr>
          </w:p>
        </w:tc>
      </w:tr>
      <w:tr w:rsidR="00A24FD1" w:rsidRPr="00AC3283" w14:paraId="15349D30" w14:textId="77777777" w:rsidTr="00F43936">
        <w:trPr>
          <w:trHeight w:val="58"/>
        </w:trPr>
        <w:tc>
          <w:tcPr>
            <w:tcW w:w="1464" w:type="pct"/>
            <w:vMerge w:val="restart"/>
            <w:vAlign w:val="center"/>
          </w:tcPr>
          <w:p w14:paraId="4E1BD6F9" w14:textId="77777777" w:rsidR="00A24FD1" w:rsidRPr="00AC3283" w:rsidRDefault="00A24FD1" w:rsidP="00F43936">
            <w:pPr>
              <w:pStyle w:val="TAL"/>
              <w:rPr>
                <w:lang w:val="en-US" w:eastAsia="zh-CN"/>
              </w:rPr>
            </w:pPr>
            <w:r w:rsidRPr="00AC3283">
              <w:rPr>
                <w:lang w:val="en-US" w:eastAsia="zh-CN"/>
              </w:rPr>
              <w:t xml:space="preserve">PDSCH MIMO layers </w:t>
            </w:r>
            <w:r w:rsidRPr="00AC3283">
              <w:rPr>
                <w:lang w:eastAsia="zh-CN"/>
              </w:rPr>
              <w:t>(</w:t>
            </w:r>
            <w:r w:rsidRPr="00AC3283">
              <w:rPr>
                <w:i/>
                <w:iCs/>
                <w:lang w:eastAsia="zh-CN"/>
              </w:rPr>
              <w:t>maxNumberMIMO-LayersPDSCH</w:t>
            </w:r>
            <w:r w:rsidRPr="00AC3283">
              <w:rPr>
                <w:lang w:eastAsia="zh-CN"/>
              </w:rPr>
              <w:t>)</w:t>
            </w:r>
          </w:p>
        </w:tc>
        <w:tc>
          <w:tcPr>
            <w:tcW w:w="614" w:type="pct"/>
          </w:tcPr>
          <w:p w14:paraId="1D12EA9F" w14:textId="77777777" w:rsidR="00A24FD1" w:rsidRPr="00AC3283" w:rsidRDefault="00A24FD1" w:rsidP="00F43936">
            <w:pPr>
              <w:pStyle w:val="TAL"/>
              <w:rPr>
                <w:lang w:val="en-US" w:eastAsia="zh-CN"/>
              </w:rPr>
            </w:pPr>
            <w:r w:rsidRPr="00AC3283">
              <w:rPr>
                <w:lang w:val="en-US" w:eastAsia="zh-CN"/>
              </w:rPr>
              <w:t>FR1 FDD</w:t>
            </w:r>
          </w:p>
        </w:tc>
        <w:tc>
          <w:tcPr>
            <w:tcW w:w="496" w:type="pct"/>
            <w:shd w:val="clear" w:color="auto" w:fill="auto"/>
          </w:tcPr>
          <w:p w14:paraId="79BF9945" w14:textId="77777777" w:rsidR="00A24FD1" w:rsidRPr="00AC3283" w:rsidRDefault="00A24FD1" w:rsidP="00F43936">
            <w:pPr>
              <w:pStyle w:val="TAL"/>
              <w:rPr>
                <w:lang w:val="en-US" w:eastAsia="zh-CN"/>
              </w:rPr>
            </w:pPr>
            <w:r w:rsidRPr="00AC3283">
              <w:rPr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14:paraId="4667DF28" w14:textId="77777777" w:rsidR="00A24FD1" w:rsidRPr="00AC3283" w:rsidRDefault="00A24FD1" w:rsidP="00F43936">
            <w:pPr>
              <w:pStyle w:val="TAL"/>
              <w:rPr>
                <w:lang w:val="en-US" w:eastAsia="zh-CN"/>
              </w:rPr>
            </w:pPr>
            <w:r w:rsidRPr="00AC3283">
              <w:rPr>
                <w:lang w:val="en-US" w:eastAsia="zh-CN"/>
              </w:rPr>
              <w:t>5.2.3.1.1  Minimum requirements for PDSCH Mapping Type A (Test 2-1, 2-2, 3-1, 4-1)</w:t>
            </w:r>
          </w:p>
        </w:tc>
        <w:tc>
          <w:tcPr>
            <w:tcW w:w="1039" w:type="pct"/>
          </w:tcPr>
          <w:p w14:paraId="19E8DB5F" w14:textId="77777777" w:rsidR="00A24FD1" w:rsidRPr="00AC3283" w:rsidRDefault="00A24FD1" w:rsidP="00F43936">
            <w:pPr>
              <w:pStyle w:val="TAL"/>
              <w:rPr>
                <w:lang w:val="en-US" w:eastAsia="zh-CN"/>
              </w:rPr>
            </w:pPr>
          </w:p>
        </w:tc>
      </w:tr>
      <w:tr w:rsidR="00A24FD1" w:rsidRPr="00AC3283" w14:paraId="3C423CF1" w14:textId="77777777" w:rsidTr="00F43936">
        <w:trPr>
          <w:trHeight w:val="58"/>
        </w:trPr>
        <w:tc>
          <w:tcPr>
            <w:tcW w:w="1464" w:type="pct"/>
            <w:vMerge/>
          </w:tcPr>
          <w:p w14:paraId="1E7EED77" w14:textId="77777777" w:rsidR="00A24FD1" w:rsidRPr="00AC3283" w:rsidRDefault="00A24FD1" w:rsidP="00F43936">
            <w:pPr>
              <w:pStyle w:val="TAL"/>
              <w:rPr>
                <w:lang w:val="en-US" w:eastAsia="zh-CN"/>
              </w:rPr>
            </w:pPr>
          </w:p>
        </w:tc>
        <w:tc>
          <w:tcPr>
            <w:tcW w:w="614" w:type="pct"/>
          </w:tcPr>
          <w:p w14:paraId="0668BC76" w14:textId="77777777" w:rsidR="00A24FD1" w:rsidRPr="00AC3283" w:rsidRDefault="00A24FD1" w:rsidP="00F43936">
            <w:pPr>
              <w:pStyle w:val="TAL"/>
              <w:rPr>
                <w:lang w:val="en-US" w:eastAsia="zh-CN"/>
              </w:rPr>
            </w:pPr>
            <w:r w:rsidRPr="00AC3283">
              <w:rPr>
                <w:lang w:val="en-US" w:eastAsia="zh-CN"/>
              </w:rPr>
              <w:t>FR1 TDD</w:t>
            </w:r>
          </w:p>
        </w:tc>
        <w:tc>
          <w:tcPr>
            <w:tcW w:w="496" w:type="pct"/>
            <w:shd w:val="clear" w:color="auto" w:fill="auto"/>
          </w:tcPr>
          <w:p w14:paraId="7B12A041" w14:textId="77777777" w:rsidR="00A24FD1" w:rsidRPr="00AC3283" w:rsidRDefault="00A24FD1" w:rsidP="00F43936">
            <w:pPr>
              <w:pStyle w:val="TAL"/>
              <w:rPr>
                <w:lang w:val="en-US" w:eastAsia="zh-CN"/>
              </w:rPr>
            </w:pPr>
            <w:r w:rsidRPr="00AC3283">
              <w:rPr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14:paraId="149ACFF5" w14:textId="77777777" w:rsidR="00A24FD1" w:rsidRPr="00AC3283" w:rsidRDefault="00A24FD1" w:rsidP="00F43936">
            <w:pPr>
              <w:pStyle w:val="TAL"/>
              <w:rPr>
                <w:lang w:val="en-US" w:eastAsia="zh-CN"/>
              </w:rPr>
            </w:pPr>
            <w:r w:rsidRPr="00AC3283">
              <w:rPr>
                <w:lang w:val="en-US" w:eastAsia="zh-CN"/>
              </w:rPr>
              <w:t>5.2.3.2.1</w:t>
            </w:r>
            <w:r w:rsidRPr="00AC3283">
              <w:rPr>
                <w:lang w:val="en-US" w:eastAsia="zh-CN"/>
              </w:rPr>
              <w:tab/>
              <w:t xml:space="preserve"> Minimum requirements for PDSCH Mapping Type A (Test 2-1, 2-2, 3-1, 4-1)</w:t>
            </w:r>
          </w:p>
        </w:tc>
        <w:tc>
          <w:tcPr>
            <w:tcW w:w="1039" w:type="pct"/>
          </w:tcPr>
          <w:p w14:paraId="1228A4AD" w14:textId="77777777" w:rsidR="00A24FD1" w:rsidRPr="00AC3283" w:rsidRDefault="00A24FD1" w:rsidP="00F43936">
            <w:pPr>
              <w:pStyle w:val="TAL"/>
              <w:rPr>
                <w:lang w:val="en-US" w:eastAsia="zh-CN"/>
              </w:rPr>
            </w:pPr>
          </w:p>
        </w:tc>
      </w:tr>
    </w:tbl>
    <w:p w14:paraId="5428B6F3" w14:textId="77777777" w:rsidR="00A24FD1" w:rsidRPr="00AC3283" w:rsidRDefault="00A24FD1" w:rsidP="00A24FD1">
      <w:pPr>
        <w:rPr>
          <w:rFonts w:eastAsia="宋体"/>
          <w:lang w:eastAsia="zh-CN"/>
        </w:rPr>
      </w:pPr>
    </w:p>
    <w:p w14:paraId="3C0A208A" w14:textId="67D5D2B2" w:rsidR="00A24FD1" w:rsidRDefault="00A24FD1" w:rsidP="00A24FD1">
      <w:pPr>
        <w:pStyle w:val="4"/>
        <w:rPr>
          <w:ins w:id="4" w:author="Huawei" w:date="2019-08-16T20:19:00Z"/>
          <w:rFonts w:cs="Arial"/>
        </w:rPr>
      </w:pPr>
      <w:ins w:id="5" w:author="Huawei" w:date="2019-08-16T20:19:00Z">
        <w:r w:rsidRPr="00AC3283">
          <w:rPr>
            <w:rFonts w:cs="Arial"/>
          </w:rPr>
          <w:t>5.1.1.4</w:t>
        </w:r>
        <w:r w:rsidRPr="00AC3283">
          <w:rPr>
            <w:rFonts w:cs="Arial"/>
          </w:rPr>
          <w:tab/>
          <w:t xml:space="preserve">Applicability of requirements for </w:t>
        </w:r>
        <w:r>
          <w:rPr>
            <w:rFonts w:cs="Arial"/>
          </w:rPr>
          <w:t>CA</w:t>
        </w:r>
      </w:ins>
    </w:p>
    <w:p w14:paraId="1100DF0B" w14:textId="19C49B9F" w:rsidR="00A24FD1" w:rsidRPr="00A24FD1" w:rsidRDefault="00ED51DC">
      <w:pPr>
        <w:rPr>
          <w:ins w:id="6" w:author="Huawei" w:date="2019-08-16T20:19:00Z"/>
        </w:rPr>
        <w:pPrChange w:id="7" w:author="Huawei" w:date="2019-08-16T20:19:00Z">
          <w:pPr>
            <w:pStyle w:val="4"/>
          </w:pPr>
        </w:pPrChange>
      </w:pPr>
      <w:ins w:id="8" w:author="Huawei" w:date="2019-08-16T20:22:00Z">
        <w:r w:rsidRPr="00ED51DC">
          <w:t>For UEs supporting different CA configurations and bandwidth combination sets, choose any one of the supported CA capabilities with the largest aggregated CA bandwidth combination</w:t>
        </w:r>
      </w:ins>
      <w:ins w:id="9" w:author="Huawei" w:date="2019-08-16T20:31:00Z">
        <w:r w:rsidR="00F73D03">
          <w:t>.</w:t>
        </w:r>
      </w:ins>
    </w:p>
    <w:p w14:paraId="0731FD8F" w14:textId="77777777" w:rsidR="00313586" w:rsidRPr="00A24FD1" w:rsidRDefault="00313586">
      <w:pPr>
        <w:rPr>
          <w:noProof/>
        </w:rPr>
      </w:pPr>
    </w:p>
    <w:p w14:paraId="5A9FF89C" w14:textId="77777777" w:rsidR="00313586" w:rsidRPr="00AC3283" w:rsidRDefault="00313586" w:rsidP="00313586">
      <w:pPr>
        <w:pStyle w:val="2"/>
        <w:rPr>
          <w:lang w:eastAsia="zh-CN"/>
        </w:rPr>
      </w:pPr>
      <w:bookmarkStart w:id="10" w:name="_Toc13090672"/>
      <w:r w:rsidRPr="00AC3283">
        <w:lastRenderedPageBreak/>
        <w:t>5.</w:t>
      </w:r>
      <w:r w:rsidRPr="00AC3283">
        <w:rPr>
          <w:rFonts w:hint="eastAsia"/>
        </w:rPr>
        <w:t>2</w:t>
      </w:r>
      <w:r w:rsidRPr="00AC3283">
        <w:rPr>
          <w:rFonts w:hint="eastAsia"/>
          <w:lang w:eastAsia="zh-CN"/>
        </w:rPr>
        <w:tab/>
      </w:r>
      <w:r w:rsidRPr="00AC3283">
        <w:rPr>
          <w:rFonts w:hint="eastAsia"/>
        </w:rPr>
        <w:t xml:space="preserve">PDSCH </w:t>
      </w:r>
      <w:r w:rsidRPr="00AC3283">
        <w:t>demodulation</w:t>
      </w:r>
      <w:r w:rsidRPr="00AC3283">
        <w:rPr>
          <w:rFonts w:hint="eastAsia"/>
        </w:rPr>
        <w:t xml:space="preserve"> requirements</w:t>
      </w:r>
      <w:bookmarkEnd w:id="10"/>
    </w:p>
    <w:p w14:paraId="46116252" w14:textId="77777777" w:rsidR="00313586" w:rsidRPr="00AC3283" w:rsidRDefault="00313586" w:rsidP="00313586">
      <w:pPr>
        <w:rPr>
          <w:rFonts w:eastAsia="宋体"/>
        </w:rPr>
      </w:pPr>
      <w:r w:rsidRPr="00AC3283">
        <w:rPr>
          <w:rFonts w:eastAsia="宋体"/>
        </w:rPr>
        <w:t xml:space="preserve">The parameters specified in </w:t>
      </w:r>
      <w:r w:rsidRPr="00AC3283">
        <w:rPr>
          <w:rFonts w:eastAsia="宋体" w:hint="eastAsia"/>
          <w:lang w:eastAsia="zh-CN"/>
        </w:rPr>
        <w:t>T</w:t>
      </w:r>
      <w:r w:rsidRPr="00AC3283">
        <w:rPr>
          <w:rFonts w:eastAsia="宋体"/>
        </w:rPr>
        <w:t>able 5.2-1 are valid for all PDSCH tests unless otherwise stated.</w:t>
      </w:r>
    </w:p>
    <w:p w14:paraId="23F5C1FA" w14:textId="77777777" w:rsidR="00313586" w:rsidRDefault="00313586" w:rsidP="00EA65C7">
      <w:pPr>
        <w:rPr>
          <w:rFonts w:ascii="Times-Roman" w:eastAsia="宋体" w:hAnsi="Times-Roman" w:hint="eastAsia"/>
          <w:highlight w:val="yellow"/>
        </w:rPr>
      </w:pPr>
    </w:p>
    <w:p w14:paraId="6408B489" w14:textId="77777777" w:rsidR="00EA65C7" w:rsidRDefault="00EA65C7" w:rsidP="00EA65C7">
      <w:pPr>
        <w:rPr>
          <w:rFonts w:ascii="Times-Roman" w:eastAsia="宋体" w:hAnsi="Times-Roman" w:hint="eastAsia"/>
        </w:rPr>
      </w:pPr>
      <w:r w:rsidRPr="00EA65C7">
        <w:rPr>
          <w:rFonts w:ascii="Times-Roman" w:eastAsia="宋体" w:hAnsi="Times-Roman"/>
          <w:highlight w:val="yellow"/>
        </w:rPr>
        <w:t>&lt;&lt;Unchanged Sections Skipped&gt;&gt;</w:t>
      </w:r>
    </w:p>
    <w:p w14:paraId="3D02D92A" w14:textId="77777777" w:rsidR="00EA65C7" w:rsidRPr="00AC3283" w:rsidRDefault="00EA65C7" w:rsidP="00EA65C7">
      <w:pPr>
        <w:rPr>
          <w:rFonts w:ascii="Times-Roman" w:eastAsia="宋体" w:hAnsi="Times-Roman" w:hint="eastAsia"/>
        </w:rPr>
      </w:pPr>
    </w:p>
    <w:p w14:paraId="21B33895" w14:textId="77777777" w:rsidR="00313586" w:rsidRPr="00AC3283" w:rsidRDefault="00313586" w:rsidP="00313586">
      <w:pPr>
        <w:pStyle w:val="5"/>
      </w:pPr>
      <w:bookmarkStart w:id="11" w:name="_Toc13090693"/>
      <w:r w:rsidRPr="00AC3283">
        <w:t>5.</w:t>
      </w:r>
      <w:r w:rsidRPr="00AC3283">
        <w:rPr>
          <w:rFonts w:hint="eastAsia"/>
        </w:rPr>
        <w:t>2</w:t>
      </w:r>
      <w:r w:rsidRPr="00AC3283">
        <w:t>.</w:t>
      </w:r>
      <w:r w:rsidRPr="00AC3283">
        <w:rPr>
          <w:lang w:eastAsia="zh-CN"/>
        </w:rPr>
        <w:t>3</w:t>
      </w:r>
      <w:r w:rsidRPr="00AC3283">
        <w:t>.2.</w:t>
      </w:r>
      <w:r w:rsidRPr="00AC3283">
        <w:rPr>
          <w:rFonts w:hint="eastAsia"/>
          <w:lang w:eastAsia="zh-CN"/>
        </w:rPr>
        <w:t>3</w:t>
      </w:r>
      <w:r w:rsidRPr="00AC3283">
        <w:rPr>
          <w:rFonts w:hint="eastAsia"/>
          <w:lang w:eastAsia="zh-CN"/>
        </w:rPr>
        <w:tab/>
      </w:r>
      <w:r w:rsidRPr="00AC3283">
        <w:t>Minimum requirements for PDSCH Mapping Type B</w:t>
      </w:r>
      <w:bookmarkEnd w:id="11"/>
    </w:p>
    <w:p w14:paraId="738E74F5" w14:textId="77777777" w:rsidR="00313586" w:rsidRPr="00AC3283" w:rsidRDefault="00313586" w:rsidP="00313586">
      <w:pPr>
        <w:rPr>
          <w:rFonts w:ascii="Times-Roman" w:eastAsia="宋体" w:hAnsi="Times-Roman" w:hint="eastAsia"/>
        </w:rPr>
      </w:pPr>
      <w:r w:rsidRPr="00AC3283">
        <w:rPr>
          <w:rFonts w:ascii="Times-Roman" w:eastAsia="宋体" w:hAnsi="Times-Roman"/>
        </w:rPr>
        <w:t>The performance requirements are specified in Table 5.2.3.2.</w:t>
      </w:r>
      <w:r w:rsidRPr="00AC3283">
        <w:rPr>
          <w:rFonts w:ascii="Times-Roman" w:eastAsia="宋体" w:hAnsi="Times-Roman" w:hint="eastAsia"/>
          <w:lang w:eastAsia="zh-CN"/>
        </w:rPr>
        <w:t>3</w:t>
      </w:r>
      <w:r w:rsidRPr="00AC3283">
        <w:rPr>
          <w:rFonts w:ascii="Times-Roman" w:eastAsia="宋体" w:hAnsi="Times-Roman"/>
        </w:rPr>
        <w:t>-3, with the addition of test parameters in Table 5.2.3.2.</w:t>
      </w:r>
      <w:r w:rsidRPr="00AC3283">
        <w:rPr>
          <w:rFonts w:ascii="Times-Roman" w:eastAsia="宋体" w:hAnsi="Times-Roman" w:hint="eastAsia"/>
          <w:lang w:eastAsia="zh-CN"/>
        </w:rPr>
        <w:t>3</w:t>
      </w:r>
      <w:r w:rsidRPr="00AC3283">
        <w:rPr>
          <w:rFonts w:ascii="Times-Roman" w:eastAsia="宋体" w:hAnsi="Times-Roman"/>
        </w:rPr>
        <w:t xml:space="preserve">-2 and the downlink physical channel setup according to Annex </w:t>
      </w:r>
      <w:r w:rsidRPr="00AC3283">
        <w:rPr>
          <w:rFonts w:ascii="Times-Roman" w:eastAsia="宋体" w:hAnsi="Times-Roman" w:hint="eastAsia"/>
          <w:lang w:eastAsia="zh-CN"/>
        </w:rPr>
        <w:t>C.3.1</w:t>
      </w:r>
      <w:r w:rsidRPr="00AC3283">
        <w:rPr>
          <w:rFonts w:ascii="Times-Roman" w:eastAsia="宋体" w:hAnsi="Times-Roman"/>
        </w:rPr>
        <w:t>.</w:t>
      </w:r>
    </w:p>
    <w:p w14:paraId="3B29CA20" w14:textId="77777777" w:rsidR="00313586" w:rsidRPr="00AC3283" w:rsidRDefault="00313586" w:rsidP="00313586">
      <w:pPr>
        <w:rPr>
          <w:rFonts w:ascii="Times-Roman" w:eastAsia="宋体" w:hAnsi="Times-Roman" w:hint="eastAsia"/>
          <w:lang w:eastAsia="zh-CN"/>
        </w:rPr>
      </w:pPr>
      <w:r w:rsidRPr="00AC3283">
        <w:rPr>
          <w:rFonts w:ascii="Times-Roman" w:eastAsia="宋体" w:hAnsi="Times-Roman"/>
        </w:rPr>
        <w:t>The test purpose</w:t>
      </w:r>
      <w:r w:rsidRPr="00AC3283">
        <w:rPr>
          <w:rFonts w:ascii="Times-Roman" w:eastAsia="宋体" w:hAnsi="Times-Roman" w:hint="eastAsia"/>
          <w:lang w:eastAsia="zh-CN"/>
        </w:rPr>
        <w:t>s</w:t>
      </w:r>
      <w:r w:rsidRPr="00AC3283">
        <w:rPr>
          <w:rFonts w:ascii="Times-Roman" w:eastAsia="宋体" w:hAnsi="Times-Roman"/>
        </w:rPr>
        <w:t xml:space="preserve"> are specified in Table 5.2.3.2.</w:t>
      </w:r>
      <w:r w:rsidRPr="00AC3283">
        <w:rPr>
          <w:rFonts w:ascii="Times-Roman" w:eastAsia="宋体" w:hAnsi="Times-Roman" w:hint="eastAsia"/>
          <w:lang w:eastAsia="zh-CN"/>
        </w:rPr>
        <w:t>3</w:t>
      </w:r>
      <w:r w:rsidRPr="00AC3283">
        <w:rPr>
          <w:rFonts w:ascii="Times-Roman" w:eastAsia="宋体" w:hAnsi="Times-Roman"/>
        </w:rPr>
        <w:t>-1</w:t>
      </w:r>
      <w:r w:rsidRPr="00AC3283">
        <w:rPr>
          <w:rFonts w:ascii="Times-Roman" w:eastAsia="宋体" w:hAnsi="Times-Roman" w:hint="eastAsia"/>
          <w:lang w:eastAsia="zh-CN"/>
        </w:rPr>
        <w:t>.</w:t>
      </w:r>
    </w:p>
    <w:p w14:paraId="4D3BEF7D" w14:textId="77777777" w:rsidR="00313586" w:rsidRPr="00AC3283" w:rsidRDefault="00313586" w:rsidP="00313586">
      <w:pPr>
        <w:pStyle w:val="TH"/>
      </w:pPr>
      <w:r w:rsidRPr="00AC3283">
        <w:t>Table 5.2.3.2.</w:t>
      </w:r>
      <w:r w:rsidRPr="00AC3283">
        <w:rPr>
          <w:rFonts w:hint="eastAsia"/>
          <w:lang w:eastAsia="zh-CN"/>
        </w:rPr>
        <w:t>3</w:t>
      </w:r>
      <w:r w:rsidRPr="00AC3283">
        <w:t>-1</w:t>
      </w:r>
      <w:r w:rsidRPr="00AC3283">
        <w:rPr>
          <w:rFonts w:hint="eastAsia"/>
          <w:lang w:eastAsia="zh-CN"/>
        </w:rPr>
        <w:t>:</w:t>
      </w:r>
      <w:r w:rsidRPr="00AC3283"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313586" w:rsidRPr="00AC3283" w14:paraId="59DF180A" w14:textId="77777777" w:rsidTr="00EC317F">
        <w:tc>
          <w:tcPr>
            <w:tcW w:w="4927" w:type="dxa"/>
            <w:shd w:val="clear" w:color="auto" w:fill="auto"/>
          </w:tcPr>
          <w:p w14:paraId="0F5F5B4A" w14:textId="77777777" w:rsidR="00313586" w:rsidRPr="00AC3283" w:rsidRDefault="00313586" w:rsidP="00EC317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C3283">
              <w:rPr>
                <w:rFonts w:ascii="Arial" w:eastAsia="宋体" w:hAnsi="Arial"/>
                <w:b/>
                <w:sz w:val="18"/>
              </w:rPr>
              <w:t>Purpose</w:t>
            </w:r>
          </w:p>
        </w:tc>
        <w:tc>
          <w:tcPr>
            <w:tcW w:w="4928" w:type="dxa"/>
            <w:shd w:val="clear" w:color="auto" w:fill="auto"/>
          </w:tcPr>
          <w:p w14:paraId="583DE74B" w14:textId="77777777" w:rsidR="00313586" w:rsidRPr="00AC3283" w:rsidRDefault="00313586" w:rsidP="00EC317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C3283">
              <w:rPr>
                <w:rFonts w:ascii="Arial" w:eastAsia="宋体" w:hAnsi="Arial"/>
                <w:b/>
                <w:sz w:val="18"/>
              </w:rPr>
              <w:t>Test index</w:t>
            </w:r>
          </w:p>
        </w:tc>
      </w:tr>
      <w:tr w:rsidR="00313586" w:rsidRPr="00AC3283" w14:paraId="57A34170" w14:textId="77777777" w:rsidTr="00EC317F">
        <w:tc>
          <w:tcPr>
            <w:tcW w:w="4927" w:type="dxa"/>
            <w:shd w:val="clear" w:color="auto" w:fill="auto"/>
          </w:tcPr>
          <w:p w14:paraId="5EAA11C5" w14:textId="77777777" w:rsidR="00313586" w:rsidRPr="00AC3283" w:rsidRDefault="00313586" w:rsidP="00EC317F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/>
                <w:sz w:val="18"/>
              </w:rPr>
              <w:t xml:space="preserve">PDSCH mapping Type B performance under </w:t>
            </w: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4</w:t>
            </w:r>
            <w:r w:rsidRPr="00AC3283">
              <w:rPr>
                <w:rFonts w:ascii="Arial" w:eastAsia="宋体" w:hAnsi="Arial"/>
                <w:sz w:val="18"/>
              </w:rPr>
              <w:t xml:space="preserve"> receive antenna conditions</w:t>
            </w:r>
          </w:p>
        </w:tc>
        <w:tc>
          <w:tcPr>
            <w:tcW w:w="4928" w:type="dxa"/>
            <w:shd w:val="clear" w:color="auto" w:fill="auto"/>
          </w:tcPr>
          <w:p w14:paraId="3D78A01D" w14:textId="77777777" w:rsidR="00313586" w:rsidRPr="00AC3283" w:rsidRDefault="00313586" w:rsidP="00EC317F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1-1</w:t>
            </w:r>
          </w:p>
        </w:tc>
      </w:tr>
    </w:tbl>
    <w:p w14:paraId="2D125BC7" w14:textId="77777777" w:rsidR="00313586" w:rsidRPr="00AC3283" w:rsidRDefault="00313586" w:rsidP="00313586">
      <w:pPr>
        <w:rPr>
          <w:rFonts w:ascii="Times-Roman" w:eastAsia="宋体" w:hAnsi="Times-Roman" w:hint="eastAsia"/>
        </w:rPr>
      </w:pPr>
    </w:p>
    <w:p w14:paraId="34579EF6" w14:textId="77777777" w:rsidR="00313586" w:rsidRPr="00AC3283" w:rsidRDefault="00313586" w:rsidP="00313586">
      <w:pPr>
        <w:pStyle w:val="TH"/>
      </w:pPr>
      <w:r w:rsidRPr="00AC3283">
        <w:t>Table 5.2.3.2.</w:t>
      </w:r>
      <w:r w:rsidRPr="00AC3283">
        <w:rPr>
          <w:rFonts w:hint="eastAsia"/>
          <w:lang w:eastAsia="zh-CN"/>
        </w:rPr>
        <w:t>3</w:t>
      </w:r>
      <w:r w:rsidRPr="00AC3283">
        <w:t>-2</w:t>
      </w:r>
      <w:r w:rsidRPr="00AC3283">
        <w:rPr>
          <w:rFonts w:hint="eastAsia"/>
          <w:lang w:eastAsia="zh-CN"/>
        </w:rPr>
        <w:t>:</w:t>
      </w:r>
      <w:r w:rsidRPr="00AC3283"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4"/>
        <w:gridCol w:w="3658"/>
        <w:gridCol w:w="801"/>
        <w:gridCol w:w="3356"/>
      </w:tblGrid>
      <w:tr w:rsidR="00313586" w:rsidRPr="00AC3283" w14:paraId="114270B7" w14:textId="77777777" w:rsidTr="00EC317F">
        <w:tc>
          <w:tcPr>
            <w:tcW w:w="5592" w:type="dxa"/>
            <w:gridSpan w:val="2"/>
            <w:shd w:val="clear" w:color="auto" w:fill="auto"/>
          </w:tcPr>
          <w:p w14:paraId="207A09A7" w14:textId="77777777" w:rsidR="00313586" w:rsidRPr="00AC3283" w:rsidRDefault="00313586" w:rsidP="00EC317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C3283">
              <w:rPr>
                <w:rFonts w:ascii="Arial" w:eastAsia="宋体" w:hAnsi="Arial"/>
                <w:b/>
                <w:sz w:val="18"/>
              </w:rPr>
              <w:t>Parameter</w:t>
            </w:r>
          </w:p>
        </w:tc>
        <w:tc>
          <w:tcPr>
            <w:tcW w:w="810" w:type="dxa"/>
            <w:shd w:val="clear" w:color="auto" w:fill="auto"/>
          </w:tcPr>
          <w:p w14:paraId="04D10DAF" w14:textId="77777777" w:rsidR="00313586" w:rsidRPr="00AC3283" w:rsidRDefault="00313586" w:rsidP="00EC317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C3283">
              <w:rPr>
                <w:rFonts w:ascii="Arial" w:eastAsia="宋体" w:hAnsi="Arial"/>
                <w:b/>
                <w:sz w:val="18"/>
              </w:rPr>
              <w:t>Unit</w:t>
            </w:r>
          </w:p>
        </w:tc>
        <w:tc>
          <w:tcPr>
            <w:tcW w:w="3445" w:type="dxa"/>
            <w:shd w:val="clear" w:color="auto" w:fill="auto"/>
          </w:tcPr>
          <w:p w14:paraId="6306A706" w14:textId="77777777" w:rsidR="00313586" w:rsidRPr="00AC3283" w:rsidRDefault="00313586" w:rsidP="00EC317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C3283">
              <w:rPr>
                <w:rFonts w:ascii="Arial" w:eastAsia="宋体" w:hAnsi="Arial"/>
                <w:b/>
                <w:sz w:val="18"/>
              </w:rPr>
              <w:t>Value</w:t>
            </w:r>
          </w:p>
        </w:tc>
      </w:tr>
      <w:tr w:rsidR="00313586" w:rsidRPr="00AC3283" w14:paraId="437CA0D3" w14:textId="77777777" w:rsidTr="00EC317F">
        <w:tc>
          <w:tcPr>
            <w:tcW w:w="5592" w:type="dxa"/>
            <w:gridSpan w:val="2"/>
            <w:shd w:val="clear" w:color="auto" w:fill="auto"/>
            <w:vAlign w:val="center"/>
          </w:tcPr>
          <w:p w14:paraId="3CEAE6A9" w14:textId="77777777" w:rsidR="00313586" w:rsidRPr="00AC3283" w:rsidRDefault="00313586" w:rsidP="00EC31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Duplex mode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A9FB47E" w14:textId="77777777" w:rsidR="00313586" w:rsidRPr="00AC3283" w:rsidRDefault="00313586" w:rsidP="00EC31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7BDC0A1B" w14:textId="77777777" w:rsidR="00313586" w:rsidRPr="00AC3283" w:rsidRDefault="00313586" w:rsidP="00EC31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TDD</w:t>
            </w:r>
          </w:p>
        </w:tc>
      </w:tr>
      <w:tr w:rsidR="00313586" w:rsidRPr="00AC3283" w14:paraId="61B9D37B" w14:textId="77777777" w:rsidTr="00EC317F">
        <w:tc>
          <w:tcPr>
            <w:tcW w:w="5592" w:type="dxa"/>
            <w:gridSpan w:val="2"/>
            <w:shd w:val="clear" w:color="auto" w:fill="auto"/>
            <w:vAlign w:val="center"/>
          </w:tcPr>
          <w:p w14:paraId="1F32919A" w14:textId="77777777" w:rsidR="00313586" w:rsidRPr="00AC3283" w:rsidRDefault="00313586" w:rsidP="00EC31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Active DL BWP index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2087757" w14:textId="77777777" w:rsidR="00313586" w:rsidRPr="00AC3283" w:rsidRDefault="00313586" w:rsidP="00EC31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49D73FDD" w14:textId="77777777" w:rsidR="00313586" w:rsidRPr="00AC3283" w:rsidRDefault="00313586" w:rsidP="00EC31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1</w:t>
            </w:r>
          </w:p>
        </w:tc>
      </w:tr>
      <w:tr w:rsidR="00313586" w:rsidRPr="00AC3283" w14:paraId="0A5E68EB" w14:textId="77777777" w:rsidTr="00EC317F">
        <w:tc>
          <w:tcPr>
            <w:tcW w:w="1836" w:type="dxa"/>
            <w:vMerge w:val="restart"/>
            <w:shd w:val="clear" w:color="auto" w:fill="auto"/>
            <w:vAlign w:val="center"/>
          </w:tcPr>
          <w:p w14:paraId="30F2F97D" w14:textId="77777777" w:rsidR="00313586" w:rsidRPr="00AC3283" w:rsidRDefault="00313586" w:rsidP="00EC31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PDSCH configuration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745A0826" w14:textId="77777777" w:rsidR="00313586" w:rsidRPr="00AC3283" w:rsidRDefault="00313586" w:rsidP="00EC31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CF78E8B" w14:textId="77777777" w:rsidR="00313586" w:rsidRPr="00AC3283" w:rsidRDefault="00313586" w:rsidP="00EC31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00244457" w14:textId="77777777" w:rsidR="00313586" w:rsidRPr="00AC3283" w:rsidRDefault="00313586" w:rsidP="00EC31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Type B</w:t>
            </w:r>
          </w:p>
        </w:tc>
      </w:tr>
      <w:tr w:rsidR="00313586" w:rsidRPr="00AC3283" w14:paraId="2F09C9D8" w14:textId="77777777" w:rsidTr="00EC317F">
        <w:tc>
          <w:tcPr>
            <w:tcW w:w="1836" w:type="dxa"/>
            <w:vMerge/>
            <w:shd w:val="clear" w:color="auto" w:fill="auto"/>
            <w:vAlign w:val="center"/>
          </w:tcPr>
          <w:p w14:paraId="62EBB266" w14:textId="77777777" w:rsidR="00313586" w:rsidRPr="00AC3283" w:rsidRDefault="00313586" w:rsidP="00EC31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0727CFA9" w14:textId="77777777" w:rsidR="00313586" w:rsidRPr="00AC3283" w:rsidRDefault="00313586" w:rsidP="00EC31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k0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D563E12" w14:textId="77777777" w:rsidR="00313586" w:rsidRPr="00AC3283" w:rsidRDefault="00313586" w:rsidP="00EC31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1097EA72" w14:textId="77777777" w:rsidR="00313586" w:rsidRPr="00AC3283" w:rsidRDefault="00313586" w:rsidP="00EC31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0</w:t>
            </w:r>
          </w:p>
        </w:tc>
      </w:tr>
      <w:tr w:rsidR="00313586" w:rsidRPr="00AC3283" w14:paraId="6FCC9164" w14:textId="77777777" w:rsidTr="00EC317F">
        <w:tc>
          <w:tcPr>
            <w:tcW w:w="1836" w:type="dxa"/>
            <w:vMerge/>
            <w:shd w:val="clear" w:color="auto" w:fill="auto"/>
            <w:vAlign w:val="center"/>
          </w:tcPr>
          <w:p w14:paraId="25912050" w14:textId="77777777" w:rsidR="00313586" w:rsidRPr="00AC3283" w:rsidRDefault="00313586" w:rsidP="00EC31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4B91636B" w14:textId="77777777" w:rsidR="00313586" w:rsidRPr="00AC3283" w:rsidRDefault="00313586" w:rsidP="00EC31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 xml:space="preserve">Starting symbol (S) 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39FEF37" w14:textId="77777777" w:rsidR="00313586" w:rsidRPr="00AC3283" w:rsidRDefault="00313586" w:rsidP="00EC31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49A8E7AC" w14:textId="77777777" w:rsidR="00313586" w:rsidRPr="00AC3283" w:rsidRDefault="00313586" w:rsidP="00EC31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5</w:t>
            </w:r>
          </w:p>
        </w:tc>
      </w:tr>
      <w:tr w:rsidR="00313586" w:rsidRPr="00AC3283" w14:paraId="451B6078" w14:textId="77777777" w:rsidTr="00EC317F">
        <w:tc>
          <w:tcPr>
            <w:tcW w:w="1836" w:type="dxa"/>
            <w:vMerge/>
            <w:shd w:val="clear" w:color="auto" w:fill="auto"/>
            <w:vAlign w:val="center"/>
          </w:tcPr>
          <w:p w14:paraId="15F2965A" w14:textId="77777777" w:rsidR="00313586" w:rsidRPr="00AC3283" w:rsidRDefault="00313586" w:rsidP="00EC31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167EB943" w14:textId="77777777" w:rsidR="00313586" w:rsidRPr="00AC3283" w:rsidRDefault="00313586" w:rsidP="00EC31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Length (L)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6960C85" w14:textId="77777777" w:rsidR="00313586" w:rsidRPr="00AC3283" w:rsidRDefault="00313586" w:rsidP="00EC31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156B013E" w14:textId="77777777" w:rsidR="00313586" w:rsidRPr="00AC3283" w:rsidRDefault="00313586" w:rsidP="00EC31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7</w:t>
            </w:r>
          </w:p>
        </w:tc>
      </w:tr>
      <w:tr w:rsidR="00313586" w:rsidRPr="00AC3283" w14:paraId="6DAC482C" w14:textId="77777777" w:rsidTr="00EC317F">
        <w:tc>
          <w:tcPr>
            <w:tcW w:w="1836" w:type="dxa"/>
            <w:vMerge/>
            <w:shd w:val="clear" w:color="auto" w:fill="auto"/>
            <w:vAlign w:val="center"/>
          </w:tcPr>
          <w:p w14:paraId="4650B73B" w14:textId="77777777" w:rsidR="00313586" w:rsidRPr="00AC3283" w:rsidRDefault="00313586" w:rsidP="00EC31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219231E5" w14:textId="77777777" w:rsidR="00313586" w:rsidRPr="00AC3283" w:rsidRDefault="00313586" w:rsidP="00EC31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PDSCH aggregation factor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090E168" w14:textId="77777777" w:rsidR="00313586" w:rsidRPr="00AC3283" w:rsidRDefault="00313586" w:rsidP="00EC31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512403A2" w14:textId="77777777" w:rsidR="00313586" w:rsidRPr="00AC3283" w:rsidRDefault="00313586" w:rsidP="00EC31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1</w:t>
            </w:r>
          </w:p>
        </w:tc>
      </w:tr>
      <w:tr w:rsidR="00313586" w:rsidRPr="00AC3283" w14:paraId="5B4E0704" w14:textId="77777777" w:rsidTr="00EC317F">
        <w:tc>
          <w:tcPr>
            <w:tcW w:w="1836" w:type="dxa"/>
            <w:vMerge/>
            <w:shd w:val="clear" w:color="auto" w:fill="auto"/>
            <w:vAlign w:val="center"/>
          </w:tcPr>
          <w:p w14:paraId="0559C1FD" w14:textId="77777777" w:rsidR="00313586" w:rsidRPr="00AC3283" w:rsidRDefault="00313586" w:rsidP="00EC31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5F73C014" w14:textId="77777777" w:rsidR="00313586" w:rsidRPr="00AC3283" w:rsidRDefault="00313586" w:rsidP="00EC31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PRB bundling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69CAFCE" w14:textId="77777777" w:rsidR="00313586" w:rsidRPr="00AC3283" w:rsidRDefault="00313586" w:rsidP="00EC31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74116B4B" w14:textId="77777777" w:rsidR="00313586" w:rsidRPr="00AC3283" w:rsidRDefault="00313586" w:rsidP="00EC31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Static</w:t>
            </w:r>
          </w:p>
        </w:tc>
      </w:tr>
      <w:tr w:rsidR="00313586" w:rsidRPr="00AC3283" w14:paraId="6F1FB777" w14:textId="77777777" w:rsidTr="00EC317F">
        <w:tc>
          <w:tcPr>
            <w:tcW w:w="1836" w:type="dxa"/>
            <w:vMerge/>
            <w:shd w:val="clear" w:color="auto" w:fill="auto"/>
            <w:vAlign w:val="center"/>
          </w:tcPr>
          <w:p w14:paraId="5B701E83" w14:textId="77777777" w:rsidR="00313586" w:rsidRPr="00AC3283" w:rsidRDefault="00313586" w:rsidP="00EC317F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774F5D4E" w14:textId="77777777" w:rsidR="00313586" w:rsidRPr="00AC3283" w:rsidRDefault="00313586" w:rsidP="00EC31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PRB bundling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ABB71BF" w14:textId="77777777" w:rsidR="00313586" w:rsidRPr="00AC3283" w:rsidRDefault="00313586" w:rsidP="00EC31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44078254" w14:textId="77777777" w:rsidR="00313586" w:rsidRPr="00AC3283" w:rsidRDefault="00313586" w:rsidP="00EC31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2</w:t>
            </w:r>
          </w:p>
        </w:tc>
      </w:tr>
      <w:tr w:rsidR="00313586" w:rsidRPr="00AC3283" w14:paraId="64D58C14" w14:textId="77777777" w:rsidTr="00EC317F">
        <w:tc>
          <w:tcPr>
            <w:tcW w:w="1836" w:type="dxa"/>
            <w:vMerge/>
            <w:shd w:val="clear" w:color="auto" w:fill="auto"/>
            <w:vAlign w:val="center"/>
          </w:tcPr>
          <w:p w14:paraId="2ECE401A" w14:textId="77777777" w:rsidR="00313586" w:rsidRPr="00AC3283" w:rsidRDefault="00313586" w:rsidP="00EC317F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397DE044" w14:textId="77777777" w:rsidR="00313586" w:rsidRPr="00AC3283" w:rsidRDefault="00313586" w:rsidP="00EC31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Resource allocation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D115ABC" w14:textId="77777777" w:rsidR="00313586" w:rsidRPr="00AC3283" w:rsidRDefault="00313586" w:rsidP="00EC31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0DD2A376" w14:textId="77777777" w:rsidR="00313586" w:rsidRPr="00AC3283" w:rsidRDefault="00313586" w:rsidP="00EC31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Type 0</w:t>
            </w:r>
          </w:p>
        </w:tc>
      </w:tr>
      <w:tr w:rsidR="00313586" w:rsidRPr="00AC3283" w14:paraId="16D34909" w14:textId="77777777" w:rsidTr="00EC317F">
        <w:tc>
          <w:tcPr>
            <w:tcW w:w="1836" w:type="dxa"/>
            <w:vMerge/>
            <w:shd w:val="clear" w:color="auto" w:fill="auto"/>
            <w:vAlign w:val="center"/>
          </w:tcPr>
          <w:p w14:paraId="6F6BCD87" w14:textId="77777777" w:rsidR="00313586" w:rsidRPr="00AC3283" w:rsidRDefault="00313586" w:rsidP="00EC317F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15B8B453" w14:textId="77777777" w:rsidR="00313586" w:rsidRPr="00AC3283" w:rsidRDefault="00313586" w:rsidP="00EC31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RBG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9EA866D" w14:textId="77777777" w:rsidR="00313586" w:rsidRPr="00AC3283" w:rsidRDefault="00313586" w:rsidP="00EC31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533FF3A" w14:textId="77777777" w:rsidR="00313586" w:rsidRPr="00AC3283" w:rsidRDefault="00313586" w:rsidP="00EC31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  <w:lang w:eastAsia="zh-CN"/>
              </w:rPr>
              <w:t>C</w:t>
            </w: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onfig2</w:t>
            </w:r>
          </w:p>
        </w:tc>
      </w:tr>
      <w:tr w:rsidR="00313586" w:rsidRPr="00AC3283" w14:paraId="528D2DD8" w14:textId="77777777" w:rsidTr="00EC317F">
        <w:tc>
          <w:tcPr>
            <w:tcW w:w="1836" w:type="dxa"/>
            <w:vMerge/>
            <w:shd w:val="clear" w:color="auto" w:fill="auto"/>
            <w:vAlign w:val="center"/>
          </w:tcPr>
          <w:p w14:paraId="42A5A680" w14:textId="77777777" w:rsidR="00313586" w:rsidRPr="00AC3283" w:rsidRDefault="00313586" w:rsidP="00EC317F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67F15A3C" w14:textId="77777777" w:rsidR="00313586" w:rsidRPr="00AC3283" w:rsidRDefault="00313586" w:rsidP="00EC31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  <w:szCs w:val="22"/>
                <w:lang w:eastAsia="ja-JP"/>
              </w:rPr>
              <w:t>VRB-to-PRB 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11F928E" w14:textId="77777777" w:rsidR="00313586" w:rsidRPr="00AC3283" w:rsidRDefault="00313586" w:rsidP="00EC31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23461480" w14:textId="77777777" w:rsidR="00313586" w:rsidRPr="00AC3283" w:rsidRDefault="00313586" w:rsidP="00EC31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Non-interleaved</w:t>
            </w:r>
          </w:p>
        </w:tc>
      </w:tr>
      <w:tr w:rsidR="00313586" w:rsidRPr="00AC3283" w14:paraId="6DC926A0" w14:textId="77777777" w:rsidTr="00EC317F">
        <w:tc>
          <w:tcPr>
            <w:tcW w:w="1836" w:type="dxa"/>
            <w:vMerge/>
            <w:shd w:val="clear" w:color="auto" w:fill="auto"/>
            <w:vAlign w:val="center"/>
          </w:tcPr>
          <w:p w14:paraId="0D248BEB" w14:textId="77777777" w:rsidR="00313586" w:rsidRPr="00AC3283" w:rsidRDefault="00313586" w:rsidP="00EC31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4E185EAF" w14:textId="77777777" w:rsidR="00313586" w:rsidRPr="00AC3283" w:rsidRDefault="00313586" w:rsidP="00EC31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  <w:szCs w:val="22"/>
                <w:lang w:eastAsia="ja-JP"/>
              </w:rPr>
              <w:t>VRB-to-PRB mapping interleave</w:t>
            </w:r>
            <w:r w:rsidRPr="00AC3283">
              <w:rPr>
                <w:rFonts w:ascii="Arial" w:eastAsia="宋体" w:hAnsi="Arial"/>
                <w:sz w:val="18"/>
                <w:szCs w:val="22"/>
                <w:lang w:val="en-US" w:eastAsia="ja-JP"/>
              </w:rPr>
              <w:t>r</w:t>
            </w:r>
            <w:r w:rsidRPr="00AC3283">
              <w:rPr>
                <w:rFonts w:ascii="Arial" w:eastAsia="宋体" w:hAnsi="Arial"/>
                <w:sz w:val="18"/>
                <w:szCs w:val="22"/>
                <w:lang w:eastAsia="ja-JP"/>
              </w:rPr>
              <w:t xml:space="preserve"> bundle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7F52EC7" w14:textId="77777777" w:rsidR="00313586" w:rsidRPr="00AC3283" w:rsidRDefault="00313586" w:rsidP="00EC31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34103B8C" w14:textId="77777777" w:rsidR="00313586" w:rsidRPr="00AC3283" w:rsidRDefault="00313586" w:rsidP="00EC31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N/A</w:t>
            </w:r>
          </w:p>
        </w:tc>
      </w:tr>
      <w:tr w:rsidR="00313586" w:rsidRPr="00AC3283" w14:paraId="10B20E2C" w14:textId="77777777" w:rsidTr="00EC317F">
        <w:tc>
          <w:tcPr>
            <w:tcW w:w="1836" w:type="dxa"/>
            <w:vMerge w:val="restart"/>
            <w:shd w:val="clear" w:color="auto" w:fill="auto"/>
            <w:vAlign w:val="center"/>
          </w:tcPr>
          <w:p w14:paraId="58DBADE0" w14:textId="77777777" w:rsidR="00313586" w:rsidRPr="00AC3283" w:rsidRDefault="00313586" w:rsidP="00EC317F">
            <w:pPr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PDSCH DMRS configuration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7EAA5DFC" w14:textId="77777777" w:rsidR="00313586" w:rsidRPr="00AC3283" w:rsidRDefault="00313586" w:rsidP="00EC317F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DMRS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8E49729" w14:textId="77777777" w:rsidR="00313586" w:rsidRPr="00AC3283" w:rsidRDefault="00313586" w:rsidP="00EC317F">
            <w:pPr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24880199" w14:textId="77777777" w:rsidR="00313586" w:rsidRPr="00AC3283" w:rsidRDefault="00313586" w:rsidP="00EC317F">
            <w:pPr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Type 1</w:t>
            </w:r>
          </w:p>
        </w:tc>
      </w:tr>
      <w:tr w:rsidR="00313586" w:rsidRPr="00AC3283" w14:paraId="53CB5DC6" w14:textId="77777777" w:rsidTr="00EC317F">
        <w:tc>
          <w:tcPr>
            <w:tcW w:w="1836" w:type="dxa"/>
            <w:vMerge/>
            <w:shd w:val="clear" w:color="auto" w:fill="auto"/>
            <w:vAlign w:val="center"/>
          </w:tcPr>
          <w:p w14:paraId="19D65B52" w14:textId="77777777" w:rsidR="00313586" w:rsidRPr="00AC3283" w:rsidRDefault="00313586" w:rsidP="00EC317F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4F7A0825" w14:textId="77777777" w:rsidR="00313586" w:rsidRPr="00AC3283" w:rsidRDefault="00313586" w:rsidP="00EC317F">
            <w:pPr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Number of additional DMRS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797457E" w14:textId="77777777" w:rsidR="00313586" w:rsidRPr="00AC3283" w:rsidRDefault="00313586" w:rsidP="00EC317F">
            <w:pPr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2151A248" w14:textId="77777777" w:rsidR="00313586" w:rsidRPr="00AC3283" w:rsidRDefault="00313586" w:rsidP="00EC317F">
            <w:pPr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1</w:t>
            </w:r>
          </w:p>
        </w:tc>
      </w:tr>
      <w:tr w:rsidR="00313586" w:rsidRPr="00AC3283" w14:paraId="27D47C50" w14:textId="77777777" w:rsidTr="00EC317F">
        <w:tc>
          <w:tcPr>
            <w:tcW w:w="1836" w:type="dxa"/>
            <w:vMerge/>
            <w:shd w:val="clear" w:color="auto" w:fill="auto"/>
            <w:vAlign w:val="center"/>
          </w:tcPr>
          <w:p w14:paraId="3BD968EB" w14:textId="77777777" w:rsidR="00313586" w:rsidRPr="00AC3283" w:rsidRDefault="00313586" w:rsidP="00EC317F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1E9AE01B" w14:textId="77777777" w:rsidR="00313586" w:rsidRPr="00AC3283" w:rsidRDefault="00313586" w:rsidP="00EC317F">
            <w:pPr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Maximum number of OFDM symbols for DL front loaded DMRS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6943264" w14:textId="77777777" w:rsidR="00313586" w:rsidRPr="00AC3283" w:rsidRDefault="00313586" w:rsidP="00EC317F">
            <w:pPr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E5E0436" w14:textId="77777777" w:rsidR="00313586" w:rsidRPr="00AC3283" w:rsidRDefault="00313586" w:rsidP="00EC317F">
            <w:pPr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1</w:t>
            </w:r>
          </w:p>
        </w:tc>
      </w:tr>
      <w:tr w:rsidR="00313586" w:rsidRPr="00AC3283" w14:paraId="604DCDC2" w14:textId="77777777" w:rsidTr="00EC317F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1C3BC" w14:textId="77777777" w:rsidR="00313586" w:rsidRPr="00AC3283" w:rsidRDefault="00313586" w:rsidP="00EC317F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/>
              </w:rPr>
            </w:pPr>
            <w:r w:rsidRPr="00AC3283">
              <w:rPr>
                <w:rFonts w:ascii="Arial" w:eastAsia="宋体" w:hAnsi="Arial"/>
                <w:sz w:val="18"/>
                <w:lang w:val="en-US"/>
              </w:rPr>
              <w:t>Number of HARQ Processes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EBF64" w14:textId="77777777" w:rsidR="00313586" w:rsidRPr="00AC3283" w:rsidRDefault="00313586" w:rsidP="00EC31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12CBB" w14:textId="77777777" w:rsidR="00313586" w:rsidRPr="00AC3283" w:rsidRDefault="00313586" w:rsidP="00EC31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8</w:t>
            </w:r>
          </w:p>
        </w:tc>
      </w:tr>
      <w:tr w:rsidR="00313586" w:rsidRPr="00AC3283" w14:paraId="27941359" w14:textId="77777777" w:rsidTr="00EC317F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DB84CA" w14:textId="77777777" w:rsidR="00313586" w:rsidRPr="00AC3283" w:rsidRDefault="00313586" w:rsidP="00EC317F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/>
              </w:rPr>
            </w:pPr>
            <w:r w:rsidRPr="00AC3283">
              <w:rPr>
                <w:rFonts w:ascii="Arial" w:eastAsia="宋体" w:hAnsi="Arial"/>
                <w:sz w:val="18"/>
              </w:rPr>
              <w:t>The number of slots between PDSCH and corresponding HARQ-ACK information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1EFC8" w14:textId="77777777" w:rsidR="00313586" w:rsidRPr="00AC3283" w:rsidRDefault="00313586" w:rsidP="00EC31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8A08E" w14:textId="77777777" w:rsidR="00313586" w:rsidRPr="00AC3283" w:rsidRDefault="00313586" w:rsidP="00EC31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/>
                <w:sz w:val="18"/>
              </w:rPr>
              <w:t xml:space="preserve">Specific to each </w:t>
            </w: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 xml:space="preserve">TDD </w:t>
            </w:r>
            <w:r w:rsidRPr="00AC3283">
              <w:rPr>
                <w:rFonts w:ascii="Arial" w:eastAsia="宋体" w:hAnsi="Arial"/>
                <w:sz w:val="18"/>
              </w:rPr>
              <w:t>UL-DL pattern</w:t>
            </w: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 xml:space="preserve"> </w:t>
            </w:r>
            <w:r w:rsidRPr="00AC3283">
              <w:rPr>
                <w:rFonts w:ascii="Arial" w:eastAsia="宋体" w:hAnsi="Arial"/>
                <w:sz w:val="18"/>
              </w:rPr>
              <w:t>and as defined in Annex A.1.2</w:t>
            </w:r>
          </w:p>
        </w:tc>
      </w:tr>
    </w:tbl>
    <w:p w14:paraId="76B6F3CD" w14:textId="77777777" w:rsidR="00313586" w:rsidRPr="00AC3283" w:rsidRDefault="00313586" w:rsidP="00313586">
      <w:pPr>
        <w:rPr>
          <w:rFonts w:eastAsia="宋体"/>
        </w:rPr>
      </w:pPr>
    </w:p>
    <w:p w14:paraId="63B401B2" w14:textId="77777777" w:rsidR="00313586" w:rsidRPr="00AC3283" w:rsidRDefault="00313586" w:rsidP="00313586">
      <w:pPr>
        <w:pStyle w:val="TH"/>
      </w:pPr>
      <w:r w:rsidRPr="00AC3283">
        <w:t>Table 5.2.3.2.</w:t>
      </w:r>
      <w:r w:rsidRPr="00AC3283">
        <w:rPr>
          <w:rFonts w:hint="eastAsia"/>
          <w:lang w:eastAsia="zh-CN"/>
        </w:rPr>
        <w:t>3</w:t>
      </w:r>
      <w:r w:rsidRPr="00AC3283">
        <w:t>-3: Minimum performance for Rank 1</w:t>
      </w:r>
    </w:p>
    <w:tbl>
      <w:tblPr>
        <w:tblW w:w="503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7"/>
        <w:gridCol w:w="1136"/>
        <w:gridCol w:w="1176"/>
        <w:gridCol w:w="952"/>
        <w:gridCol w:w="1267"/>
        <w:gridCol w:w="1366"/>
        <w:gridCol w:w="1312"/>
        <w:gridCol w:w="597"/>
      </w:tblGrid>
      <w:tr w:rsidR="00313586" w:rsidRPr="00AC3283" w14:paraId="01025BEA" w14:textId="77777777" w:rsidTr="00EC317F">
        <w:trPr>
          <w:trHeight w:val="390"/>
          <w:jc w:val="center"/>
        </w:trPr>
        <w:tc>
          <w:tcPr>
            <w:tcW w:w="326" w:type="pct"/>
            <w:vMerge w:val="restart"/>
            <w:shd w:val="clear" w:color="auto" w:fill="FFFFFF"/>
            <w:vAlign w:val="center"/>
          </w:tcPr>
          <w:p w14:paraId="0BB1FE2E" w14:textId="77777777" w:rsidR="00313586" w:rsidRPr="00AC3283" w:rsidRDefault="00313586" w:rsidP="00EC317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AC3283">
              <w:rPr>
                <w:rFonts w:ascii="Arial" w:eastAsia="宋体" w:hAnsi="Arial" w:cs="Arial"/>
                <w:b/>
                <w:sz w:val="18"/>
              </w:rPr>
              <w:t>Test num.</w:t>
            </w:r>
          </w:p>
        </w:tc>
        <w:tc>
          <w:tcPr>
            <w:tcW w:w="624" w:type="pct"/>
            <w:vMerge w:val="restart"/>
            <w:shd w:val="clear" w:color="auto" w:fill="FFFFFF"/>
            <w:vAlign w:val="center"/>
          </w:tcPr>
          <w:p w14:paraId="4670EF7F" w14:textId="77777777" w:rsidR="00313586" w:rsidRPr="00AC3283" w:rsidRDefault="00313586" w:rsidP="00EC317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AC3283">
              <w:rPr>
                <w:rFonts w:ascii="Arial" w:eastAsia="宋体" w:hAnsi="Arial" w:cs="Arial"/>
                <w:b/>
                <w:sz w:val="18"/>
              </w:rPr>
              <w:t>Reference</w:t>
            </w:r>
            <w:r w:rsidRPr="00AC3283">
              <w:rPr>
                <w:rFonts w:ascii="Arial" w:eastAsia="宋体" w:hAnsi="Arial" w:cs="Arial" w:hint="eastAsia"/>
                <w:b/>
                <w:sz w:val="18"/>
                <w:lang w:eastAsia="zh-CN"/>
              </w:rPr>
              <w:t xml:space="preserve"> </w:t>
            </w:r>
            <w:r w:rsidRPr="00AC3283">
              <w:rPr>
                <w:rFonts w:ascii="Arial" w:eastAsia="宋体" w:hAnsi="Arial" w:cs="Arial"/>
                <w:b/>
                <w:sz w:val="18"/>
              </w:rPr>
              <w:t>channel</w:t>
            </w:r>
          </w:p>
        </w:tc>
        <w:tc>
          <w:tcPr>
            <w:tcW w:w="573" w:type="pct"/>
            <w:vMerge w:val="restart"/>
            <w:shd w:val="clear" w:color="auto" w:fill="FFFFFF"/>
            <w:vAlign w:val="center"/>
          </w:tcPr>
          <w:p w14:paraId="75A0AB3B" w14:textId="77777777" w:rsidR="00313586" w:rsidRPr="00AC3283" w:rsidRDefault="00313586" w:rsidP="00EC317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AC3283">
              <w:rPr>
                <w:rFonts w:ascii="Arial" w:eastAsia="宋体" w:hAnsi="Arial"/>
                <w:b/>
                <w:sz w:val="18"/>
              </w:rPr>
              <w:t>Bandwidth (MHz) / Subcarrier spacing (kHz)</w:t>
            </w:r>
          </w:p>
        </w:tc>
        <w:tc>
          <w:tcPr>
            <w:tcW w:w="593" w:type="pct"/>
            <w:vMerge w:val="restart"/>
            <w:shd w:val="clear" w:color="auto" w:fill="FFFFFF"/>
            <w:vAlign w:val="center"/>
          </w:tcPr>
          <w:p w14:paraId="2FD5FD4E" w14:textId="77777777" w:rsidR="00313586" w:rsidRPr="00AC3283" w:rsidRDefault="00313586" w:rsidP="00EC317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  <w:lang w:eastAsia="zh-CN"/>
              </w:rPr>
            </w:pPr>
            <w:r w:rsidRPr="00AC3283">
              <w:rPr>
                <w:rFonts w:ascii="Arial" w:eastAsia="宋体" w:hAnsi="Arial" w:cs="Arial"/>
                <w:b/>
                <w:sz w:val="18"/>
              </w:rPr>
              <w:t>Modulation format</w:t>
            </w:r>
            <w:r w:rsidRPr="00AC3283">
              <w:rPr>
                <w:rFonts w:ascii="Arial" w:eastAsia="宋体" w:hAnsi="Arial" w:cs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515" w:type="pct"/>
            <w:vMerge w:val="restart"/>
            <w:shd w:val="clear" w:color="auto" w:fill="FFFFFF"/>
            <w:vAlign w:val="center"/>
          </w:tcPr>
          <w:p w14:paraId="3F637161" w14:textId="77777777" w:rsidR="00313586" w:rsidRPr="00AC3283" w:rsidRDefault="00313586" w:rsidP="00EC317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AC3283">
              <w:rPr>
                <w:rFonts w:ascii="Arial" w:eastAsia="宋体" w:hAnsi="Arial"/>
                <w:b/>
                <w:sz w:val="18"/>
              </w:rPr>
              <w:t>TDD UL-DL pattern</w:t>
            </w:r>
          </w:p>
        </w:tc>
        <w:tc>
          <w:tcPr>
            <w:tcW w:w="655" w:type="pct"/>
            <w:vMerge w:val="restart"/>
            <w:shd w:val="clear" w:color="auto" w:fill="FFFFFF"/>
            <w:vAlign w:val="center"/>
          </w:tcPr>
          <w:p w14:paraId="65015A1F" w14:textId="77777777" w:rsidR="00313586" w:rsidRPr="00AC3283" w:rsidRDefault="00313586" w:rsidP="00EC317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AC3283">
              <w:rPr>
                <w:rFonts w:ascii="Arial" w:eastAsia="宋体" w:hAnsi="Arial" w:cs="Arial"/>
                <w:b/>
                <w:sz w:val="18"/>
              </w:rPr>
              <w:t>Propagation</w:t>
            </w:r>
          </w:p>
          <w:p w14:paraId="7FEB46D4" w14:textId="77777777" w:rsidR="00313586" w:rsidRPr="00AC3283" w:rsidRDefault="00313586" w:rsidP="00EC317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AC3283">
              <w:rPr>
                <w:rFonts w:ascii="Arial" w:eastAsia="宋体" w:hAnsi="Arial" w:cs="Arial"/>
                <w:b/>
                <w:sz w:val="18"/>
              </w:rPr>
              <w:t>condition</w:t>
            </w:r>
          </w:p>
        </w:tc>
        <w:tc>
          <w:tcPr>
            <w:tcW w:w="689" w:type="pct"/>
            <w:vMerge w:val="restart"/>
            <w:shd w:val="clear" w:color="auto" w:fill="FFFFFF"/>
            <w:vAlign w:val="center"/>
          </w:tcPr>
          <w:p w14:paraId="00091E9E" w14:textId="77777777" w:rsidR="00313586" w:rsidRPr="00AC3283" w:rsidRDefault="00313586" w:rsidP="00EC317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AC3283">
              <w:rPr>
                <w:rFonts w:ascii="Arial" w:eastAsia="宋体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1024" w:type="pct"/>
            <w:gridSpan w:val="2"/>
            <w:shd w:val="clear" w:color="auto" w:fill="FFFFFF"/>
            <w:vAlign w:val="center"/>
          </w:tcPr>
          <w:p w14:paraId="78E84094" w14:textId="77777777" w:rsidR="00313586" w:rsidRPr="00AC3283" w:rsidRDefault="00313586" w:rsidP="00EC317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AC3283">
              <w:rPr>
                <w:rFonts w:ascii="Arial" w:eastAsia="宋体" w:hAnsi="Arial" w:cs="Arial"/>
                <w:b/>
                <w:sz w:val="18"/>
              </w:rPr>
              <w:t>Reference value</w:t>
            </w:r>
          </w:p>
        </w:tc>
      </w:tr>
      <w:tr w:rsidR="00313586" w:rsidRPr="00AC3283" w14:paraId="35E99010" w14:textId="77777777" w:rsidTr="00EC317F">
        <w:trPr>
          <w:trHeight w:val="390"/>
          <w:jc w:val="center"/>
        </w:trPr>
        <w:tc>
          <w:tcPr>
            <w:tcW w:w="326" w:type="pct"/>
            <w:vMerge/>
            <w:shd w:val="clear" w:color="auto" w:fill="FFFFFF"/>
            <w:vAlign w:val="center"/>
          </w:tcPr>
          <w:p w14:paraId="528CE1B8" w14:textId="77777777" w:rsidR="00313586" w:rsidRPr="00AC3283" w:rsidRDefault="00313586" w:rsidP="00EC317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24" w:type="pct"/>
            <w:vMerge/>
            <w:shd w:val="clear" w:color="auto" w:fill="FFFFFF"/>
            <w:vAlign w:val="center"/>
          </w:tcPr>
          <w:p w14:paraId="01BC3527" w14:textId="77777777" w:rsidR="00313586" w:rsidRPr="00AC3283" w:rsidRDefault="00313586" w:rsidP="00EC317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573" w:type="pct"/>
            <w:vMerge/>
            <w:shd w:val="clear" w:color="auto" w:fill="FFFFFF"/>
          </w:tcPr>
          <w:p w14:paraId="2C4FC7ED" w14:textId="77777777" w:rsidR="00313586" w:rsidRPr="00AC3283" w:rsidRDefault="00313586" w:rsidP="00EC317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593" w:type="pct"/>
            <w:vMerge/>
            <w:shd w:val="clear" w:color="auto" w:fill="FFFFFF"/>
          </w:tcPr>
          <w:p w14:paraId="0BB58FC4" w14:textId="77777777" w:rsidR="00313586" w:rsidRPr="00AC3283" w:rsidRDefault="00313586" w:rsidP="00EC317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515" w:type="pct"/>
            <w:vMerge/>
            <w:shd w:val="clear" w:color="auto" w:fill="FFFFFF"/>
          </w:tcPr>
          <w:p w14:paraId="4F591351" w14:textId="77777777" w:rsidR="00313586" w:rsidRPr="00AC3283" w:rsidRDefault="00313586" w:rsidP="00EC317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55" w:type="pct"/>
            <w:vMerge/>
            <w:shd w:val="clear" w:color="auto" w:fill="FFFFFF"/>
            <w:vAlign w:val="center"/>
          </w:tcPr>
          <w:p w14:paraId="2746DE59" w14:textId="77777777" w:rsidR="00313586" w:rsidRPr="00AC3283" w:rsidRDefault="00313586" w:rsidP="00EC317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89" w:type="pct"/>
            <w:vMerge/>
            <w:shd w:val="clear" w:color="auto" w:fill="FFFFFF"/>
            <w:vAlign w:val="center"/>
          </w:tcPr>
          <w:p w14:paraId="64CCC097" w14:textId="77777777" w:rsidR="00313586" w:rsidRPr="00AC3283" w:rsidRDefault="00313586" w:rsidP="00EC317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723" w:type="pct"/>
            <w:shd w:val="clear" w:color="auto" w:fill="FFFFFF"/>
            <w:vAlign w:val="center"/>
          </w:tcPr>
          <w:p w14:paraId="1E054CE8" w14:textId="77777777" w:rsidR="00313586" w:rsidRPr="00AC3283" w:rsidRDefault="00313586" w:rsidP="00EC317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AC3283">
              <w:rPr>
                <w:rFonts w:ascii="Arial" w:eastAsia="宋体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301" w:type="pct"/>
            <w:shd w:val="clear" w:color="auto" w:fill="FFFFFF"/>
            <w:vAlign w:val="center"/>
          </w:tcPr>
          <w:p w14:paraId="4C6410E9" w14:textId="77777777" w:rsidR="00313586" w:rsidRPr="00AC3283" w:rsidRDefault="00313586" w:rsidP="00EC317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AC3283">
              <w:rPr>
                <w:rFonts w:ascii="Arial" w:eastAsia="宋体" w:hAnsi="Arial" w:cs="Arial"/>
                <w:b/>
                <w:sz w:val="18"/>
              </w:rPr>
              <w:t>SNR (dB)</w:t>
            </w:r>
          </w:p>
        </w:tc>
      </w:tr>
      <w:tr w:rsidR="00313586" w:rsidRPr="00AC3283" w14:paraId="762D6268" w14:textId="77777777" w:rsidTr="00EC317F">
        <w:trPr>
          <w:trHeight w:val="197"/>
          <w:jc w:val="center"/>
        </w:trPr>
        <w:tc>
          <w:tcPr>
            <w:tcW w:w="326" w:type="pct"/>
            <w:shd w:val="clear" w:color="auto" w:fill="FFFFFF"/>
            <w:vAlign w:val="center"/>
          </w:tcPr>
          <w:p w14:paraId="5C489259" w14:textId="77777777" w:rsidR="00313586" w:rsidRPr="00AC3283" w:rsidRDefault="00313586" w:rsidP="00EC317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AC3283">
              <w:rPr>
                <w:rFonts w:ascii="Arial" w:eastAsia="宋体" w:hAnsi="Arial" w:cs="Arial"/>
                <w:sz w:val="18"/>
              </w:rPr>
              <w:t>1-1</w:t>
            </w:r>
          </w:p>
        </w:tc>
        <w:tc>
          <w:tcPr>
            <w:tcW w:w="624" w:type="pct"/>
            <w:shd w:val="clear" w:color="auto" w:fill="FFFFFF"/>
            <w:vAlign w:val="center"/>
          </w:tcPr>
          <w:p w14:paraId="672346AF" w14:textId="77777777" w:rsidR="00313586" w:rsidRPr="00AC3283" w:rsidRDefault="00313586" w:rsidP="00EC317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R.PDSCH,2-1.3 TDD</w:t>
            </w:r>
          </w:p>
        </w:tc>
        <w:tc>
          <w:tcPr>
            <w:tcW w:w="573" w:type="pct"/>
            <w:shd w:val="clear" w:color="auto" w:fill="FFFFFF"/>
            <w:vAlign w:val="center"/>
          </w:tcPr>
          <w:p w14:paraId="4F5B860F" w14:textId="77777777" w:rsidR="00313586" w:rsidRPr="00AC3283" w:rsidRDefault="00313586" w:rsidP="00EC317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40 / 30</w:t>
            </w:r>
          </w:p>
        </w:tc>
        <w:tc>
          <w:tcPr>
            <w:tcW w:w="593" w:type="pct"/>
            <w:shd w:val="clear" w:color="auto" w:fill="FFFFFF"/>
            <w:vAlign w:val="center"/>
          </w:tcPr>
          <w:p w14:paraId="0532C92A" w14:textId="77777777" w:rsidR="00313586" w:rsidRPr="00AC3283" w:rsidRDefault="00313586" w:rsidP="00EC317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AC3283">
              <w:rPr>
                <w:rFonts w:ascii="Arial" w:eastAsia="宋体" w:hAnsi="Arial" w:cs="Arial"/>
                <w:sz w:val="18"/>
              </w:rPr>
              <w:t>QPSK, 0.30</w:t>
            </w:r>
          </w:p>
        </w:tc>
        <w:tc>
          <w:tcPr>
            <w:tcW w:w="515" w:type="pct"/>
            <w:shd w:val="clear" w:color="auto" w:fill="FFFFFF"/>
          </w:tcPr>
          <w:p w14:paraId="085C1053" w14:textId="77777777" w:rsidR="00313586" w:rsidRPr="00AC3283" w:rsidRDefault="00313586" w:rsidP="00EC317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FR1.30-1</w:t>
            </w:r>
          </w:p>
        </w:tc>
        <w:tc>
          <w:tcPr>
            <w:tcW w:w="655" w:type="pct"/>
            <w:shd w:val="clear" w:color="auto" w:fill="FFFFFF"/>
            <w:vAlign w:val="center"/>
          </w:tcPr>
          <w:p w14:paraId="4EEAFF3E" w14:textId="77777777" w:rsidR="00313586" w:rsidRPr="00AC3283" w:rsidRDefault="00313586" w:rsidP="00EC317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AC3283">
              <w:rPr>
                <w:rFonts w:ascii="Arial" w:eastAsia="宋体" w:hAnsi="Arial" w:cs="Arial"/>
                <w:sz w:val="18"/>
              </w:rPr>
              <w:t>TDLA30-10</w:t>
            </w:r>
          </w:p>
        </w:tc>
        <w:tc>
          <w:tcPr>
            <w:tcW w:w="689" w:type="pct"/>
            <w:shd w:val="clear" w:color="auto" w:fill="FFFFFF"/>
            <w:vAlign w:val="center"/>
          </w:tcPr>
          <w:p w14:paraId="284EC51E" w14:textId="77777777" w:rsidR="00313586" w:rsidRPr="00AC3283" w:rsidRDefault="00313586" w:rsidP="00EC317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AC3283">
              <w:rPr>
                <w:rFonts w:ascii="Arial" w:eastAsia="宋体" w:hAnsi="Arial" w:cs="Arial"/>
                <w:sz w:val="18"/>
              </w:rPr>
              <w:t>2x</w:t>
            </w:r>
            <w:r w:rsidRPr="00AC3283">
              <w:rPr>
                <w:rFonts w:ascii="Arial" w:eastAsia="宋体" w:hAnsi="Arial" w:cs="Arial" w:hint="eastAsia"/>
                <w:sz w:val="18"/>
                <w:lang w:eastAsia="zh-CN"/>
              </w:rPr>
              <w:t>4</w:t>
            </w:r>
            <w:r w:rsidRPr="00AC3283">
              <w:rPr>
                <w:rFonts w:ascii="Arial" w:eastAsia="宋体" w:hAnsi="Arial" w:cs="Arial"/>
                <w:sz w:val="18"/>
              </w:rPr>
              <w:t>, ULA Low</w:t>
            </w:r>
          </w:p>
        </w:tc>
        <w:tc>
          <w:tcPr>
            <w:tcW w:w="723" w:type="pct"/>
            <w:shd w:val="clear" w:color="auto" w:fill="FFFFFF"/>
            <w:vAlign w:val="center"/>
          </w:tcPr>
          <w:p w14:paraId="70ECD056" w14:textId="77777777" w:rsidR="00313586" w:rsidRPr="00AC3283" w:rsidRDefault="00313586" w:rsidP="00EC317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AC3283">
              <w:rPr>
                <w:rFonts w:ascii="Arial" w:eastAsia="宋体" w:hAnsi="Arial" w:cs="Arial"/>
                <w:sz w:val="18"/>
              </w:rPr>
              <w:t>70</w:t>
            </w:r>
          </w:p>
        </w:tc>
        <w:tc>
          <w:tcPr>
            <w:tcW w:w="301" w:type="pct"/>
            <w:shd w:val="clear" w:color="auto" w:fill="FFFFFF"/>
            <w:vAlign w:val="center"/>
          </w:tcPr>
          <w:p w14:paraId="4801552C" w14:textId="77777777" w:rsidR="00313586" w:rsidRPr="00AC3283" w:rsidRDefault="00313586" w:rsidP="00EC317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AC3283">
              <w:rPr>
                <w:rFonts w:ascii="Arial" w:eastAsia="宋体" w:hAnsi="Arial" w:cs="Arial" w:hint="eastAsia"/>
                <w:sz w:val="18"/>
                <w:lang w:eastAsia="zh-CN"/>
              </w:rPr>
              <w:t>-3.9</w:t>
            </w:r>
          </w:p>
        </w:tc>
      </w:tr>
    </w:tbl>
    <w:p w14:paraId="46251F6D" w14:textId="77777777" w:rsidR="00313586" w:rsidRPr="00AC3283" w:rsidRDefault="00313586" w:rsidP="00313586">
      <w:pPr>
        <w:rPr>
          <w:rFonts w:eastAsia="宋体"/>
          <w:lang w:eastAsia="zh-CN"/>
        </w:rPr>
      </w:pPr>
    </w:p>
    <w:p w14:paraId="6DD0A083" w14:textId="47BE54C5" w:rsidR="00EA65C7" w:rsidRDefault="00EA65C7">
      <w:pPr>
        <w:pStyle w:val="2"/>
        <w:rPr>
          <w:ins w:id="12" w:author="Huawei" w:date="2019-07-23T16:55:00Z"/>
          <w:lang w:eastAsia="zh-CN"/>
        </w:rPr>
        <w:pPrChange w:id="13" w:author="Huawei" w:date="2019-07-23T14:58:00Z">
          <w:pPr>
            <w:pStyle w:val="4"/>
          </w:pPr>
        </w:pPrChange>
      </w:pPr>
      <w:ins w:id="14" w:author="Huawei" w:date="2019-07-16T18:49:00Z">
        <w:r w:rsidRPr="00AC3283">
          <w:t>5.</w:t>
        </w:r>
        <w:r w:rsidRPr="00AC3283">
          <w:rPr>
            <w:rFonts w:hint="eastAsia"/>
          </w:rPr>
          <w:t>2</w:t>
        </w:r>
      </w:ins>
      <w:ins w:id="15" w:author="Huawei" w:date="2019-07-23T14:57:00Z">
        <w:r w:rsidR="00313586">
          <w:t>A</w:t>
        </w:r>
      </w:ins>
      <w:ins w:id="16" w:author="Huawei" w:date="2019-07-16T18:49:00Z">
        <w:r w:rsidRPr="00AC3283">
          <w:rPr>
            <w:rFonts w:hint="eastAsia"/>
            <w:lang w:eastAsia="zh-CN"/>
          </w:rPr>
          <w:tab/>
        </w:r>
      </w:ins>
      <w:ins w:id="17" w:author="Huawei" w:date="2019-07-23T14:58:00Z">
        <w:r w:rsidR="00313586">
          <w:rPr>
            <w:lang w:eastAsia="zh-CN"/>
          </w:rPr>
          <w:t xml:space="preserve">PDSCH demodulation requirements for </w:t>
        </w:r>
      </w:ins>
      <w:ins w:id="18" w:author="Huawei" w:date="2019-07-16T18:58:00Z">
        <w:r w:rsidR="00E24AB4">
          <w:rPr>
            <w:lang w:eastAsia="zh-CN"/>
          </w:rPr>
          <w:t>CA</w:t>
        </w:r>
      </w:ins>
    </w:p>
    <w:p w14:paraId="77124955" w14:textId="0A62D1F3" w:rsidR="00530FF0" w:rsidRPr="00530FF0" w:rsidRDefault="00530FF0">
      <w:pPr>
        <w:rPr>
          <w:ins w:id="19" w:author="Huawei" w:date="2019-07-23T16:54:00Z"/>
          <w:rFonts w:eastAsia="宋体"/>
          <w:rPrChange w:id="20" w:author="Huawei" w:date="2019-07-23T16:55:00Z">
            <w:rPr>
              <w:ins w:id="21" w:author="Huawei" w:date="2019-07-23T16:54:00Z"/>
              <w:lang w:eastAsia="zh-CN"/>
            </w:rPr>
          </w:rPrChange>
        </w:rPr>
        <w:pPrChange w:id="22" w:author="Huawei" w:date="2019-07-23T16:55:00Z">
          <w:pPr>
            <w:pStyle w:val="4"/>
          </w:pPr>
        </w:pPrChange>
      </w:pPr>
      <w:ins w:id="23" w:author="Huawei" w:date="2019-07-23T16:55:00Z">
        <w:r w:rsidRPr="00AC3283">
          <w:rPr>
            <w:rFonts w:eastAsia="宋体"/>
          </w:rPr>
          <w:t xml:space="preserve">The parameters specified in </w:t>
        </w:r>
        <w:r w:rsidRPr="00AC3283">
          <w:rPr>
            <w:rFonts w:eastAsia="宋体" w:hint="eastAsia"/>
            <w:lang w:eastAsia="zh-CN"/>
          </w:rPr>
          <w:t>T</w:t>
        </w:r>
        <w:r w:rsidRPr="00AC3283">
          <w:rPr>
            <w:rFonts w:eastAsia="宋体"/>
          </w:rPr>
          <w:t>able 5.2</w:t>
        </w:r>
        <w:r>
          <w:rPr>
            <w:rFonts w:eastAsia="宋体"/>
          </w:rPr>
          <w:t>A</w:t>
        </w:r>
        <w:r w:rsidRPr="00AC3283">
          <w:rPr>
            <w:rFonts w:eastAsia="宋体"/>
          </w:rPr>
          <w:t xml:space="preserve">-1 are valid for all PDSCH </w:t>
        </w:r>
        <w:r>
          <w:rPr>
            <w:rFonts w:eastAsia="宋体"/>
          </w:rPr>
          <w:t xml:space="preserve">CA </w:t>
        </w:r>
        <w:r w:rsidRPr="00AC3283">
          <w:rPr>
            <w:rFonts w:eastAsia="宋体"/>
          </w:rPr>
          <w:t>tests unless otherwise stated.</w:t>
        </w:r>
      </w:ins>
    </w:p>
    <w:p w14:paraId="46CEFE83" w14:textId="13943113" w:rsidR="00530FF0" w:rsidRPr="00AC3283" w:rsidRDefault="00530FF0" w:rsidP="00530FF0">
      <w:pPr>
        <w:pStyle w:val="TH"/>
        <w:rPr>
          <w:ins w:id="24" w:author="Huawei" w:date="2019-07-23T16:55:00Z"/>
        </w:rPr>
      </w:pPr>
      <w:ins w:id="25" w:author="Huawei" w:date="2019-07-23T16:55:00Z">
        <w:r w:rsidRPr="00AC3283">
          <w:lastRenderedPageBreak/>
          <w:t>Table 5.2</w:t>
        </w:r>
        <w:r>
          <w:t>A</w:t>
        </w:r>
        <w:r w:rsidRPr="00AC3283">
          <w:t>-1</w:t>
        </w:r>
        <w:r w:rsidRPr="00AC3283">
          <w:rPr>
            <w:rFonts w:hint="eastAsia"/>
            <w:lang w:eastAsia="zh-CN"/>
          </w:rPr>
          <w:t>:</w:t>
        </w:r>
        <w:r w:rsidRPr="00AC3283">
          <w:t xml:space="preserve"> Common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95"/>
        <w:gridCol w:w="1387"/>
        <w:gridCol w:w="2241"/>
        <w:gridCol w:w="907"/>
        <w:gridCol w:w="3299"/>
      </w:tblGrid>
      <w:tr w:rsidR="00530FF0" w:rsidRPr="00AC3283" w14:paraId="25D7AD1C" w14:textId="77777777" w:rsidTr="00B6497E">
        <w:trPr>
          <w:ins w:id="26" w:author="Huawei" w:date="2019-07-23T16:55:00Z"/>
        </w:trPr>
        <w:tc>
          <w:tcPr>
            <w:tcW w:w="5536" w:type="dxa"/>
            <w:gridSpan w:val="3"/>
            <w:shd w:val="clear" w:color="auto" w:fill="auto"/>
          </w:tcPr>
          <w:p w14:paraId="0E06CB2C" w14:textId="77777777" w:rsidR="00530FF0" w:rsidRPr="00AC3283" w:rsidRDefault="00530FF0" w:rsidP="00B6497E">
            <w:pPr>
              <w:keepNext/>
              <w:keepLines/>
              <w:spacing w:after="0"/>
              <w:jc w:val="center"/>
              <w:rPr>
                <w:ins w:id="27" w:author="Huawei" w:date="2019-07-23T16:55:00Z"/>
                <w:rFonts w:ascii="Arial" w:eastAsia="宋体" w:hAnsi="Arial"/>
                <w:b/>
                <w:sz w:val="18"/>
              </w:rPr>
            </w:pPr>
            <w:ins w:id="28" w:author="Huawei" w:date="2019-07-23T16:55:00Z">
              <w:r w:rsidRPr="00AC3283">
                <w:rPr>
                  <w:rFonts w:ascii="Arial" w:eastAsia="宋体" w:hAnsi="Arial"/>
                  <w:b/>
                  <w:sz w:val="18"/>
                </w:rPr>
                <w:lastRenderedPageBreak/>
                <w:t>Parameter</w:t>
              </w:r>
            </w:ins>
          </w:p>
        </w:tc>
        <w:tc>
          <w:tcPr>
            <w:tcW w:w="907" w:type="dxa"/>
            <w:shd w:val="clear" w:color="auto" w:fill="auto"/>
          </w:tcPr>
          <w:p w14:paraId="35AD19D2" w14:textId="77777777" w:rsidR="00530FF0" w:rsidRPr="00AC3283" w:rsidRDefault="00530FF0" w:rsidP="00B6497E">
            <w:pPr>
              <w:keepNext/>
              <w:keepLines/>
              <w:spacing w:after="0"/>
              <w:jc w:val="center"/>
              <w:rPr>
                <w:ins w:id="29" w:author="Huawei" w:date="2019-07-23T16:55:00Z"/>
                <w:rFonts w:ascii="Arial" w:eastAsia="宋体" w:hAnsi="Arial"/>
                <w:b/>
                <w:sz w:val="18"/>
              </w:rPr>
            </w:pPr>
            <w:ins w:id="30" w:author="Huawei" w:date="2019-07-23T16:55:00Z">
              <w:r w:rsidRPr="00AC3283">
                <w:rPr>
                  <w:rFonts w:ascii="Arial" w:eastAsia="宋体" w:hAnsi="Arial"/>
                  <w:b/>
                  <w:sz w:val="18"/>
                </w:rPr>
                <w:t>Unit</w:t>
              </w:r>
            </w:ins>
          </w:p>
        </w:tc>
        <w:tc>
          <w:tcPr>
            <w:tcW w:w="3404" w:type="dxa"/>
            <w:shd w:val="clear" w:color="auto" w:fill="auto"/>
          </w:tcPr>
          <w:p w14:paraId="4CC46807" w14:textId="77777777" w:rsidR="00530FF0" w:rsidRPr="00AC3283" w:rsidRDefault="00530FF0" w:rsidP="00B6497E">
            <w:pPr>
              <w:keepNext/>
              <w:keepLines/>
              <w:spacing w:after="0"/>
              <w:jc w:val="center"/>
              <w:rPr>
                <w:ins w:id="31" w:author="Huawei" w:date="2019-07-23T16:55:00Z"/>
                <w:rFonts w:ascii="Arial" w:eastAsia="宋体" w:hAnsi="Arial"/>
                <w:b/>
                <w:sz w:val="18"/>
              </w:rPr>
            </w:pPr>
            <w:ins w:id="32" w:author="Huawei" w:date="2019-07-23T16:55:00Z">
              <w:r w:rsidRPr="00AC3283">
                <w:rPr>
                  <w:rFonts w:ascii="Arial" w:eastAsia="宋体" w:hAnsi="Arial"/>
                  <w:b/>
                  <w:sz w:val="18"/>
                </w:rPr>
                <w:t>Value</w:t>
              </w:r>
            </w:ins>
          </w:p>
        </w:tc>
      </w:tr>
      <w:tr w:rsidR="00530FF0" w:rsidRPr="00AC3283" w14:paraId="0924CD83" w14:textId="77777777" w:rsidTr="00B6497E">
        <w:trPr>
          <w:ins w:id="33" w:author="Huawei" w:date="2019-07-23T16:55:00Z"/>
        </w:trPr>
        <w:tc>
          <w:tcPr>
            <w:tcW w:w="5536" w:type="dxa"/>
            <w:gridSpan w:val="3"/>
            <w:shd w:val="clear" w:color="auto" w:fill="auto"/>
            <w:vAlign w:val="center"/>
          </w:tcPr>
          <w:p w14:paraId="5E18D978" w14:textId="77777777" w:rsidR="00530FF0" w:rsidRPr="00AC3283" w:rsidRDefault="00530FF0" w:rsidP="00B6497E">
            <w:pPr>
              <w:keepNext/>
              <w:keepLines/>
              <w:spacing w:after="0"/>
              <w:rPr>
                <w:ins w:id="34" w:author="Huawei" w:date="2019-07-23T16:55:00Z"/>
                <w:rFonts w:ascii="Arial" w:eastAsia="宋体" w:hAnsi="Arial"/>
                <w:sz w:val="18"/>
              </w:rPr>
            </w:pPr>
            <w:ins w:id="35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PDSCH transmission scheme</w:t>
              </w:r>
            </w:ins>
          </w:p>
        </w:tc>
        <w:tc>
          <w:tcPr>
            <w:tcW w:w="907" w:type="dxa"/>
            <w:shd w:val="clear" w:color="auto" w:fill="auto"/>
            <w:vAlign w:val="center"/>
          </w:tcPr>
          <w:p w14:paraId="7A5BC9AD" w14:textId="77777777" w:rsidR="00530FF0" w:rsidRPr="00AC3283" w:rsidRDefault="00530FF0" w:rsidP="00B6497E">
            <w:pPr>
              <w:keepNext/>
              <w:keepLines/>
              <w:spacing w:after="0"/>
              <w:jc w:val="center"/>
              <w:rPr>
                <w:ins w:id="36" w:author="Huawei" w:date="2019-07-23T16:55:00Z"/>
                <w:rFonts w:ascii="Arial" w:eastAsia="宋体" w:hAnsi="Arial"/>
                <w:sz w:val="18"/>
              </w:rPr>
            </w:pPr>
          </w:p>
        </w:tc>
        <w:tc>
          <w:tcPr>
            <w:tcW w:w="3404" w:type="dxa"/>
            <w:shd w:val="clear" w:color="auto" w:fill="auto"/>
            <w:vAlign w:val="center"/>
          </w:tcPr>
          <w:p w14:paraId="2E54E012" w14:textId="77777777" w:rsidR="00530FF0" w:rsidRPr="00AC3283" w:rsidRDefault="00530FF0" w:rsidP="00B6497E">
            <w:pPr>
              <w:keepNext/>
              <w:keepLines/>
              <w:spacing w:after="0"/>
              <w:jc w:val="center"/>
              <w:rPr>
                <w:ins w:id="37" w:author="Huawei" w:date="2019-07-23T16:55:00Z"/>
                <w:rFonts w:ascii="Arial" w:eastAsia="宋体" w:hAnsi="Arial"/>
                <w:sz w:val="18"/>
              </w:rPr>
            </w:pPr>
            <w:ins w:id="38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Transmission scheme 1</w:t>
              </w:r>
            </w:ins>
          </w:p>
        </w:tc>
      </w:tr>
      <w:tr w:rsidR="00530FF0" w:rsidRPr="00AC3283" w14:paraId="387C596D" w14:textId="77777777" w:rsidTr="00B6497E">
        <w:trPr>
          <w:ins w:id="39" w:author="Huawei" w:date="2019-07-23T16:55:00Z"/>
        </w:trPr>
        <w:tc>
          <w:tcPr>
            <w:tcW w:w="1824" w:type="dxa"/>
            <w:vMerge w:val="restart"/>
            <w:shd w:val="clear" w:color="auto" w:fill="auto"/>
            <w:vAlign w:val="center"/>
          </w:tcPr>
          <w:p w14:paraId="63ECCC31" w14:textId="77777777" w:rsidR="00530FF0" w:rsidRPr="00AC3283" w:rsidRDefault="00530FF0" w:rsidP="00B6497E">
            <w:pPr>
              <w:keepNext/>
              <w:keepLines/>
              <w:spacing w:after="0"/>
              <w:rPr>
                <w:ins w:id="40" w:author="Huawei" w:date="2019-07-23T16:55:00Z"/>
                <w:rFonts w:ascii="Arial" w:eastAsia="宋体" w:hAnsi="Arial"/>
                <w:sz w:val="18"/>
                <w:lang w:eastAsia="ja-JP"/>
              </w:rPr>
            </w:pPr>
            <w:ins w:id="41" w:author="Huawei" w:date="2019-07-23T16:55:00Z">
              <w:r w:rsidRPr="00AC3283">
                <w:rPr>
                  <w:rFonts w:ascii="Arial" w:eastAsia="宋体" w:hAnsi="Arial" w:hint="eastAsia"/>
                  <w:sz w:val="18"/>
                  <w:lang w:eastAsia="zh-CN"/>
                </w:rPr>
                <w:t>C</w:t>
              </w:r>
              <w:r w:rsidRPr="00AC3283">
                <w:rPr>
                  <w:rFonts w:ascii="Arial" w:eastAsia="宋体" w:hAnsi="Arial"/>
                  <w:sz w:val="18"/>
                </w:rPr>
                <w:t>arrier configuration</w:t>
              </w:r>
            </w:ins>
          </w:p>
        </w:tc>
        <w:tc>
          <w:tcPr>
            <w:tcW w:w="3712" w:type="dxa"/>
            <w:gridSpan w:val="2"/>
            <w:shd w:val="clear" w:color="auto" w:fill="auto"/>
            <w:vAlign w:val="center"/>
          </w:tcPr>
          <w:p w14:paraId="0E625716" w14:textId="77777777" w:rsidR="00530FF0" w:rsidRPr="00AC3283" w:rsidRDefault="00530FF0" w:rsidP="00B6497E">
            <w:pPr>
              <w:keepNext/>
              <w:keepLines/>
              <w:spacing w:after="0"/>
              <w:rPr>
                <w:ins w:id="42" w:author="Huawei" w:date="2019-07-23T16:55:00Z"/>
                <w:rFonts w:ascii="Arial" w:eastAsia="宋体" w:hAnsi="Arial"/>
                <w:sz w:val="18"/>
                <w:lang w:eastAsia="ja-JP"/>
              </w:rPr>
            </w:pPr>
            <w:ins w:id="43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Offset between Point A and the lowest usable subcarrier on this carrier (Note 2)</w:t>
              </w:r>
            </w:ins>
          </w:p>
        </w:tc>
        <w:tc>
          <w:tcPr>
            <w:tcW w:w="907" w:type="dxa"/>
            <w:shd w:val="clear" w:color="auto" w:fill="auto"/>
            <w:vAlign w:val="center"/>
          </w:tcPr>
          <w:p w14:paraId="6DB38DF4" w14:textId="77777777" w:rsidR="00530FF0" w:rsidRPr="00AC3283" w:rsidRDefault="00530FF0" w:rsidP="00B6497E">
            <w:pPr>
              <w:keepNext/>
              <w:keepLines/>
              <w:spacing w:after="0"/>
              <w:jc w:val="center"/>
              <w:rPr>
                <w:ins w:id="44" w:author="Huawei" w:date="2019-07-23T16:55:00Z"/>
                <w:rFonts w:ascii="Arial" w:eastAsia="宋体" w:hAnsi="Arial"/>
                <w:sz w:val="18"/>
              </w:rPr>
            </w:pPr>
            <w:ins w:id="45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RBs</w:t>
              </w:r>
            </w:ins>
          </w:p>
        </w:tc>
        <w:tc>
          <w:tcPr>
            <w:tcW w:w="3404" w:type="dxa"/>
            <w:shd w:val="clear" w:color="auto" w:fill="auto"/>
            <w:vAlign w:val="center"/>
          </w:tcPr>
          <w:p w14:paraId="1C59B4DE" w14:textId="77777777" w:rsidR="00530FF0" w:rsidRPr="00AC3283" w:rsidRDefault="00530FF0" w:rsidP="00B6497E">
            <w:pPr>
              <w:keepNext/>
              <w:keepLines/>
              <w:spacing w:after="0"/>
              <w:jc w:val="center"/>
              <w:rPr>
                <w:ins w:id="46" w:author="Huawei" w:date="2019-07-23T16:55:00Z"/>
                <w:rFonts w:ascii="Arial" w:eastAsia="宋体" w:hAnsi="Arial"/>
                <w:sz w:val="18"/>
              </w:rPr>
            </w:pPr>
            <w:ins w:id="47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0</w:t>
              </w:r>
            </w:ins>
          </w:p>
        </w:tc>
      </w:tr>
      <w:tr w:rsidR="00530FF0" w:rsidRPr="00AC3283" w14:paraId="0B835600" w14:textId="77777777" w:rsidTr="00B6497E">
        <w:trPr>
          <w:ins w:id="48" w:author="Huawei" w:date="2019-07-23T16:55:00Z"/>
        </w:trPr>
        <w:tc>
          <w:tcPr>
            <w:tcW w:w="1824" w:type="dxa"/>
            <w:vMerge/>
            <w:shd w:val="clear" w:color="auto" w:fill="auto"/>
            <w:vAlign w:val="center"/>
          </w:tcPr>
          <w:p w14:paraId="157F8DF5" w14:textId="77777777" w:rsidR="00530FF0" w:rsidRPr="00AC3283" w:rsidRDefault="00530FF0" w:rsidP="00B6497E">
            <w:pPr>
              <w:keepNext/>
              <w:keepLines/>
              <w:spacing w:after="0"/>
              <w:rPr>
                <w:ins w:id="49" w:author="Huawei" w:date="2019-07-23T16:55:00Z"/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3712" w:type="dxa"/>
            <w:gridSpan w:val="2"/>
            <w:shd w:val="clear" w:color="auto" w:fill="auto"/>
            <w:vAlign w:val="center"/>
          </w:tcPr>
          <w:p w14:paraId="59759DEF" w14:textId="77777777" w:rsidR="00530FF0" w:rsidRPr="00AC3283" w:rsidRDefault="00530FF0" w:rsidP="00B6497E">
            <w:pPr>
              <w:keepNext/>
              <w:keepLines/>
              <w:spacing w:after="0"/>
              <w:rPr>
                <w:ins w:id="50" w:author="Huawei" w:date="2019-07-23T16:55:00Z"/>
                <w:rFonts w:ascii="Arial" w:eastAsia="宋体" w:hAnsi="Arial"/>
                <w:sz w:val="18"/>
                <w:lang w:eastAsia="ja-JP"/>
              </w:rPr>
            </w:pPr>
            <w:ins w:id="51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Subcarrier spacing</w:t>
              </w:r>
            </w:ins>
          </w:p>
        </w:tc>
        <w:tc>
          <w:tcPr>
            <w:tcW w:w="907" w:type="dxa"/>
            <w:shd w:val="clear" w:color="auto" w:fill="auto"/>
            <w:vAlign w:val="center"/>
          </w:tcPr>
          <w:p w14:paraId="1038C0EE" w14:textId="77777777" w:rsidR="00530FF0" w:rsidRPr="00AC3283" w:rsidRDefault="00530FF0" w:rsidP="00B6497E">
            <w:pPr>
              <w:keepNext/>
              <w:keepLines/>
              <w:spacing w:after="0"/>
              <w:jc w:val="center"/>
              <w:rPr>
                <w:ins w:id="52" w:author="Huawei" w:date="2019-07-23T16:55:00Z"/>
                <w:rFonts w:ascii="Arial" w:eastAsia="宋体" w:hAnsi="Arial"/>
                <w:sz w:val="18"/>
              </w:rPr>
            </w:pPr>
            <w:ins w:id="53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kHz</w:t>
              </w:r>
            </w:ins>
          </w:p>
        </w:tc>
        <w:tc>
          <w:tcPr>
            <w:tcW w:w="3404" w:type="dxa"/>
            <w:shd w:val="clear" w:color="auto" w:fill="auto"/>
            <w:vAlign w:val="center"/>
          </w:tcPr>
          <w:p w14:paraId="6C4E1B89" w14:textId="77777777" w:rsidR="00530FF0" w:rsidRPr="00AC3283" w:rsidRDefault="00530FF0" w:rsidP="00B6497E">
            <w:pPr>
              <w:keepNext/>
              <w:keepLines/>
              <w:spacing w:after="0"/>
              <w:jc w:val="center"/>
              <w:rPr>
                <w:ins w:id="54" w:author="Huawei" w:date="2019-07-23T16:55:00Z"/>
                <w:rFonts w:ascii="Arial" w:eastAsia="宋体" w:hAnsi="Arial"/>
                <w:sz w:val="18"/>
              </w:rPr>
            </w:pPr>
            <w:ins w:id="55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15 or 30</w:t>
              </w:r>
            </w:ins>
          </w:p>
        </w:tc>
      </w:tr>
      <w:tr w:rsidR="00530FF0" w:rsidRPr="00AC3283" w14:paraId="30237E5A" w14:textId="77777777" w:rsidTr="00B6497E">
        <w:trPr>
          <w:ins w:id="56" w:author="Huawei" w:date="2019-07-23T16:55:00Z"/>
        </w:trPr>
        <w:tc>
          <w:tcPr>
            <w:tcW w:w="1824" w:type="dxa"/>
            <w:vMerge w:val="restart"/>
            <w:shd w:val="clear" w:color="auto" w:fill="auto"/>
            <w:vAlign w:val="center"/>
          </w:tcPr>
          <w:p w14:paraId="488701F6" w14:textId="77777777" w:rsidR="00530FF0" w:rsidRPr="00AC3283" w:rsidRDefault="00530FF0" w:rsidP="00B6497E">
            <w:pPr>
              <w:keepNext/>
              <w:keepLines/>
              <w:spacing w:after="0"/>
              <w:rPr>
                <w:ins w:id="57" w:author="Huawei" w:date="2019-07-23T16:55:00Z"/>
                <w:rFonts w:ascii="Arial" w:eastAsia="宋体" w:hAnsi="Arial"/>
                <w:sz w:val="18"/>
              </w:rPr>
            </w:pPr>
            <w:ins w:id="58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DL BWP configuration #1</w:t>
              </w:r>
            </w:ins>
          </w:p>
        </w:tc>
        <w:tc>
          <w:tcPr>
            <w:tcW w:w="3712" w:type="dxa"/>
            <w:gridSpan w:val="2"/>
            <w:shd w:val="clear" w:color="auto" w:fill="auto"/>
            <w:vAlign w:val="center"/>
          </w:tcPr>
          <w:p w14:paraId="7E630A89" w14:textId="77777777" w:rsidR="00530FF0" w:rsidRPr="00AC3283" w:rsidRDefault="00530FF0" w:rsidP="00B6497E">
            <w:pPr>
              <w:keepNext/>
              <w:keepLines/>
              <w:spacing w:after="0"/>
              <w:rPr>
                <w:ins w:id="59" w:author="Huawei" w:date="2019-07-23T16:55:00Z"/>
                <w:rFonts w:ascii="Arial" w:eastAsia="宋体" w:hAnsi="Arial"/>
                <w:sz w:val="18"/>
              </w:rPr>
            </w:pPr>
            <w:ins w:id="60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Cyclic prefix</w:t>
              </w:r>
            </w:ins>
          </w:p>
        </w:tc>
        <w:tc>
          <w:tcPr>
            <w:tcW w:w="907" w:type="dxa"/>
            <w:shd w:val="clear" w:color="auto" w:fill="auto"/>
            <w:vAlign w:val="center"/>
          </w:tcPr>
          <w:p w14:paraId="3898379C" w14:textId="77777777" w:rsidR="00530FF0" w:rsidRPr="00AC3283" w:rsidRDefault="00530FF0" w:rsidP="00B6497E">
            <w:pPr>
              <w:keepNext/>
              <w:keepLines/>
              <w:spacing w:after="0"/>
              <w:jc w:val="center"/>
              <w:rPr>
                <w:ins w:id="61" w:author="Huawei" w:date="2019-07-23T16:55:00Z"/>
                <w:rFonts w:ascii="Arial" w:eastAsia="宋体" w:hAnsi="Arial"/>
                <w:sz w:val="18"/>
              </w:rPr>
            </w:pPr>
          </w:p>
        </w:tc>
        <w:tc>
          <w:tcPr>
            <w:tcW w:w="3404" w:type="dxa"/>
            <w:shd w:val="clear" w:color="auto" w:fill="auto"/>
            <w:vAlign w:val="center"/>
          </w:tcPr>
          <w:p w14:paraId="429A2FAB" w14:textId="77777777" w:rsidR="00530FF0" w:rsidRPr="00AC3283" w:rsidRDefault="00530FF0" w:rsidP="00B6497E">
            <w:pPr>
              <w:keepNext/>
              <w:keepLines/>
              <w:spacing w:after="0"/>
              <w:jc w:val="center"/>
              <w:rPr>
                <w:ins w:id="62" w:author="Huawei" w:date="2019-07-23T16:55:00Z"/>
                <w:rFonts w:ascii="Arial" w:eastAsia="宋体" w:hAnsi="Arial"/>
                <w:sz w:val="18"/>
              </w:rPr>
            </w:pPr>
            <w:ins w:id="63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Normal</w:t>
              </w:r>
            </w:ins>
          </w:p>
        </w:tc>
      </w:tr>
      <w:tr w:rsidR="00530FF0" w:rsidRPr="00AC3283" w14:paraId="291925FE" w14:textId="77777777" w:rsidTr="00B6497E">
        <w:trPr>
          <w:ins w:id="64" w:author="Huawei" w:date="2019-07-23T16:55:00Z"/>
        </w:trPr>
        <w:tc>
          <w:tcPr>
            <w:tcW w:w="1824" w:type="dxa"/>
            <w:vMerge/>
            <w:shd w:val="clear" w:color="auto" w:fill="auto"/>
            <w:vAlign w:val="center"/>
          </w:tcPr>
          <w:p w14:paraId="5CB30442" w14:textId="77777777" w:rsidR="00530FF0" w:rsidRPr="00AC3283" w:rsidRDefault="00530FF0" w:rsidP="00B6497E">
            <w:pPr>
              <w:keepNext/>
              <w:keepLines/>
              <w:spacing w:after="0"/>
              <w:rPr>
                <w:ins w:id="65" w:author="Huawei" w:date="2019-07-23T16:55:00Z"/>
                <w:rFonts w:ascii="Arial" w:eastAsia="宋体" w:hAnsi="Arial"/>
                <w:sz w:val="18"/>
              </w:rPr>
            </w:pPr>
          </w:p>
        </w:tc>
        <w:tc>
          <w:tcPr>
            <w:tcW w:w="3712" w:type="dxa"/>
            <w:gridSpan w:val="2"/>
            <w:shd w:val="clear" w:color="auto" w:fill="auto"/>
            <w:vAlign w:val="center"/>
          </w:tcPr>
          <w:p w14:paraId="5AB72F57" w14:textId="77777777" w:rsidR="00530FF0" w:rsidRPr="00AC3283" w:rsidRDefault="00530FF0" w:rsidP="00B6497E">
            <w:pPr>
              <w:keepNext/>
              <w:keepLines/>
              <w:spacing w:after="0"/>
              <w:rPr>
                <w:ins w:id="66" w:author="Huawei" w:date="2019-07-23T16:55:00Z"/>
                <w:rFonts w:ascii="Arial" w:eastAsia="宋体" w:hAnsi="Arial"/>
                <w:sz w:val="18"/>
              </w:rPr>
            </w:pPr>
            <w:ins w:id="67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RB offset</w:t>
              </w:r>
            </w:ins>
          </w:p>
        </w:tc>
        <w:tc>
          <w:tcPr>
            <w:tcW w:w="907" w:type="dxa"/>
            <w:shd w:val="clear" w:color="auto" w:fill="auto"/>
            <w:vAlign w:val="center"/>
          </w:tcPr>
          <w:p w14:paraId="40A014DE" w14:textId="77777777" w:rsidR="00530FF0" w:rsidRPr="00AC3283" w:rsidRDefault="00530FF0" w:rsidP="00B6497E">
            <w:pPr>
              <w:keepNext/>
              <w:keepLines/>
              <w:spacing w:after="0"/>
              <w:jc w:val="center"/>
              <w:rPr>
                <w:ins w:id="68" w:author="Huawei" w:date="2019-07-23T16:55:00Z"/>
                <w:rFonts w:ascii="Arial" w:eastAsia="宋体" w:hAnsi="Arial"/>
                <w:sz w:val="18"/>
              </w:rPr>
            </w:pPr>
            <w:ins w:id="69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RBs</w:t>
              </w:r>
            </w:ins>
          </w:p>
        </w:tc>
        <w:tc>
          <w:tcPr>
            <w:tcW w:w="3404" w:type="dxa"/>
            <w:shd w:val="clear" w:color="auto" w:fill="auto"/>
            <w:vAlign w:val="center"/>
          </w:tcPr>
          <w:p w14:paraId="584D5094" w14:textId="77777777" w:rsidR="00530FF0" w:rsidRPr="00AC3283" w:rsidRDefault="00530FF0" w:rsidP="00B6497E">
            <w:pPr>
              <w:keepNext/>
              <w:keepLines/>
              <w:spacing w:after="0"/>
              <w:jc w:val="center"/>
              <w:rPr>
                <w:ins w:id="70" w:author="Huawei" w:date="2019-07-23T16:55:00Z"/>
                <w:rFonts w:ascii="Arial" w:eastAsia="宋体" w:hAnsi="Arial"/>
                <w:sz w:val="18"/>
              </w:rPr>
            </w:pPr>
            <w:ins w:id="71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0</w:t>
              </w:r>
            </w:ins>
          </w:p>
        </w:tc>
      </w:tr>
      <w:tr w:rsidR="00530FF0" w:rsidRPr="00AC3283" w14:paraId="09F8D19E" w14:textId="77777777" w:rsidTr="00B6497E">
        <w:trPr>
          <w:ins w:id="72" w:author="Huawei" w:date="2019-07-23T16:55:00Z"/>
        </w:trPr>
        <w:tc>
          <w:tcPr>
            <w:tcW w:w="1824" w:type="dxa"/>
            <w:vMerge/>
            <w:shd w:val="clear" w:color="auto" w:fill="auto"/>
            <w:vAlign w:val="center"/>
          </w:tcPr>
          <w:p w14:paraId="44D34E26" w14:textId="77777777" w:rsidR="00530FF0" w:rsidRPr="00AC3283" w:rsidRDefault="00530FF0" w:rsidP="00B6497E">
            <w:pPr>
              <w:keepNext/>
              <w:keepLines/>
              <w:spacing w:after="0"/>
              <w:rPr>
                <w:ins w:id="73" w:author="Huawei" w:date="2019-07-23T16:55:00Z"/>
                <w:rFonts w:ascii="Arial" w:eastAsia="宋体" w:hAnsi="Arial"/>
                <w:sz w:val="18"/>
              </w:rPr>
            </w:pPr>
          </w:p>
        </w:tc>
        <w:tc>
          <w:tcPr>
            <w:tcW w:w="3712" w:type="dxa"/>
            <w:gridSpan w:val="2"/>
            <w:shd w:val="clear" w:color="auto" w:fill="auto"/>
            <w:vAlign w:val="center"/>
          </w:tcPr>
          <w:p w14:paraId="7969EF94" w14:textId="77777777" w:rsidR="00530FF0" w:rsidRPr="00AC3283" w:rsidRDefault="00530FF0" w:rsidP="00B6497E">
            <w:pPr>
              <w:keepNext/>
              <w:keepLines/>
              <w:spacing w:after="0"/>
              <w:rPr>
                <w:ins w:id="74" w:author="Huawei" w:date="2019-07-23T16:55:00Z"/>
                <w:rFonts w:ascii="Arial" w:eastAsia="宋体" w:hAnsi="Arial"/>
                <w:sz w:val="18"/>
              </w:rPr>
            </w:pPr>
            <w:ins w:id="75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Number of contiguous PRB</w:t>
              </w:r>
            </w:ins>
          </w:p>
        </w:tc>
        <w:tc>
          <w:tcPr>
            <w:tcW w:w="907" w:type="dxa"/>
            <w:shd w:val="clear" w:color="auto" w:fill="auto"/>
            <w:vAlign w:val="center"/>
          </w:tcPr>
          <w:p w14:paraId="7018F08E" w14:textId="77777777" w:rsidR="00530FF0" w:rsidRPr="00AC3283" w:rsidRDefault="00530FF0" w:rsidP="00B6497E">
            <w:pPr>
              <w:keepNext/>
              <w:keepLines/>
              <w:spacing w:after="0"/>
              <w:jc w:val="center"/>
              <w:rPr>
                <w:ins w:id="76" w:author="Huawei" w:date="2019-07-23T16:55:00Z"/>
                <w:rFonts w:ascii="Arial" w:eastAsia="宋体" w:hAnsi="Arial"/>
                <w:sz w:val="18"/>
              </w:rPr>
            </w:pPr>
            <w:ins w:id="77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PRBs</w:t>
              </w:r>
            </w:ins>
          </w:p>
        </w:tc>
        <w:tc>
          <w:tcPr>
            <w:tcW w:w="3404" w:type="dxa"/>
            <w:shd w:val="clear" w:color="auto" w:fill="auto"/>
            <w:vAlign w:val="center"/>
          </w:tcPr>
          <w:p w14:paraId="07D17817" w14:textId="77777777" w:rsidR="00530FF0" w:rsidRPr="00AC3283" w:rsidRDefault="00530FF0" w:rsidP="00B6497E">
            <w:pPr>
              <w:keepNext/>
              <w:keepLines/>
              <w:spacing w:after="0"/>
              <w:jc w:val="center"/>
              <w:rPr>
                <w:ins w:id="78" w:author="Huawei" w:date="2019-07-23T16:55:00Z"/>
                <w:rFonts w:ascii="Arial" w:eastAsia="宋体" w:hAnsi="Arial"/>
                <w:sz w:val="18"/>
              </w:rPr>
            </w:pPr>
            <w:ins w:id="79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Maximum transmission bandwidth configuration</w:t>
              </w:r>
              <w:r w:rsidRPr="00AC3283">
                <w:rPr>
                  <w:rFonts w:ascii="Arial" w:eastAsia="宋体" w:hAnsi="Arial" w:hint="eastAsia"/>
                  <w:sz w:val="18"/>
                  <w:lang w:eastAsia="zh-CN"/>
                </w:rPr>
                <w:t xml:space="preserve"> as specified in </w:t>
              </w:r>
              <w:r w:rsidRPr="00AC3283">
                <w:rPr>
                  <w:rFonts w:ascii="Arial" w:eastAsia="宋体" w:hAnsi="Arial"/>
                  <w:sz w:val="18"/>
                  <w:lang w:eastAsia="zh-CN"/>
                </w:rPr>
                <w:t xml:space="preserve">clause </w:t>
              </w:r>
              <w:r w:rsidRPr="00AC3283">
                <w:rPr>
                  <w:rFonts w:ascii="Arial" w:eastAsia="宋体" w:hAnsi="Arial"/>
                  <w:sz w:val="18"/>
                </w:rPr>
                <w:t xml:space="preserve">5.3.2 of </w:t>
              </w:r>
              <w:r w:rsidRPr="00AC3283">
                <w:rPr>
                  <w:rFonts w:ascii="Arial" w:eastAsia="宋体" w:hAnsi="Arial" w:hint="eastAsia"/>
                  <w:sz w:val="18"/>
                  <w:lang w:eastAsia="zh-CN"/>
                </w:rPr>
                <w:t>TS</w:t>
              </w:r>
              <w:r w:rsidRPr="00AC3283">
                <w:rPr>
                  <w:rFonts w:ascii="Arial" w:eastAsia="宋体" w:hAnsi="Arial"/>
                  <w:sz w:val="18"/>
                  <w:lang w:eastAsia="zh-CN"/>
                </w:rPr>
                <w:t> </w:t>
              </w:r>
              <w:r w:rsidRPr="00AC3283">
                <w:rPr>
                  <w:rFonts w:ascii="Arial" w:eastAsia="宋体" w:hAnsi="Arial" w:hint="eastAsia"/>
                  <w:sz w:val="18"/>
                  <w:lang w:eastAsia="zh-CN"/>
                </w:rPr>
                <w:t>38.101-1</w:t>
              </w:r>
              <w:r w:rsidRPr="00AC3283">
                <w:rPr>
                  <w:rFonts w:ascii="Arial" w:eastAsia="宋体" w:hAnsi="Arial"/>
                  <w:sz w:val="18"/>
                </w:rPr>
                <w:t xml:space="preserve"> [</w:t>
              </w:r>
              <w:r w:rsidRPr="00AC3283">
                <w:rPr>
                  <w:rFonts w:ascii="Arial" w:eastAsia="宋体" w:hAnsi="Arial" w:hint="eastAsia"/>
                  <w:sz w:val="18"/>
                  <w:lang w:eastAsia="zh-CN"/>
                </w:rPr>
                <w:t>6</w:t>
              </w:r>
              <w:r w:rsidRPr="00AC3283">
                <w:rPr>
                  <w:rFonts w:ascii="Arial" w:eastAsia="宋体" w:hAnsi="Arial"/>
                  <w:sz w:val="18"/>
                </w:rPr>
                <w:t>] for tested channel bandwidth and subcarrier spacing</w:t>
              </w:r>
            </w:ins>
          </w:p>
        </w:tc>
      </w:tr>
      <w:tr w:rsidR="00530FF0" w:rsidRPr="00AC3283" w14:paraId="09471E80" w14:textId="77777777" w:rsidTr="00B6497E">
        <w:trPr>
          <w:ins w:id="80" w:author="Huawei" w:date="2019-07-23T16:55:00Z"/>
        </w:trPr>
        <w:tc>
          <w:tcPr>
            <w:tcW w:w="1824" w:type="dxa"/>
            <w:vMerge w:val="restart"/>
            <w:shd w:val="clear" w:color="auto" w:fill="auto"/>
            <w:vAlign w:val="center"/>
          </w:tcPr>
          <w:p w14:paraId="298E43E9" w14:textId="77777777" w:rsidR="00530FF0" w:rsidRPr="00AC3283" w:rsidRDefault="00530FF0" w:rsidP="00B6497E">
            <w:pPr>
              <w:keepNext/>
              <w:keepLines/>
              <w:spacing w:after="0"/>
              <w:rPr>
                <w:ins w:id="81" w:author="Huawei" w:date="2019-07-23T16:55:00Z"/>
                <w:rFonts w:ascii="Arial" w:eastAsia="宋体" w:hAnsi="Arial"/>
                <w:sz w:val="18"/>
              </w:rPr>
            </w:pPr>
            <w:ins w:id="82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Common serving cell parameters</w:t>
              </w:r>
            </w:ins>
          </w:p>
        </w:tc>
        <w:tc>
          <w:tcPr>
            <w:tcW w:w="3712" w:type="dxa"/>
            <w:gridSpan w:val="2"/>
            <w:shd w:val="clear" w:color="auto" w:fill="auto"/>
            <w:vAlign w:val="center"/>
          </w:tcPr>
          <w:p w14:paraId="51D00D3F" w14:textId="77777777" w:rsidR="00530FF0" w:rsidRPr="00AC3283" w:rsidRDefault="00530FF0" w:rsidP="00B6497E">
            <w:pPr>
              <w:keepNext/>
              <w:keepLines/>
              <w:spacing w:after="0"/>
              <w:rPr>
                <w:ins w:id="83" w:author="Huawei" w:date="2019-07-23T16:55:00Z"/>
                <w:rFonts w:ascii="Arial" w:eastAsia="宋体" w:hAnsi="Arial"/>
                <w:sz w:val="18"/>
              </w:rPr>
            </w:pPr>
            <w:ins w:id="84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Physical Cell ID</w:t>
              </w:r>
            </w:ins>
          </w:p>
        </w:tc>
        <w:tc>
          <w:tcPr>
            <w:tcW w:w="907" w:type="dxa"/>
            <w:shd w:val="clear" w:color="auto" w:fill="auto"/>
            <w:vAlign w:val="center"/>
          </w:tcPr>
          <w:p w14:paraId="35990E4B" w14:textId="77777777" w:rsidR="00530FF0" w:rsidRPr="00AC3283" w:rsidRDefault="00530FF0" w:rsidP="00B6497E">
            <w:pPr>
              <w:keepNext/>
              <w:keepLines/>
              <w:spacing w:after="0"/>
              <w:jc w:val="center"/>
              <w:rPr>
                <w:ins w:id="85" w:author="Huawei" w:date="2019-07-23T16:55:00Z"/>
                <w:rFonts w:ascii="Arial" w:eastAsia="宋体" w:hAnsi="Arial"/>
                <w:sz w:val="18"/>
              </w:rPr>
            </w:pPr>
          </w:p>
        </w:tc>
        <w:tc>
          <w:tcPr>
            <w:tcW w:w="3404" w:type="dxa"/>
            <w:shd w:val="clear" w:color="auto" w:fill="auto"/>
            <w:vAlign w:val="center"/>
          </w:tcPr>
          <w:p w14:paraId="4BC61602" w14:textId="77777777" w:rsidR="00530FF0" w:rsidRPr="00AC3283" w:rsidRDefault="00530FF0" w:rsidP="00B6497E">
            <w:pPr>
              <w:keepNext/>
              <w:keepLines/>
              <w:spacing w:after="0"/>
              <w:jc w:val="center"/>
              <w:rPr>
                <w:ins w:id="86" w:author="Huawei" w:date="2019-07-23T16:55:00Z"/>
                <w:rFonts w:ascii="Arial" w:eastAsia="宋体" w:hAnsi="Arial"/>
                <w:sz w:val="18"/>
              </w:rPr>
            </w:pPr>
            <w:ins w:id="87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0</w:t>
              </w:r>
            </w:ins>
          </w:p>
        </w:tc>
      </w:tr>
      <w:tr w:rsidR="00530FF0" w:rsidRPr="00AC3283" w14:paraId="76461FF8" w14:textId="77777777" w:rsidTr="00B6497E">
        <w:trPr>
          <w:ins w:id="88" w:author="Huawei" w:date="2019-07-23T16:55:00Z"/>
        </w:trPr>
        <w:tc>
          <w:tcPr>
            <w:tcW w:w="1824" w:type="dxa"/>
            <w:vMerge/>
            <w:shd w:val="clear" w:color="auto" w:fill="auto"/>
            <w:vAlign w:val="center"/>
          </w:tcPr>
          <w:p w14:paraId="0869CAD4" w14:textId="77777777" w:rsidR="00530FF0" w:rsidRPr="00AC3283" w:rsidRDefault="00530FF0" w:rsidP="00B6497E">
            <w:pPr>
              <w:keepNext/>
              <w:keepLines/>
              <w:spacing w:after="0"/>
              <w:rPr>
                <w:ins w:id="89" w:author="Huawei" w:date="2019-07-23T16:55:00Z"/>
                <w:rFonts w:ascii="Arial" w:eastAsia="宋体" w:hAnsi="Arial"/>
                <w:sz w:val="18"/>
              </w:rPr>
            </w:pPr>
          </w:p>
        </w:tc>
        <w:tc>
          <w:tcPr>
            <w:tcW w:w="3712" w:type="dxa"/>
            <w:gridSpan w:val="2"/>
            <w:shd w:val="clear" w:color="auto" w:fill="auto"/>
            <w:vAlign w:val="center"/>
          </w:tcPr>
          <w:p w14:paraId="5D96CE94" w14:textId="77777777" w:rsidR="00530FF0" w:rsidRPr="00AC3283" w:rsidRDefault="00530FF0" w:rsidP="00B6497E">
            <w:pPr>
              <w:keepNext/>
              <w:keepLines/>
              <w:spacing w:after="0"/>
              <w:rPr>
                <w:ins w:id="90" w:author="Huawei" w:date="2019-07-23T16:55:00Z"/>
                <w:rFonts w:ascii="Arial" w:eastAsia="宋体" w:hAnsi="Arial"/>
                <w:sz w:val="18"/>
                <w:lang w:val="en-US"/>
              </w:rPr>
            </w:pPr>
            <w:ins w:id="91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 xml:space="preserve">SSB position in </w:t>
              </w:r>
              <w:r w:rsidRPr="00AC3283">
                <w:rPr>
                  <w:rFonts w:ascii="Arial" w:eastAsia="宋体" w:hAnsi="Arial"/>
                  <w:sz w:val="18"/>
                  <w:szCs w:val="22"/>
                  <w:lang w:eastAsia="ja-JP"/>
                </w:rPr>
                <w:t>burst</w:t>
              </w:r>
            </w:ins>
          </w:p>
        </w:tc>
        <w:tc>
          <w:tcPr>
            <w:tcW w:w="907" w:type="dxa"/>
            <w:shd w:val="clear" w:color="auto" w:fill="auto"/>
            <w:vAlign w:val="center"/>
          </w:tcPr>
          <w:p w14:paraId="7D7FDA01" w14:textId="77777777" w:rsidR="00530FF0" w:rsidRPr="00AC3283" w:rsidRDefault="00530FF0" w:rsidP="00B6497E">
            <w:pPr>
              <w:keepNext/>
              <w:keepLines/>
              <w:spacing w:after="0"/>
              <w:jc w:val="center"/>
              <w:rPr>
                <w:ins w:id="92" w:author="Huawei" w:date="2019-07-23T16:55:00Z"/>
                <w:rFonts w:ascii="Arial" w:eastAsia="宋体" w:hAnsi="Arial"/>
                <w:sz w:val="18"/>
              </w:rPr>
            </w:pPr>
          </w:p>
        </w:tc>
        <w:tc>
          <w:tcPr>
            <w:tcW w:w="3404" w:type="dxa"/>
            <w:shd w:val="clear" w:color="auto" w:fill="auto"/>
            <w:vAlign w:val="center"/>
          </w:tcPr>
          <w:p w14:paraId="2CDB5B31" w14:textId="77777777" w:rsidR="00530FF0" w:rsidRPr="00AC3283" w:rsidRDefault="00530FF0" w:rsidP="00B6497E">
            <w:pPr>
              <w:keepNext/>
              <w:keepLines/>
              <w:spacing w:after="0"/>
              <w:jc w:val="center"/>
              <w:rPr>
                <w:ins w:id="93" w:author="Huawei" w:date="2019-07-23T16:55:00Z"/>
                <w:rFonts w:ascii="Arial" w:eastAsia="宋体" w:hAnsi="Arial"/>
                <w:sz w:val="18"/>
              </w:rPr>
            </w:pPr>
            <w:ins w:id="94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First SSB in Slot #0</w:t>
              </w:r>
            </w:ins>
          </w:p>
        </w:tc>
      </w:tr>
      <w:tr w:rsidR="00530FF0" w:rsidRPr="00AC3283" w14:paraId="2E0B53EC" w14:textId="77777777" w:rsidTr="00B6497E">
        <w:trPr>
          <w:ins w:id="95" w:author="Huawei" w:date="2019-07-23T16:55:00Z"/>
        </w:trPr>
        <w:tc>
          <w:tcPr>
            <w:tcW w:w="1824" w:type="dxa"/>
            <w:vMerge/>
            <w:shd w:val="clear" w:color="auto" w:fill="auto"/>
            <w:vAlign w:val="center"/>
          </w:tcPr>
          <w:p w14:paraId="7B455DA2" w14:textId="77777777" w:rsidR="00530FF0" w:rsidRPr="00AC3283" w:rsidRDefault="00530FF0" w:rsidP="00B6497E">
            <w:pPr>
              <w:keepNext/>
              <w:keepLines/>
              <w:spacing w:after="0"/>
              <w:rPr>
                <w:ins w:id="96" w:author="Huawei" w:date="2019-07-23T16:55:00Z"/>
                <w:rFonts w:ascii="Arial" w:eastAsia="宋体" w:hAnsi="Arial"/>
                <w:sz w:val="18"/>
              </w:rPr>
            </w:pPr>
          </w:p>
        </w:tc>
        <w:tc>
          <w:tcPr>
            <w:tcW w:w="3712" w:type="dxa"/>
            <w:gridSpan w:val="2"/>
            <w:shd w:val="clear" w:color="auto" w:fill="auto"/>
            <w:vAlign w:val="center"/>
          </w:tcPr>
          <w:p w14:paraId="2F260976" w14:textId="77777777" w:rsidR="00530FF0" w:rsidRPr="00AC3283" w:rsidRDefault="00530FF0" w:rsidP="00B6497E">
            <w:pPr>
              <w:keepNext/>
              <w:keepLines/>
              <w:spacing w:after="0"/>
              <w:rPr>
                <w:ins w:id="97" w:author="Huawei" w:date="2019-07-23T16:55:00Z"/>
                <w:rFonts w:ascii="Arial" w:eastAsia="宋体" w:hAnsi="Arial"/>
                <w:sz w:val="18"/>
              </w:rPr>
            </w:pPr>
            <w:ins w:id="98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SSB periodicity</w:t>
              </w:r>
            </w:ins>
          </w:p>
        </w:tc>
        <w:tc>
          <w:tcPr>
            <w:tcW w:w="907" w:type="dxa"/>
            <w:shd w:val="clear" w:color="auto" w:fill="auto"/>
            <w:vAlign w:val="center"/>
          </w:tcPr>
          <w:p w14:paraId="6145C636" w14:textId="77777777" w:rsidR="00530FF0" w:rsidRPr="00AC3283" w:rsidRDefault="00530FF0" w:rsidP="00B6497E">
            <w:pPr>
              <w:keepNext/>
              <w:keepLines/>
              <w:spacing w:after="0"/>
              <w:jc w:val="center"/>
              <w:rPr>
                <w:ins w:id="99" w:author="Huawei" w:date="2019-07-23T16:55:00Z"/>
                <w:rFonts w:ascii="Arial" w:eastAsia="宋体" w:hAnsi="Arial"/>
                <w:sz w:val="18"/>
              </w:rPr>
            </w:pPr>
            <w:ins w:id="100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ms</w:t>
              </w:r>
            </w:ins>
          </w:p>
        </w:tc>
        <w:tc>
          <w:tcPr>
            <w:tcW w:w="3404" w:type="dxa"/>
            <w:shd w:val="clear" w:color="auto" w:fill="auto"/>
            <w:vAlign w:val="center"/>
          </w:tcPr>
          <w:p w14:paraId="4CD1F75C" w14:textId="77777777" w:rsidR="00530FF0" w:rsidRPr="00AC3283" w:rsidRDefault="00530FF0" w:rsidP="00B6497E">
            <w:pPr>
              <w:keepNext/>
              <w:keepLines/>
              <w:spacing w:after="0"/>
              <w:jc w:val="center"/>
              <w:rPr>
                <w:ins w:id="101" w:author="Huawei" w:date="2019-07-23T16:55:00Z"/>
                <w:rFonts w:ascii="Arial" w:eastAsia="宋体" w:hAnsi="Arial"/>
                <w:sz w:val="18"/>
              </w:rPr>
            </w:pPr>
            <w:ins w:id="102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20</w:t>
              </w:r>
            </w:ins>
          </w:p>
        </w:tc>
      </w:tr>
      <w:tr w:rsidR="00530FF0" w:rsidRPr="00AC3283" w14:paraId="64855BF1" w14:textId="77777777" w:rsidTr="00B6497E">
        <w:trPr>
          <w:ins w:id="103" w:author="Huawei" w:date="2019-07-23T16:55:00Z"/>
        </w:trPr>
        <w:tc>
          <w:tcPr>
            <w:tcW w:w="1824" w:type="dxa"/>
            <w:vMerge/>
            <w:shd w:val="clear" w:color="auto" w:fill="auto"/>
            <w:vAlign w:val="center"/>
          </w:tcPr>
          <w:p w14:paraId="039F53DD" w14:textId="77777777" w:rsidR="00530FF0" w:rsidRPr="00AC3283" w:rsidRDefault="00530FF0" w:rsidP="00B6497E">
            <w:pPr>
              <w:keepNext/>
              <w:keepLines/>
              <w:spacing w:after="0"/>
              <w:rPr>
                <w:ins w:id="104" w:author="Huawei" w:date="2019-07-23T16:55:00Z"/>
                <w:rFonts w:ascii="Arial" w:eastAsia="宋体" w:hAnsi="Arial"/>
                <w:sz w:val="18"/>
              </w:rPr>
            </w:pPr>
          </w:p>
        </w:tc>
        <w:tc>
          <w:tcPr>
            <w:tcW w:w="3712" w:type="dxa"/>
            <w:gridSpan w:val="2"/>
            <w:shd w:val="clear" w:color="auto" w:fill="auto"/>
            <w:vAlign w:val="center"/>
          </w:tcPr>
          <w:p w14:paraId="1260F192" w14:textId="77777777" w:rsidR="00530FF0" w:rsidRPr="00AC3283" w:rsidRDefault="00530FF0" w:rsidP="00B6497E">
            <w:pPr>
              <w:keepNext/>
              <w:keepLines/>
              <w:spacing w:after="0"/>
              <w:rPr>
                <w:ins w:id="105" w:author="Huawei" w:date="2019-07-23T16:55:00Z"/>
                <w:rFonts w:ascii="Arial" w:eastAsia="宋体" w:hAnsi="Arial"/>
                <w:sz w:val="18"/>
                <w:lang w:val="en-US"/>
              </w:rPr>
            </w:pPr>
            <w:ins w:id="106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First DMRS position for Type A PDSCH mapping</w:t>
              </w:r>
            </w:ins>
          </w:p>
        </w:tc>
        <w:tc>
          <w:tcPr>
            <w:tcW w:w="907" w:type="dxa"/>
            <w:shd w:val="clear" w:color="auto" w:fill="auto"/>
            <w:vAlign w:val="center"/>
          </w:tcPr>
          <w:p w14:paraId="2C202EEE" w14:textId="77777777" w:rsidR="00530FF0" w:rsidRPr="00AC3283" w:rsidRDefault="00530FF0" w:rsidP="00B6497E">
            <w:pPr>
              <w:keepNext/>
              <w:keepLines/>
              <w:spacing w:after="0"/>
              <w:jc w:val="center"/>
              <w:rPr>
                <w:ins w:id="107" w:author="Huawei" w:date="2019-07-23T16:55:00Z"/>
                <w:rFonts w:ascii="Arial" w:eastAsia="宋体" w:hAnsi="Arial"/>
                <w:sz w:val="18"/>
              </w:rPr>
            </w:pPr>
          </w:p>
        </w:tc>
        <w:tc>
          <w:tcPr>
            <w:tcW w:w="3404" w:type="dxa"/>
            <w:shd w:val="clear" w:color="auto" w:fill="auto"/>
            <w:vAlign w:val="center"/>
          </w:tcPr>
          <w:p w14:paraId="69B51F79" w14:textId="77777777" w:rsidR="00530FF0" w:rsidRPr="00AC3283" w:rsidRDefault="00530FF0" w:rsidP="00B6497E">
            <w:pPr>
              <w:keepNext/>
              <w:keepLines/>
              <w:spacing w:after="0"/>
              <w:jc w:val="center"/>
              <w:rPr>
                <w:ins w:id="108" w:author="Huawei" w:date="2019-07-23T16:55:00Z"/>
                <w:rFonts w:ascii="Arial" w:eastAsia="宋体" w:hAnsi="Arial"/>
                <w:sz w:val="18"/>
              </w:rPr>
            </w:pPr>
            <w:ins w:id="109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</w:tr>
      <w:tr w:rsidR="00530FF0" w:rsidRPr="00AC3283" w14:paraId="216D6641" w14:textId="77777777" w:rsidTr="00B6497E">
        <w:trPr>
          <w:ins w:id="110" w:author="Huawei" w:date="2019-07-23T16:55:00Z"/>
        </w:trPr>
        <w:tc>
          <w:tcPr>
            <w:tcW w:w="1824" w:type="dxa"/>
            <w:vMerge w:val="restart"/>
            <w:shd w:val="clear" w:color="auto" w:fill="auto"/>
            <w:vAlign w:val="center"/>
          </w:tcPr>
          <w:p w14:paraId="6B251779" w14:textId="77777777" w:rsidR="00530FF0" w:rsidRPr="00AC3283" w:rsidRDefault="00530FF0" w:rsidP="00B6497E">
            <w:pPr>
              <w:keepNext/>
              <w:keepLines/>
              <w:spacing w:after="0"/>
              <w:rPr>
                <w:ins w:id="111" w:author="Huawei" w:date="2019-07-23T16:55:00Z"/>
                <w:rFonts w:ascii="Arial" w:eastAsia="宋体" w:hAnsi="Arial"/>
                <w:i/>
                <w:sz w:val="18"/>
              </w:rPr>
            </w:pPr>
            <w:ins w:id="112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PDCCH configuration</w:t>
              </w:r>
            </w:ins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25E84" w14:textId="77777777" w:rsidR="00530FF0" w:rsidRPr="00AC3283" w:rsidRDefault="00530FF0" w:rsidP="00B6497E">
            <w:pPr>
              <w:keepNext/>
              <w:keepLines/>
              <w:spacing w:after="0"/>
              <w:rPr>
                <w:ins w:id="113" w:author="Huawei" w:date="2019-07-23T16:55:00Z"/>
                <w:rFonts w:ascii="Arial" w:eastAsia="宋体" w:hAnsi="Arial"/>
                <w:sz w:val="18"/>
              </w:rPr>
            </w:pPr>
            <w:ins w:id="114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Slots for PDCCH monitoring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0B49C" w14:textId="77777777" w:rsidR="00530FF0" w:rsidRPr="00AC3283" w:rsidRDefault="00530FF0" w:rsidP="00B6497E">
            <w:pPr>
              <w:keepNext/>
              <w:keepLines/>
              <w:spacing w:after="0"/>
              <w:jc w:val="center"/>
              <w:rPr>
                <w:ins w:id="115" w:author="Huawei" w:date="2019-07-23T16:55:00Z"/>
                <w:rFonts w:ascii="Arial" w:eastAsia="宋体" w:hAnsi="Arial"/>
                <w:sz w:val="18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DA987" w14:textId="77777777" w:rsidR="00530FF0" w:rsidRPr="00AC3283" w:rsidRDefault="00530FF0" w:rsidP="00B6497E">
            <w:pPr>
              <w:keepNext/>
              <w:keepLines/>
              <w:spacing w:after="0"/>
              <w:jc w:val="center"/>
              <w:rPr>
                <w:ins w:id="116" w:author="Huawei" w:date="2019-07-23T16:55:00Z"/>
                <w:rFonts w:ascii="Arial" w:eastAsia="宋体" w:hAnsi="Arial"/>
                <w:sz w:val="18"/>
              </w:rPr>
            </w:pPr>
            <w:ins w:id="117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Each slot</w:t>
              </w:r>
            </w:ins>
          </w:p>
        </w:tc>
      </w:tr>
      <w:tr w:rsidR="00530FF0" w:rsidRPr="00AC3283" w14:paraId="4471B3A2" w14:textId="77777777" w:rsidTr="00B6497E">
        <w:trPr>
          <w:trHeight w:val="165"/>
          <w:ins w:id="118" w:author="Huawei" w:date="2019-07-23T16:55:00Z"/>
        </w:trPr>
        <w:tc>
          <w:tcPr>
            <w:tcW w:w="1824" w:type="dxa"/>
            <w:vMerge/>
            <w:shd w:val="clear" w:color="auto" w:fill="auto"/>
            <w:vAlign w:val="center"/>
          </w:tcPr>
          <w:p w14:paraId="7CF886A7" w14:textId="77777777" w:rsidR="00530FF0" w:rsidRPr="00AC3283" w:rsidRDefault="00530FF0" w:rsidP="00B6497E">
            <w:pPr>
              <w:keepNext/>
              <w:keepLines/>
              <w:spacing w:after="0"/>
              <w:rPr>
                <w:ins w:id="119" w:author="Huawei" w:date="2019-07-23T16:55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2B9F7" w14:textId="77777777" w:rsidR="00530FF0" w:rsidRPr="00AC3283" w:rsidRDefault="00530FF0" w:rsidP="00B6497E">
            <w:pPr>
              <w:keepNext/>
              <w:keepLines/>
              <w:spacing w:after="0"/>
              <w:rPr>
                <w:ins w:id="120" w:author="Huawei" w:date="2019-07-23T16:55:00Z"/>
                <w:rFonts w:ascii="Arial" w:eastAsia="宋体" w:hAnsi="Arial"/>
                <w:sz w:val="18"/>
              </w:rPr>
            </w:pPr>
            <w:ins w:id="121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Symbols with PDCCH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517F7" w14:textId="77777777" w:rsidR="00530FF0" w:rsidRPr="00AC3283" w:rsidRDefault="00530FF0" w:rsidP="00B6497E">
            <w:pPr>
              <w:keepNext/>
              <w:keepLines/>
              <w:spacing w:after="0"/>
              <w:jc w:val="center"/>
              <w:rPr>
                <w:ins w:id="122" w:author="Huawei" w:date="2019-07-23T16:55:00Z"/>
                <w:rFonts w:ascii="Arial" w:eastAsia="宋体" w:hAnsi="Arial"/>
                <w:sz w:val="18"/>
              </w:rPr>
            </w:pPr>
            <w:ins w:id="123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Symbols</w:t>
              </w:r>
            </w:ins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53367" w14:textId="77777777" w:rsidR="00530FF0" w:rsidRPr="00AC3283" w:rsidRDefault="00530FF0" w:rsidP="00B6497E">
            <w:pPr>
              <w:keepNext/>
              <w:keepLines/>
              <w:spacing w:after="0"/>
              <w:jc w:val="center"/>
              <w:rPr>
                <w:ins w:id="124" w:author="Huawei" w:date="2019-07-23T16:55:00Z"/>
                <w:rFonts w:ascii="Arial" w:eastAsia="宋体" w:hAnsi="Arial"/>
                <w:sz w:val="18"/>
              </w:rPr>
            </w:pPr>
            <w:ins w:id="125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0, 1</w:t>
              </w:r>
            </w:ins>
          </w:p>
        </w:tc>
      </w:tr>
      <w:tr w:rsidR="00530FF0" w:rsidRPr="00AC3283" w14:paraId="15EE63D9" w14:textId="77777777" w:rsidTr="00B6497E">
        <w:trPr>
          <w:trHeight w:val="165"/>
          <w:ins w:id="126" w:author="Huawei" w:date="2019-07-23T16:55:00Z"/>
        </w:trPr>
        <w:tc>
          <w:tcPr>
            <w:tcW w:w="1824" w:type="dxa"/>
            <w:vMerge/>
            <w:shd w:val="clear" w:color="auto" w:fill="auto"/>
            <w:vAlign w:val="center"/>
          </w:tcPr>
          <w:p w14:paraId="5905370D" w14:textId="77777777" w:rsidR="00530FF0" w:rsidRPr="00AC3283" w:rsidRDefault="00530FF0" w:rsidP="00B6497E">
            <w:pPr>
              <w:keepNext/>
              <w:keepLines/>
              <w:spacing w:after="0"/>
              <w:rPr>
                <w:ins w:id="127" w:author="Huawei" w:date="2019-07-23T16:55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DC876" w14:textId="77777777" w:rsidR="00530FF0" w:rsidRPr="00AC3283" w:rsidRDefault="00530FF0" w:rsidP="00B6497E">
            <w:pPr>
              <w:keepNext/>
              <w:keepLines/>
              <w:spacing w:after="0"/>
              <w:rPr>
                <w:ins w:id="128" w:author="Huawei" w:date="2019-07-23T16:55:00Z"/>
                <w:rFonts w:ascii="Arial" w:eastAsia="宋体" w:hAnsi="Arial"/>
                <w:sz w:val="18"/>
              </w:rPr>
            </w:pPr>
            <w:ins w:id="129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Number of PRBs in CORESET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02F6E" w14:textId="77777777" w:rsidR="00530FF0" w:rsidRPr="00AC3283" w:rsidRDefault="00530FF0" w:rsidP="00B6497E">
            <w:pPr>
              <w:keepNext/>
              <w:keepLines/>
              <w:spacing w:after="0"/>
              <w:jc w:val="center"/>
              <w:rPr>
                <w:ins w:id="130" w:author="Huawei" w:date="2019-07-23T16:55:00Z"/>
                <w:rFonts w:ascii="Arial" w:eastAsia="宋体" w:hAnsi="Arial"/>
                <w:sz w:val="18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883A0" w14:textId="77777777" w:rsidR="00530FF0" w:rsidRPr="00AC3283" w:rsidRDefault="00530FF0" w:rsidP="00B6497E">
            <w:pPr>
              <w:keepNext/>
              <w:keepLines/>
              <w:spacing w:after="0"/>
              <w:jc w:val="center"/>
              <w:rPr>
                <w:ins w:id="131" w:author="Huawei" w:date="2019-07-23T16:55:00Z"/>
                <w:rFonts w:ascii="Arial" w:eastAsia="宋体" w:hAnsi="Arial"/>
                <w:sz w:val="18"/>
              </w:rPr>
            </w:pPr>
            <w:ins w:id="132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Table 5.2-2 for tested channel bandwidth and subcarrier spacing</w:t>
              </w:r>
            </w:ins>
          </w:p>
        </w:tc>
      </w:tr>
      <w:tr w:rsidR="00530FF0" w:rsidRPr="00AC3283" w14:paraId="2B1E5F58" w14:textId="77777777" w:rsidTr="00B6497E">
        <w:trPr>
          <w:ins w:id="133" w:author="Huawei" w:date="2019-07-23T16:55:00Z"/>
        </w:trPr>
        <w:tc>
          <w:tcPr>
            <w:tcW w:w="1824" w:type="dxa"/>
            <w:vMerge/>
            <w:shd w:val="clear" w:color="auto" w:fill="auto"/>
            <w:vAlign w:val="center"/>
          </w:tcPr>
          <w:p w14:paraId="757943AF" w14:textId="77777777" w:rsidR="00530FF0" w:rsidRPr="00AC3283" w:rsidRDefault="00530FF0" w:rsidP="00B6497E">
            <w:pPr>
              <w:keepNext/>
              <w:keepLines/>
              <w:spacing w:after="0"/>
              <w:rPr>
                <w:ins w:id="134" w:author="Huawei" w:date="2019-07-23T16:55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69832" w14:textId="77777777" w:rsidR="00530FF0" w:rsidRPr="00AC3283" w:rsidRDefault="00530FF0" w:rsidP="00B6497E">
            <w:pPr>
              <w:keepNext/>
              <w:keepLines/>
              <w:spacing w:after="0"/>
              <w:rPr>
                <w:ins w:id="135" w:author="Huawei" w:date="2019-07-23T16:55:00Z"/>
                <w:rFonts w:ascii="Arial" w:eastAsia="宋体" w:hAnsi="Arial"/>
                <w:sz w:val="18"/>
              </w:rPr>
            </w:pPr>
            <w:ins w:id="136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Number of PDCCH candidates and aggregation levels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A98751" w14:textId="77777777" w:rsidR="00530FF0" w:rsidRPr="00AC3283" w:rsidRDefault="00530FF0" w:rsidP="00B6497E">
            <w:pPr>
              <w:keepNext/>
              <w:keepLines/>
              <w:spacing w:after="0"/>
              <w:jc w:val="center"/>
              <w:rPr>
                <w:ins w:id="137" w:author="Huawei" w:date="2019-07-23T16:55:00Z"/>
                <w:rFonts w:ascii="Arial" w:eastAsia="宋体" w:hAnsi="Arial"/>
                <w:sz w:val="18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8D70B" w14:textId="77777777" w:rsidR="00530FF0" w:rsidRPr="00AC3283" w:rsidRDefault="00530FF0" w:rsidP="00B6497E">
            <w:pPr>
              <w:keepNext/>
              <w:keepLines/>
              <w:spacing w:after="0"/>
              <w:jc w:val="center"/>
              <w:rPr>
                <w:ins w:id="138" w:author="Huawei" w:date="2019-07-23T16:55:00Z"/>
                <w:rFonts w:ascii="Arial" w:eastAsia="宋体" w:hAnsi="Arial"/>
                <w:sz w:val="18"/>
                <w:lang w:eastAsia="zh-CN"/>
              </w:rPr>
            </w:pPr>
            <w:ins w:id="139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1/AL8</w:t>
              </w:r>
            </w:ins>
          </w:p>
        </w:tc>
      </w:tr>
      <w:tr w:rsidR="00530FF0" w:rsidRPr="00AC3283" w14:paraId="3D35FF87" w14:textId="77777777" w:rsidTr="00B6497E">
        <w:trPr>
          <w:ins w:id="140" w:author="Huawei" w:date="2019-07-23T16:55:00Z"/>
        </w:trPr>
        <w:tc>
          <w:tcPr>
            <w:tcW w:w="1824" w:type="dxa"/>
            <w:vMerge/>
            <w:shd w:val="clear" w:color="auto" w:fill="auto"/>
            <w:vAlign w:val="center"/>
          </w:tcPr>
          <w:p w14:paraId="473C7C1A" w14:textId="77777777" w:rsidR="00530FF0" w:rsidRPr="00AC3283" w:rsidRDefault="00530FF0" w:rsidP="00B6497E">
            <w:pPr>
              <w:keepNext/>
              <w:keepLines/>
              <w:spacing w:after="0"/>
              <w:rPr>
                <w:ins w:id="141" w:author="Huawei" w:date="2019-07-23T16:55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1C6B6" w14:textId="77777777" w:rsidR="00530FF0" w:rsidRPr="00AC3283" w:rsidRDefault="00530FF0" w:rsidP="00B6497E">
            <w:pPr>
              <w:keepNext/>
              <w:keepLines/>
              <w:spacing w:after="0"/>
              <w:rPr>
                <w:ins w:id="142" w:author="Huawei" w:date="2019-07-23T16:55:00Z"/>
                <w:rFonts w:ascii="Arial" w:eastAsia="宋体" w:hAnsi="Arial"/>
                <w:sz w:val="18"/>
              </w:rPr>
            </w:pPr>
            <w:ins w:id="143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CCE-to-REG mapping type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12916" w14:textId="77777777" w:rsidR="00530FF0" w:rsidRPr="00AC3283" w:rsidRDefault="00530FF0" w:rsidP="00B6497E">
            <w:pPr>
              <w:keepNext/>
              <w:keepLines/>
              <w:spacing w:after="0"/>
              <w:jc w:val="center"/>
              <w:rPr>
                <w:ins w:id="144" w:author="Huawei" w:date="2019-07-23T16:55:00Z"/>
                <w:rFonts w:ascii="Arial" w:eastAsia="宋体" w:hAnsi="Arial"/>
                <w:sz w:val="18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1D2F0" w14:textId="77777777" w:rsidR="00530FF0" w:rsidRPr="00AC3283" w:rsidRDefault="00530FF0" w:rsidP="00B6497E">
            <w:pPr>
              <w:keepNext/>
              <w:keepLines/>
              <w:spacing w:after="0"/>
              <w:jc w:val="center"/>
              <w:rPr>
                <w:ins w:id="145" w:author="Huawei" w:date="2019-07-23T16:55:00Z"/>
                <w:rFonts w:ascii="Arial" w:eastAsia="宋体" w:hAnsi="Arial"/>
                <w:sz w:val="18"/>
              </w:rPr>
            </w:pPr>
            <w:ins w:id="146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Non-interleaved</w:t>
              </w:r>
            </w:ins>
          </w:p>
        </w:tc>
      </w:tr>
      <w:tr w:rsidR="00530FF0" w:rsidRPr="00AC3283" w14:paraId="1F7433D3" w14:textId="77777777" w:rsidTr="00B6497E">
        <w:trPr>
          <w:ins w:id="147" w:author="Huawei" w:date="2019-07-23T16:55:00Z"/>
        </w:trPr>
        <w:tc>
          <w:tcPr>
            <w:tcW w:w="1824" w:type="dxa"/>
            <w:vMerge/>
            <w:shd w:val="clear" w:color="auto" w:fill="auto"/>
            <w:vAlign w:val="center"/>
          </w:tcPr>
          <w:p w14:paraId="5B98BCAD" w14:textId="77777777" w:rsidR="00530FF0" w:rsidRPr="00AC3283" w:rsidRDefault="00530FF0" w:rsidP="00B6497E">
            <w:pPr>
              <w:keepNext/>
              <w:keepLines/>
              <w:spacing w:after="0"/>
              <w:rPr>
                <w:ins w:id="148" w:author="Huawei" w:date="2019-07-23T16:55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B2280" w14:textId="77777777" w:rsidR="00530FF0" w:rsidRPr="00AC3283" w:rsidRDefault="00530FF0" w:rsidP="00B6497E">
            <w:pPr>
              <w:keepNext/>
              <w:keepLines/>
              <w:spacing w:after="0"/>
              <w:rPr>
                <w:ins w:id="149" w:author="Huawei" w:date="2019-07-23T16:55:00Z"/>
                <w:rFonts w:ascii="Arial" w:eastAsia="宋体" w:hAnsi="Arial"/>
                <w:sz w:val="18"/>
              </w:rPr>
            </w:pPr>
            <w:ins w:id="150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DCI format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74053" w14:textId="77777777" w:rsidR="00530FF0" w:rsidRPr="00AC3283" w:rsidRDefault="00530FF0" w:rsidP="00B6497E">
            <w:pPr>
              <w:keepNext/>
              <w:keepLines/>
              <w:spacing w:after="0"/>
              <w:jc w:val="center"/>
              <w:rPr>
                <w:ins w:id="151" w:author="Huawei" w:date="2019-07-23T16:55:00Z"/>
                <w:rFonts w:ascii="Arial" w:eastAsia="宋体" w:hAnsi="Arial"/>
                <w:sz w:val="18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B6FFD" w14:textId="77777777" w:rsidR="00530FF0" w:rsidRPr="00AC3283" w:rsidRDefault="00530FF0" w:rsidP="00B6497E">
            <w:pPr>
              <w:keepNext/>
              <w:keepLines/>
              <w:spacing w:after="0"/>
              <w:jc w:val="center"/>
              <w:rPr>
                <w:ins w:id="152" w:author="Huawei" w:date="2019-07-23T16:55:00Z"/>
                <w:rFonts w:ascii="Arial" w:eastAsia="宋体" w:hAnsi="Arial"/>
                <w:sz w:val="18"/>
              </w:rPr>
            </w:pPr>
            <w:ins w:id="153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1_1</w:t>
              </w:r>
            </w:ins>
          </w:p>
        </w:tc>
      </w:tr>
      <w:tr w:rsidR="00530FF0" w:rsidRPr="00AC3283" w14:paraId="2E076C74" w14:textId="77777777" w:rsidTr="00B6497E">
        <w:trPr>
          <w:ins w:id="154" w:author="Huawei" w:date="2019-07-23T16:55:00Z"/>
        </w:trPr>
        <w:tc>
          <w:tcPr>
            <w:tcW w:w="1824" w:type="dxa"/>
            <w:vMerge/>
            <w:shd w:val="clear" w:color="auto" w:fill="auto"/>
            <w:vAlign w:val="center"/>
          </w:tcPr>
          <w:p w14:paraId="47F4E33E" w14:textId="77777777" w:rsidR="00530FF0" w:rsidRPr="00AC3283" w:rsidRDefault="00530FF0" w:rsidP="00B6497E">
            <w:pPr>
              <w:keepNext/>
              <w:keepLines/>
              <w:spacing w:after="0"/>
              <w:rPr>
                <w:ins w:id="155" w:author="Huawei" w:date="2019-07-23T16:55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BEA734" w14:textId="77777777" w:rsidR="00530FF0" w:rsidRPr="00AC3283" w:rsidRDefault="00530FF0" w:rsidP="00B6497E">
            <w:pPr>
              <w:keepNext/>
              <w:keepLines/>
              <w:spacing w:after="0"/>
              <w:rPr>
                <w:ins w:id="156" w:author="Huawei" w:date="2019-07-23T16:55:00Z"/>
                <w:rFonts w:ascii="Arial" w:eastAsia="宋体" w:hAnsi="Arial"/>
                <w:sz w:val="18"/>
                <w:lang w:eastAsia="zh-CN"/>
              </w:rPr>
            </w:pPr>
            <w:ins w:id="157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TCI</w:t>
              </w:r>
              <w:r w:rsidRPr="00AC3283">
                <w:rPr>
                  <w:rFonts w:ascii="Arial" w:eastAsia="宋体" w:hAnsi="Arial" w:hint="eastAsia"/>
                  <w:sz w:val="18"/>
                  <w:lang w:eastAsia="zh-CN"/>
                </w:rPr>
                <w:t xml:space="preserve"> state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13C06" w14:textId="77777777" w:rsidR="00530FF0" w:rsidRPr="00AC3283" w:rsidRDefault="00530FF0" w:rsidP="00B6497E">
            <w:pPr>
              <w:keepNext/>
              <w:keepLines/>
              <w:spacing w:after="0"/>
              <w:jc w:val="center"/>
              <w:rPr>
                <w:ins w:id="158" w:author="Huawei" w:date="2019-07-23T16:55:00Z"/>
                <w:rFonts w:ascii="Arial" w:eastAsia="宋体" w:hAnsi="Arial"/>
                <w:sz w:val="18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88C9E" w14:textId="77777777" w:rsidR="00530FF0" w:rsidRPr="00AC3283" w:rsidRDefault="00530FF0" w:rsidP="00B6497E">
            <w:pPr>
              <w:keepNext/>
              <w:keepLines/>
              <w:spacing w:after="0"/>
              <w:jc w:val="center"/>
              <w:rPr>
                <w:ins w:id="159" w:author="Huawei" w:date="2019-07-23T16:55:00Z"/>
                <w:rFonts w:ascii="Arial" w:eastAsia="宋体" w:hAnsi="Arial"/>
                <w:sz w:val="18"/>
              </w:rPr>
            </w:pPr>
            <w:ins w:id="160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TCI state #1</w:t>
              </w:r>
            </w:ins>
          </w:p>
        </w:tc>
      </w:tr>
      <w:tr w:rsidR="00530FF0" w:rsidRPr="00AC3283" w14:paraId="1AB158E3" w14:textId="77777777" w:rsidTr="00B6497E">
        <w:trPr>
          <w:ins w:id="161" w:author="Huawei" w:date="2019-07-23T16:55:00Z"/>
        </w:trPr>
        <w:tc>
          <w:tcPr>
            <w:tcW w:w="5536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DD87CEC" w14:textId="77777777" w:rsidR="00530FF0" w:rsidRPr="00AC3283" w:rsidRDefault="00530FF0" w:rsidP="00B6497E">
            <w:pPr>
              <w:keepNext/>
              <w:keepLines/>
              <w:spacing w:after="0"/>
              <w:rPr>
                <w:ins w:id="162" w:author="Huawei" w:date="2019-07-23T16:55:00Z"/>
                <w:rFonts w:ascii="Arial" w:eastAsia="宋体" w:hAnsi="Arial"/>
                <w:sz w:val="18"/>
              </w:rPr>
            </w:pPr>
            <w:ins w:id="163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Cross carrier scheduling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D6152" w14:textId="77777777" w:rsidR="00530FF0" w:rsidRPr="00AC3283" w:rsidRDefault="00530FF0" w:rsidP="00B6497E">
            <w:pPr>
              <w:keepNext/>
              <w:keepLines/>
              <w:spacing w:after="0"/>
              <w:jc w:val="center"/>
              <w:rPr>
                <w:ins w:id="164" w:author="Huawei" w:date="2019-07-23T16:55:00Z"/>
                <w:rFonts w:ascii="Arial" w:eastAsia="宋体" w:hAnsi="Arial"/>
                <w:sz w:val="18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B5CBB" w14:textId="77777777" w:rsidR="00530FF0" w:rsidRPr="00AC3283" w:rsidRDefault="00530FF0" w:rsidP="00B6497E">
            <w:pPr>
              <w:keepNext/>
              <w:keepLines/>
              <w:spacing w:after="0"/>
              <w:jc w:val="center"/>
              <w:rPr>
                <w:ins w:id="165" w:author="Huawei" w:date="2019-07-23T16:55:00Z"/>
                <w:rFonts w:ascii="Arial" w:eastAsia="宋体" w:hAnsi="Arial"/>
                <w:sz w:val="18"/>
              </w:rPr>
            </w:pPr>
            <w:ins w:id="166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Not configured</w:t>
              </w:r>
            </w:ins>
          </w:p>
        </w:tc>
      </w:tr>
      <w:tr w:rsidR="00530FF0" w:rsidRPr="00AC3283" w14:paraId="0BA31FD0" w14:textId="77777777" w:rsidTr="00B6497E">
        <w:trPr>
          <w:ins w:id="167" w:author="Huawei" w:date="2019-07-23T16:55:00Z"/>
        </w:trPr>
        <w:tc>
          <w:tcPr>
            <w:tcW w:w="1824" w:type="dxa"/>
            <w:vMerge w:val="restart"/>
            <w:shd w:val="clear" w:color="auto" w:fill="auto"/>
            <w:vAlign w:val="center"/>
          </w:tcPr>
          <w:p w14:paraId="20ABC5F9" w14:textId="77777777" w:rsidR="00530FF0" w:rsidRPr="00AC3283" w:rsidRDefault="00530FF0" w:rsidP="00B6497E">
            <w:pPr>
              <w:keepNext/>
              <w:keepLines/>
              <w:spacing w:after="0"/>
              <w:rPr>
                <w:ins w:id="168" w:author="Huawei" w:date="2019-07-23T16:55:00Z"/>
                <w:rFonts w:ascii="Arial" w:eastAsia="宋体" w:hAnsi="Arial"/>
                <w:sz w:val="18"/>
              </w:rPr>
            </w:pPr>
            <w:ins w:id="169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CSI-RS for tracking</w:t>
              </w:r>
            </w:ins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69C33" w14:textId="77777777" w:rsidR="00530FF0" w:rsidRPr="00AC3283" w:rsidRDefault="00530FF0" w:rsidP="00B6497E">
            <w:pPr>
              <w:keepNext/>
              <w:keepLines/>
              <w:spacing w:after="0"/>
              <w:rPr>
                <w:ins w:id="170" w:author="Huawei" w:date="2019-07-23T16:55:00Z"/>
                <w:rFonts w:ascii="Arial" w:eastAsia="宋体" w:hAnsi="Arial"/>
                <w:sz w:val="18"/>
              </w:rPr>
            </w:pPr>
            <w:ins w:id="171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 xml:space="preserve">First subcarrier index in the PRB used for CSI-RS 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3339F3" w14:textId="77777777" w:rsidR="00530FF0" w:rsidRPr="00AC3283" w:rsidRDefault="00530FF0" w:rsidP="00B6497E">
            <w:pPr>
              <w:keepNext/>
              <w:keepLines/>
              <w:spacing w:after="0"/>
              <w:jc w:val="center"/>
              <w:rPr>
                <w:ins w:id="172" w:author="Huawei" w:date="2019-07-23T16:55:00Z"/>
                <w:rFonts w:ascii="Arial" w:eastAsia="宋体" w:hAnsi="Arial"/>
                <w:sz w:val="18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30EFF" w14:textId="77777777" w:rsidR="00530FF0" w:rsidRPr="00AC3283" w:rsidRDefault="00530FF0" w:rsidP="00B6497E">
            <w:pPr>
              <w:keepNext/>
              <w:keepLines/>
              <w:spacing w:after="0"/>
              <w:jc w:val="center"/>
              <w:rPr>
                <w:ins w:id="173" w:author="Huawei" w:date="2019-07-23T16:55:00Z"/>
                <w:rFonts w:ascii="Arial" w:eastAsia="宋体" w:hAnsi="Arial"/>
                <w:sz w:val="18"/>
              </w:rPr>
            </w:pPr>
            <w:ins w:id="174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k</w:t>
              </w:r>
              <w:r w:rsidRPr="00AC3283"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 w:rsidRPr="00AC3283">
                <w:rPr>
                  <w:rFonts w:ascii="Arial" w:eastAsia="宋体" w:hAnsi="Arial"/>
                  <w:sz w:val="18"/>
                </w:rPr>
                <w:t>=0 for CSI-RS resource 1,2,3,4</w:t>
              </w:r>
            </w:ins>
          </w:p>
        </w:tc>
      </w:tr>
      <w:tr w:rsidR="00530FF0" w:rsidRPr="00AC3283" w14:paraId="49301C7D" w14:textId="77777777" w:rsidTr="00B6497E">
        <w:trPr>
          <w:ins w:id="175" w:author="Huawei" w:date="2019-07-23T16:55:00Z"/>
        </w:trPr>
        <w:tc>
          <w:tcPr>
            <w:tcW w:w="1824" w:type="dxa"/>
            <w:vMerge/>
            <w:shd w:val="clear" w:color="auto" w:fill="auto"/>
            <w:vAlign w:val="center"/>
          </w:tcPr>
          <w:p w14:paraId="0C081381" w14:textId="77777777" w:rsidR="00530FF0" w:rsidRPr="00AC3283" w:rsidRDefault="00530FF0" w:rsidP="00B6497E">
            <w:pPr>
              <w:keepNext/>
              <w:keepLines/>
              <w:spacing w:after="0"/>
              <w:rPr>
                <w:ins w:id="176" w:author="Huawei" w:date="2019-07-23T16:55:00Z"/>
                <w:rFonts w:ascii="Arial" w:eastAsia="宋体" w:hAnsi="Arial"/>
                <w:sz w:val="18"/>
              </w:rPr>
            </w:pP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10465" w14:textId="77777777" w:rsidR="00530FF0" w:rsidRPr="00AC3283" w:rsidRDefault="00530FF0" w:rsidP="00B6497E">
            <w:pPr>
              <w:keepNext/>
              <w:keepLines/>
              <w:spacing w:after="0"/>
              <w:rPr>
                <w:ins w:id="177" w:author="Huawei" w:date="2019-07-23T16:55:00Z"/>
                <w:rFonts w:ascii="Arial" w:eastAsia="宋体" w:hAnsi="Arial"/>
                <w:sz w:val="18"/>
              </w:rPr>
            </w:pPr>
            <w:ins w:id="178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 xml:space="preserve">First OFDM symbol in the PRB used for CSI-RS 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269F0" w14:textId="77777777" w:rsidR="00530FF0" w:rsidRPr="00AC3283" w:rsidRDefault="00530FF0" w:rsidP="00B6497E">
            <w:pPr>
              <w:keepNext/>
              <w:keepLines/>
              <w:spacing w:after="0"/>
              <w:jc w:val="center"/>
              <w:rPr>
                <w:ins w:id="179" w:author="Huawei" w:date="2019-07-23T16:55:00Z"/>
                <w:rFonts w:ascii="Arial" w:eastAsia="宋体" w:hAnsi="Arial"/>
                <w:sz w:val="18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6EE75" w14:textId="77777777" w:rsidR="00530FF0" w:rsidRPr="00AC3283" w:rsidRDefault="00530FF0" w:rsidP="00B6497E">
            <w:pPr>
              <w:keepNext/>
              <w:keepLines/>
              <w:spacing w:after="0"/>
              <w:jc w:val="center"/>
              <w:rPr>
                <w:ins w:id="180" w:author="Huawei" w:date="2019-07-23T16:55:00Z"/>
                <w:rFonts w:ascii="Arial" w:eastAsia="宋体" w:hAnsi="Arial"/>
                <w:sz w:val="18"/>
              </w:rPr>
            </w:pPr>
            <w:ins w:id="181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 xml:space="preserve"> l</w:t>
              </w:r>
              <w:r w:rsidRPr="00AC3283"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 w:rsidRPr="00AC3283">
                <w:rPr>
                  <w:rFonts w:ascii="Arial" w:eastAsia="宋体" w:hAnsi="Arial"/>
                  <w:sz w:val="18"/>
                </w:rPr>
                <w:t xml:space="preserve"> = 6 for CSI-RS resource 1 and 3</w:t>
              </w:r>
            </w:ins>
          </w:p>
          <w:p w14:paraId="6906E946" w14:textId="77777777" w:rsidR="00530FF0" w:rsidRPr="00AC3283" w:rsidRDefault="00530FF0" w:rsidP="00B6497E">
            <w:pPr>
              <w:keepNext/>
              <w:keepLines/>
              <w:spacing w:after="0"/>
              <w:jc w:val="center"/>
              <w:rPr>
                <w:ins w:id="182" w:author="Huawei" w:date="2019-07-23T16:55:00Z"/>
                <w:rFonts w:ascii="Arial" w:eastAsia="宋体" w:hAnsi="Arial"/>
                <w:sz w:val="18"/>
              </w:rPr>
            </w:pPr>
            <w:ins w:id="183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l</w:t>
              </w:r>
              <w:r w:rsidRPr="00AC3283"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 w:rsidRPr="00AC3283">
                <w:rPr>
                  <w:rFonts w:ascii="Arial" w:eastAsia="宋体" w:hAnsi="Arial"/>
                  <w:sz w:val="18"/>
                </w:rPr>
                <w:t xml:space="preserve"> = 10 for CSI-RS resource 2 and 4</w:t>
              </w:r>
            </w:ins>
          </w:p>
        </w:tc>
      </w:tr>
      <w:tr w:rsidR="00530FF0" w:rsidRPr="00AC3283" w14:paraId="73B58EBA" w14:textId="77777777" w:rsidTr="00B6497E">
        <w:trPr>
          <w:ins w:id="184" w:author="Huawei" w:date="2019-07-23T16:55:00Z"/>
        </w:trPr>
        <w:tc>
          <w:tcPr>
            <w:tcW w:w="1824" w:type="dxa"/>
            <w:vMerge/>
            <w:shd w:val="clear" w:color="auto" w:fill="auto"/>
            <w:vAlign w:val="center"/>
          </w:tcPr>
          <w:p w14:paraId="55C1BD21" w14:textId="77777777" w:rsidR="00530FF0" w:rsidRPr="00AC3283" w:rsidRDefault="00530FF0" w:rsidP="00B6497E">
            <w:pPr>
              <w:keepNext/>
              <w:keepLines/>
              <w:spacing w:after="0"/>
              <w:rPr>
                <w:ins w:id="185" w:author="Huawei" w:date="2019-07-23T16:55:00Z"/>
                <w:rFonts w:ascii="Arial" w:eastAsia="宋体" w:hAnsi="Arial"/>
                <w:sz w:val="18"/>
              </w:rPr>
            </w:pP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16D0A" w14:textId="77777777" w:rsidR="00530FF0" w:rsidRPr="00AC3283" w:rsidRDefault="00530FF0" w:rsidP="00B6497E">
            <w:pPr>
              <w:keepNext/>
              <w:keepLines/>
              <w:spacing w:after="0"/>
              <w:rPr>
                <w:ins w:id="186" w:author="Huawei" w:date="2019-07-23T16:55:00Z"/>
                <w:rFonts w:ascii="Arial" w:eastAsia="宋体" w:hAnsi="Arial"/>
                <w:sz w:val="18"/>
              </w:rPr>
            </w:pPr>
            <w:ins w:id="187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Number of CSI-RS ports (X)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0C822" w14:textId="77777777" w:rsidR="00530FF0" w:rsidRPr="00AC3283" w:rsidRDefault="00530FF0" w:rsidP="00B6497E">
            <w:pPr>
              <w:keepNext/>
              <w:keepLines/>
              <w:spacing w:after="0"/>
              <w:jc w:val="center"/>
              <w:rPr>
                <w:ins w:id="188" w:author="Huawei" w:date="2019-07-23T16:55:00Z"/>
                <w:rFonts w:ascii="Arial" w:eastAsia="宋体" w:hAnsi="Arial"/>
                <w:sz w:val="18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AC6B2" w14:textId="77777777" w:rsidR="00530FF0" w:rsidRPr="00AC3283" w:rsidRDefault="00530FF0" w:rsidP="00B6497E">
            <w:pPr>
              <w:keepNext/>
              <w:keepLines/>
              <w:spacing w:after="0"/>
              <w:jc w:val="center"/>
              <w:rPr>
                <w:ins w:id="189" w:author="Huawei" w:date="2019-07-23T16:55:00Z"/>
                <w:rFonts w:ascii="Arial" w:eastAsia="宋体" w:hAnsi="Arial"/>
                <w:sz w:val="18"/>
              </w:rPr>
            </w:pPr>
            <w:ins w:id="190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1 for CSI-RS resource 1,2,3,4</w:t>
              </w:r>
            </w:ins>
          </w:p>
        </w:tc>
      </w:tr>
      <w:tr w:rsidR="00530FF0" w:rsidRPr="00AC3283" w14:paraId="34522D42" w14:textId="77777777" w:rsidTr="00B6497E">
        <w:trPr>
          <w:ins w:id="191" w:author="Huawei" w:date="2019-07-23T16:55:00Z"/>
        </w:trPr>
        <w:tc>
          <w:tcPr>
            <w:tcW w:w="1824" w:type="dxa"/>
            <w:vMerge/>
            <w:shd w:val="clear" w:color="auto" w:fill="auto"/>
            <w:vAlign w:val="center"/>
          </w:tcPr>
          <w:p w14:paraId="17315D59" w14:textId="77777777" w:rsidR="00530FF0" w:rsidRPr="00AC3283" w:rsidRDefault="00530FF0" w:rsidP="00B6497E">
            <w:pPr>
              <w:keepNext/>
              <w:keepLines/>
              <w:spacing w:after="0"/>
              <w:rPr>
                <w:ins w:id="192" w:author="Huawei" w:date="2019-07-23T16:55:00Z"/>
                <w:rFonts w:ascii="Arial" w:eastAsia="宋体" w:hAnsi="Arial"/>
                <w:sz w:val="18"/>
              </w:rPr>
            </w:pP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6E8D6" w14:textId="77777777" w:rsidR="00530FF0" w:rsidRPr="00AC3283" w:rsidRDefault="00530FF0" w:rsidP="00B6497E">
            <w:pPr>
              <w:keepNext/>
              <w:keepLines/>
              <w:spacing w:after="0"/>
              <w:rPr>
                <w:ins w:id="193" w:author="Huawei" w:date="2019-07-23T16:55:00Z"/>
                <w:rFonts w:ascii="Arial" w:eastAsia="宋体" w:hAnsi="Arial"/>
                <w:sz w:val="18"/>
              </w:rPr>
            </w:pPr>
            <w:ins w:id="194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CDM Type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F3AD9" w14:textId="77777777" w:rsidR="00530FF0" w:rsidRPr="00AC3283" w:rsidRDefault="00530FF0" w:rsidP="00B6497E">
            <w:pPr>
              <w:keepNext/>
              <w:keepLines/>
              <w:spacing w:after="0"/>
              <w:jc w:val="center"/>
              <w:rPr>
                <w:ins w:id="195" w:author="Huawei" w:date="2019-07-23T16:55:00Z"/>
                <w:rFonts w:ascii="Arial" w:eastAsia="宋体" w:hAnsi="Arial"/>
                <w:sz w:val="18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718043" w14:textId="77777777" w:rsidR="00530FF0" w:rsidRPr="00AC3283" w:rsidRDefault="00530FF0" w:rsidP="00B6497E">
            <w:pPr>
              <w:keepNext/>
              <w:keepLines/>
              <w:spacing w:after="0"/>
              <w:jc w:val="center"/>
              <w:rPr>
                <w:ins w:id="196" w:author="Huawei" w:date="2019-07-23T16:55:00Z"/>
                <w:rFonts w:ascii="Arial" w:eastAsia="宋体" w:hAnsi="Arial"/>
                <w:sz w:val="18"/>
              </w:rPr>
            </w:pPr>
            <w:ins w:id="197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‘No CDM’ for CSI-RS resource 1,2,3,4</w:t>
              </w:r>
            </w:ins>
          </w:p>
        </w:tc>
      </w:tr>
      <w:tr w:rsidR="00530FF0" w:rsidRPr="00AC3283" w14:paraId="47AAE92C" w14:textId="77777777" w:rsidTr="00B6497E">
        <w:trPr>
          <w:ins w:id="198" w:author="Huawei" w:date="2019-07-23T16:55:00Z"/>
        </w:trPr>
        <w:tc>
          <w:tcPr>
            <w:tcW w:w="1824" w:type="dxa"/>
            <w:vMerge/>
            <w:shd w:val="clear" w:color="auto" w:fill="auto"/>
            <w:vAlign w:val="center"/>
          </w:tcPr>
          <w:p w14:paraId="4F9F092E" w14:textId="77777777" w:rsidR="00530FF0" w:rsidRPr="00AC3283" w:rsidRDefault="00530FF0" w:rsidP="00B6497E">
            <w:pPr>
              <w:keepNext/>
              <w:keepLines/>
              <w:spacing w:after="0"/>
              <w:rPr>
                <w:ins w:id="199" w:author="Huawei" w:date="2019-07-23T16:55:00Z"/>
                <w:rFonts w:ascii="Arial" w:eastAsia="宋体" w:hAnsi="Arial"/>
                <w:sz w:val="18"/>
              </w:rPr>
            </w:pP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2FF923" w14:textId="77777777" w:rsidR="00530FF0" w:rsidRPr="00AC3283" w:rsidRDefault="00530FF0" w:rsidP="00B6497E">
            <w:pPr>
              <w:keepNext/>
              <w:keepLines/>
              <w:spacing w:after="0"/>
              <w:rPr>
                <w:ins w:id="200" w:author="Huawei" w:date="2019-07-23T16:55:00Z"/>
                <w:rFonts w:ascii="Arial" w:eastAsia="宋体" w:hAnsi="Arial"/>
                <w:sz w:val="18"/>
              </w:rPr>
            </w:pPr>
            <w:ins w:id="201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Density (ρ)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57BE0" w14:textId="77777777" w:rsidR="00530FF0" w:rsidRPr="00AC3283" w:rsidRDefault="00530FF0" w:rsidP="00B6497E">
            <w:pPr>
              <w:keepNext/>
              <w:keepLines/>
              <w:spacing w:after="0"/>
              <w:jc w:val="center"/>
              <w:rPr>
                <w:ins w:id="202" w:author="Huawei" w:date="2019-07-23T16:55:00Z"/>
                <w:rFonts w:ascii="Arial" w:eastAsia="宋体" w:hAnsi="Arial"/>
                <w:sz w:val="18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DF0C7" w14:textId="77777777" w:rsidR="00530FF0" w:rsidRPr="00AC3283" w:rsidRDefault="00530FF0" w:rsidP="00B6497E">
            <w:pPr>
              <w:keepNext/>
              <w:keepLines/>
              <w:spacing w:after="0"/>
              <w:jc w:val="center"/>
              <w:rPr>
                <w:ins w:id="203" w:author="Huawei" w:date="2019-07-23T16:55:00Z"/>
                <w:rFonts w:ascii="Arial" w:eastAsia="宋体" w:hAnsi="Arial"/>
                <w:sz w:val="18"/>
              </w:rPr>
            </w:pPr>
            <w:ins w:id="204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3 for CSI-RS resource 1,2,3,4</w:t>
              </w:r>
            </w:ins>
          </w:p>
        </w:tc>
      </w:tr>
      <w:tr w:rsidR="00530FF0" w:rsidRPr="00AC3283" w14:paraId="2D35FB27" w14:textId="77777777" w:rsidTr="00B6497E">
        <w:trPr>
          <w:ins w:id="205" w:author="Huawei" w:date="2019-07-23T16:55:00Z"/>
        </w:trPr>
        <w:tc>
          <w:tcPr>
            <w:tcW w:w="1824" w:type="dxa"/>
            <w:vMerge/>
            <w:shd w:val="clear" w:color="auto" w:fill="auto"/>
            <w:vAlign w:val="center"/>
          </w:tcPr>
          <w:p w14:paraId="02C01687" w14:textId="77777777" w:rsidR="00530FF0" w:rsidRPr="00AC3283" w:rsidRDefault="00530FF0" w:rsidP="00B6497E">
            <w:pPr>
              <w:keepNext/>
              <w:keepLines/>
              <w:spacing w:after="0"/>
              <w:rPr>
                <w:ins w:id="206" w:author="Huawei" w:date="2019-07-23T16:55:00Z"/>
                <w:rFonts w:ascii="Arial" w:eastAsia="宋体" w:hAnsi="Arial"/>
                <w:sz w:val="18"/>
              </w:rPr>
            </w:pP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CEED8" w14:textId="77777777" w:rsidR="00530FF0" w:rsidRPr="00AC3283" w:rsidRDefault="00530FF0" w:rsidP="00B6497E">
            <w:pPr>
              <w:keepNext/>
              <w:keepLines/>
              <w:spacing w:after="0"/>
              <w:rPr>
                <w:ins w:id="207" w:author="Huawei" w:date="2019-07-23T16:55:00Z"/>
                <w:rFonts w:ascii="Arial" w:eastAsia="宋体" w:hAnsi="Arial"/>
                <w:sz w:val="18"/>
              </w:rPr>
            </w:pPr>
            <w:ins w:id="208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CSI-RS periodicity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397FB" w14:textId="77777777" w:rsidR="00530FF0" w:rsidRPr="00AC3283" w:rsidRDefault="00530FF0" w:rsidP="00B6497E">
            <w:pPr>
              <w:keepNext/>
              <w:keepLines/>
              <w:spacing w:after="0"/>
              <w:jc w:val="center"/>
              <w:rPr>
                <w:ins w:id="209" w:author="Huawei" w:date="2019-07-23T16:55:00Z"/>
                <w:rFonts w:ascii="Arial" w:eastAsia="宋体" w:hAnsi="Arial"/>
                <w:sz w:val="18"/>
              </w:rPr>
            </w:pPr>
            <w:ins w:id="210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Slots</w:t>
              </w:r>
            </w:ins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A5BEA" w14:textId="77777777" w:rsidR="00530FF0" w:rsidRPr="00AC3283" w:rsidRDefault="00530FF0" w:rsidP="00B6497E">
            <w:pPr>
              <w:keepNext/>
              <w:keepLines/>
              <w:spacing w:after="0"/>
              <w:jc w:val="center"/>
              <w:rPr>
                <w:ins w:id="211" w:author="Huawei" w:date="2019-07-23T16:55:00Z"/>
                <w:rFonts w:ascii="Arial" w:eastAsia="宋体" w:hAnsi="Arial"/>
                <w:sz w:val="18"/>
              </w:rPr>
            </w:pPr>
            <w:ins w:id="212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15 kHz SCS: 20 for CSI-RS resource 1,2,3,4</w:t>
              </w:r>
            </w:ins>
          </w:p>
          <w:p w14:paraId="1D24F0C8" w14:textId="77777777" w:rsidR="00530FF0" w:rsidRPr="00AC3283" w:rsidRDefault="00530FF0" w:rsidP="00B6497E">
            <w:pPr>
              <w:keepNext/>
              <w:keepLines/>
              <w:spacing w:after="0"/>
              <w:jc w:val="center"/>
              <w:rPr>
                <w:ins w:id="213" w:author="Huawei" w:date="2019-07-23T16:55:00Z"/>
                <w:rFonts w:ascii="Arial" w:eastAsia="宋体" w:hAnsi="Arial"/>
                <w:sz w:val="18"/>
              </w:rPr>
            </w:pPr>
            <w:ins w:id="214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30 kHz SCS: 40 for CSI-RS resource 1,2,3,4</w:t>
              </w:r>
            </w:ins>
          </w:p>
        </w:tc>
      </w:tr>
      <w:tr w:rsidR="00530FF0" w:rsidRPr="00AC3283" w14:paraId="73CD0B9C" w14:textId="77777777" w:rsidTr="00B6497E">
        <w:trPr>
          <w:ins w:id="215" w:author="Huawei" w:date="2019-07-23T16:55:00Z"/>
        </w:trPr>
        <w:tc>
          <w:tcPr>
            <w:tcW w:w="1824" w:type="dxa"/>
            <w:vMerge/>
            <w:shd w:val="clear" w:color="auto" w:fill="auto"/>
            <w:vAlign w:val="center"/>
          </w:tcPr>
          <w:p w14:paraId="0AF0E07C" w14:textId="77777777" w:rsidR="00530FF0" w:rsidRPr="00AC3283" w:rsidRDefault="00530FF0" w:rsidP="00B6497E">
            <w:pPr>
              <w:keepNext/>
              <w:keepLines/>
              <w:spacing w:after="0"/>
              <w:rPr>
                <w:ins w:id="216" w:author="Huawei" w:date="2019-07-23T16:55:00Z"/>
                <w:rFonts w:ascii="Arial" w:eastAsia="宋体" w:hAnsi="Arial"/>
                <w:sz w:val="18"/>
              </w:rPr>
            </w:pP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0BC4D" w14:textId="77777777" w:rsidR="00530FF0" w:rsidRPr="00AC3283" w:rsidRDefault="00530FF0" w:rsidP="00B6497E">
            <w:pPr>
              <w:keepNext/>
              <w:keepLines/>
              <w:spacing w:after="0"/>
              <w:rPr>
                <w:ins w:id="217" w:author="Huawei" w:date="2019-07-23T16:55:00Z"/>
                <w:rFonts w:ascii="Arial" w:eastAsia="宋体" w:hAnsi="Arial"/>
                <w:sz w:val="18"/>
              </w:rPr>
            </w:pPr>
            <w:ins w:id="218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CSI-RS offset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4CC36" w14:textId="77777777" w:rsidR="00530FF0" w:rsidRPr="00AC3283" w:rsidRDefault="00530FF0" w:rsidP="00B6497E">
            <w:pPr>
              <w:keepNext/>
              <w:keepLines/>
              <w:spacing w:after="0"/>
              <w:jc w:val="center"/>
              <w:rPr>
                <w:ins w:id="219" w:author="Huawei" w:date="2019-07-23T16:55:00Z"/>
                <w:rFonts w:ascii="Arial" w:eastAsia="宋体" w:hAnsi="Arial"/>
                <w:sz w:val="18"/>
              </w:rPr>
            </w:pPr>
            <w:ins w:id="220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Slots</w:t>
              </w:r>
            </w:ins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AFF39" w14:textId="77777777" w:rsidR="00530FF0" w:rsidRPr="00AC3283" w:rsidRDefault="00530FF0" w:rsidP="00B6497E">
            <w:pPr>
              <w:keepNext/>
              <w:keepLines/>
              <w:spacing w:after="0"/>
              <w:jc w:val="center"/>
              <w:rPr>
                <w:ins w:id="221" w:author="Huawei" w:date="2019-07-23T16:55:00Z"/>
                <w:rFonts w:ascii="Arial" w:eastAsia="宋体" w:hAnsi="Arial"/>
                <w:sz w:val="18"/>
              </w:rPr>
            </w:pPr>
            <w:ins w:id="222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15 kHz SCS:</w:t>
              </w:r>
            </w:ins>
          </w:p>
          <w:p w14:paraId="1C5DEBC0" w14:textId="77777777" w:rsidR="00530FF0" w:rsidRPr="00AC3283" w:rsidRDefault="00530FF0" w:rsidP="00B6497E">
            <w:pPr>
              <w:keepNext/>
              <w:keepLines/>
              <w:spacing w:after="0"/>
              <w:jc w:val="center"/>
              <w:rPr>
                <w:ins w:id="223" w:author="Huawei" w:date="2019-07-23T16:55:00Z"/>
                <w:rFonts w:ascii="Arial" w:eastAsia="宋体" w:hAnsi="Arial"/>
                <w:sz w:val="18"/>
              </w:rPr>
            </w:pPr>
            <w:ins w:id="224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10 for CSI-RS resource 1 and 2</w:t>
              </w:r>
            </w:ins>
          </w:p>
          <w:p w14:paraId="5A29E783" w14:textId="77777777" w:rsidR="00530FF0" w:rsidRPr="00AC3283" w:rsidRDefault="00530FF0" w:rsidP="00B6497E">
            <w:pPr>
              <w:keepNext/>
              <w:keepLines/>
              <w:spacing w:after="0"/>
              <w:jc w:val="center"/>
              <w:rPr>
                <w:ins w:id="225" w:author="Huawei" w:date="2019-07-23T16:55:00Z"/>
                <w:rFonts w:ascii="Arial" w:eastAsia="宋体" w:hAnsi="Arial"/>
                <w:sz w:val="18"/>
              </w:rPr>
            </w:pPr>
            <w:ins w:id="226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11 for CSI-RS resource 3 and 4</w:t>
              </w:r>
            </w:ins>
          </w:p>
          <w:p w14:paraId="14A3605D" w14:textId="77777777" w:rsidR="00530FF0" w:rsidRPr="00AC3283" w:rsidRDefault="00530FF0" w:rsidP="00B6497E">
            <w:pPr>
              <w:keepNext/>
              <w:keepLines/>
              <w:spacing w:after="0"/>
              <w:jc w:val="center"/>
              <w:rPr>
                <w:ins w:id="227" w:author="Huawei" w:date="2019-07-23T16:55:00Z"/>
                <w:rFonts w:ascii="Arial" w:eastAsia="宋体" w:hAnsi="Arial"/>
                <w:sz w:val="18"/>
              </w:rPr>
            </w:pPr>
          </w:p>
          <w:p w14:paraId="5AB4861B" w14:textId="77777777" w:rsidR="00530FF0" w:rsidRPr="00AC3283" w:rsidRDefault="00530FF0" w:rsidP="00B6497E">
            <w:pPr>
              <w:keepNext/>
              <w:keepLines/>
              <w:spacing w:after="0"/>
              <w:jc w:val="center"/>
              <w:rPr>
                <w:ins w:id="228" w:author="Huawei" w:date="2019-07-23T16:55:00Z"/>
                <w:rFonts w:ascii="Arial" w:eastAsia="宋体" w:hAnsi="Arial"/>
                <w:sz w:val="18"/>
              </w:rPr>
            </w:pPr>
            <w:ins w:id="229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30 kHz SCS:</w:t>
              </w:r>
            </w:ins>
          </w:p>
          <w:p w14:paraId="5A89AE19" w14:textId="77777777" w:rsidR="00530FF0" w:rsidRPr="00AC3283" w:rsidRDefault="00530FF0" w:rsidP="00B6497E">
            <w:pPr>
              <w:keepNext/>
              <w:keepLines/>
              <w:spacing w:after="0"/>
              <w:jc w:val="center"/>
              <w:rPr>
                <w:ins w:id="230" w:author="Huawei" w:date="2019-07-23T16:55:00Z"/>
                <w:rFonts w:ascii="Arial" w:eastAsia="宋体" w:hAnsi="Arial"/>
                <w:sz w:val="18"/>
              </w:rPr>
            </w:pPr>
            <w:ins w:id="231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20 for CSI-RS resource 1 and 2</w:t>
              </w:r>
            </w:ins>
          </w:p>
          <w:p w14:paraId="6EE8CB52" w14:textId="77777777" w:rsidR="00530FF0" w:rsidRPr="00AC3283" w:rsidRDefault="00530FF0" w:rsidP="00B6497E">
            <w:pPr>
              <w:keepNext/>
              <w:keepLines/>
              <w:spacing w:after="0"/>
              <w:jc w:val="center"/>
              <w:rPr>
                <w:ins w:id="232" w:author="Huawei" w:date="2019-07-23T16:55:00Z"/>
                <w:rFonts w:ascii="Arial" w:eastAsia="宋体" w:hAnsi="Arial"/>
                <w:sz w:val="18"/>
              </w:rPr>
            </w:pPr>
            <w:ins w:id="233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21 for CSI-RS resource 3 and 4</w:t>
              </w:r>
            </w:ins>
          </w:p>
        </w:tc>
      </w:tr>
      <w:tr w:rsidR="00530FF0" w:rsidRPr="00AC3283" w14:paraId="1160EBA4" w14:textId="77777777" w:rsidTr="00B6497E">
        <w:trPr>
          <w:ins w:id="234" w:author="Huawei" w:date="2019-07-23T16:55:00Z"/>
        </w:trPr>
        <w:tc>
          <w:tcPr>
            <w:tcW w:w="1824" w:type="dxa"/>
            <w:vMerge/>
            <w:shd w:val="clear" w:color="auto" w:fill="auto"/>
            <w:vAlign w:val="center"/>
          </w:tcPr>
          <w:p w14:paraId="1C436592" w14:textId="77777777" w:rsidR="00530FF0" w:rsidRPr="00AC3283" w:rsidRDefault="00530FF0" w:rsidP="00B6497E">
            <w:pPr>
              <w:keepNext/>
              <w:keepLines/>
              <w:spacing w:after="0"/>
              <w:rPr>
                <w:ins w:id="235" w:author="Huawei" w:date="2019-07-23T16:55:00Z"/>
                <w:rFonts w:ascii="Arial" w:eastAsia="宋体" w:hAnsi="Arial"/>
                <w:sz w:val="18"/>
              </w:rPr>
            </w:pP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C5C4B" w14:textId="77777777" w:rsidR="00530FF0" w:rsidRPr="00AC3283" w:rsidRDefault="00530FF0" w:rsidP="00B6497E">
            <w:pPr>
              <w:keepNext/>
              <w:keepLines/>
              <w:spacing w:after="0"/>
              <w:rPr>
                <w:ins w:id="236" w:author="Huawei" w:date="2019-07-23T16:55:00Z"/>
                <w:rFonts w:ascii="Arial" w:eastAsia="宋体" w:hAnsi="Arial"/>
                <w:sz w:val="18"/>
              </w:rPr>
            </w:pPr>
            <w:ins w:id="237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Frequency Occupation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D834F" w14:textId="77777777" w:rsidR="00530FF0" w:rsidRPr="00AC3283" w:rsidRDefault="00530FF0" w:rsidP="00B6497E">
            <w:pPr>
              <w:keepNext/>
              <w:keepLines/>
              <w:spacing w:after="0"/>
              <w:jc w:val="center"/>
              <w:rPr>
                <w:ins w:id="238" w:author="Huawei" w:date="2019-07-23T16:55:00Z"/>
                <w:rFonts w:ascii="Arial" w:eastAsia="宋体" w:hAnsi="Arial"/>
                <w:sz w:val="18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35446" w14:textId="77777777" w:rsidR="00530FF0" w:rsidRPr="00AC3283" w:rsidRDefault="00530FF0" w:rsidP="00B6497E">
            <w:pPr>
              <w:keepNext/>
              <w:keepLines/>
              <w:spacing w:after="0"/>
              <w:jc w:val="center"/>
              <w:rPr>
                <w:ins w:id="239" w:author="Huawei" w:date="2019-07-23T16:55:00Z"/>
                <w:rFonts w:ascii="Arial" w:eastAsia="宋体" w:hAnsi="Arial"/>
                <w:sz w:val="18"/>
              </w:rPr>
            </w:pPr>
            <w:ins w:id="240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Start PRB 0</w:t>
              </w:r>
            </w:ins>
          </w:p>
          <w:p w14:paraId="35F4F4D2" w14:textId="77777777" w:rsidR="00530FF0" w:rsidRPr="00AC3283" w:rsidRDefault="00530FF0" w:rsidP="00B6497E">
            <w:pPr>
              <w:keepNext/>
              <w:keepLines/>
              <w:spacing w:after="0"/>
              <w:jc w:val="center"/>
              <w:rPr>
                <w:ins w:id="241" w:author="Huawei" w:date="2019-07-23T16:55:00Z"/>
                <w:rFonts w:ascii="Arial" w:eastAsia="宋体" w:hAnsi="Arial"/>
                <w:sz w:val="18"/>
              </w:rPr>
            </w:pPr>
            <w:ins w:id="242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Number of PRB = BWP size</w:t>
              </w:r>
            </w:ins>
          </w:p>
        </w:tc>
      </w:tr>
      <w:tr w:rsidR="00530FF0" w:rsidRPr="00AC3283" w14:paraId="3C6176A7" w14:textId="77777777" w:rsidTr="00B6497E">
        <w:trPr>
          <w:ins w:id="243" w:author="Huawei" w:date="2019-07-23T16:55:00Z"/>
        </w:trPr>
        <w:tc>
          <w:tcPr>
            <w:tcW w:w="1824" w:type="dxa"/>
            <w:vMerge/>
            <w:shd w:val="clear" w:color="auto" w:fill="auto"/>
            <w:vAlign w:val="center"/>
          </w:tcPr>
          <w:p w14:paraId="4E3CB3C4" w14:textId="77777777" w:rsidR="00530FF0" w:rsidRPr="00AC3283" w:rsidRDefault="00530FF0" w:rsidP="00B6497E">
            <w:pPr>
              <w:keepNext/>
              <w:keepLines/>
              <w:spacing w:after="0"/>
              <w:rPr>
                <w:ins w:id="244" w:author="Huawei" w:date="2019-07-23T16:55:00Z"/>
                <w:rFonts w:ascii="Arial" w:eastAsia="宋体" w:hAnsi="Arial"/>
                <w:sz w:val="18"/>
              </w:rPr>
            </w:pP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C94118" w14:textId="77777777" w:rsidR="00530FF0" w:rsidRPr="00AC3283" w:rsidRDefault="00530FF0" w:rsidP="00B6497E">
            <w:pPr>
              <w:keepNext/>
              <w:keepLines/>
              <w:spacing w:after="0"/>
              <w:rPr>
                <w:ins w:id="245" w:author="Huawei" w:date="2019-07-23T16:55:00Z"/>
                <w:rFonts w:ascii="Arial" w:eastAsia="宋体" w:hAnsi="Arial"/>
                <w:sz w:val="18"/>
              </w:rPr>
            </w:pPr>
            <w:ins w:id="246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QCL info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2F5DC" w14:textId="77777777" w:rsidR="00530FF0" w:rsidRPr="00AC3283" w:rsidRDefault="00530FF0" w:rsidP="00B6497E">
            <w:pPr>
              <w:keepNext/>
              <w:keepLines/>
              <w:spacing w:after="0"/>
              <w:jc w:val="center"/>
              <w:rPr>
                <w:ins w:id="247" w:author="Huawei" w:date="2019-07-23T16:55:00Z"/>
                <w:rFonts w:ascii="Arial" w:eastAsia="宋体" w:hAnsi="Arial"/>
                <w:sz w:val="18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EBEFB" w14:textId="77777777" w:rsidR="00530FF0" w:rsidRPr="00AC3283" w:rsidRDefault="00530FF0" w:rsidP="00B6497E">
            <w:pPr>
              <w:keepNext/>
              <w:keepLines/>
              <w:spacing w:after="0"/>
              <w:jc w:val="center"/>
              <w:rPr>
                <w:ins w:id="248" w:author="Huawei" w:date="2019-07-23T16:55:00Z"/>
                <w:rFonts w:ascii="Arial" w:eastAsia="宋体" w:hAnsi="Arial"/>
                <w:sz w:val="18"/>
              </w:rPr>
            </w:pPr>
            <w:ins w:id="249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TCI state #0</w:t>
              </w:r>
            </w:ins>
          </w:p>
        </w:tc>
      </w:tr>
      <w:tr w:rsidR="00530FF0" w:rsidRPr="00AC3283" w14:paraId="54FF5CCF" w14:textId="77777777" w:rsidTr="00B6497E">
        <w:trPr>
          <w:ins w:id="250" w:author="Huawei" w:date="2019-07-23T16:55:00Z"/>
        </w:trPr>
        <w:tc>
          <w:tcPr>
            <w:tcW w:w="1824" w:type="dxa"/>
            <w:vMerge w:val="restart"/>
            <w:shd w:val="clear" w:color="auto" w:fill="auto"/>
            <w:vAlign w:val="center"/>
          </w:tcPr>
          <w:p w14:paraId="0211CBD9" w14:textId="77777777" w:rsidR="00530FF0" w:rsidRPr="00AC3283" w:rsidRDefault="00530FF0" w:rsidP="00B6497E">
            <w:pPr>
              <w:keepNext/>
              <w:keepLines/>
              <w:spacing w:after="0"/>
              <w:rPr>
                <w:ins w:id="251" w:author="Huawei" w:date="2019-07-23T16:55:00Z"/>
                <w:rFonts w:ascii="Arial" w:eastAsia="宋体" w:hAnsi="Arial"/>
                <w:sz w:val="18"/>
              </w:rPr>
            </w:pPr>
            <w:ins w:id="252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NZP CSI-RS for CSI acquisition</w:t>
              </w:r>
            </w:ins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5FBE0" w14:textId="77777777" w:rsidR="00530FF0" w:rsidRPr="00AC3283" w:rsidRDefault="00530FF0" w:rsidP="00B6497E">
            <w:pPr>
              <w:keepNext/>
              <w:keepLines/>
              <w:spacing w:after="0"/>
              <w:rPr>
                <w:ins w:id="253" w:author="Huawei" w:date="2019-07-23T16:55:00Z"/>
                <w:rFonts w:ascii="Arial" w:eastAsia="宋体" w:hAnsi="Arial"/>
                <w:sz w:val="18"/>
              </w:rPr>
            </w:pPr>
            <w:ins w:id="254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 xml:space="preserve">First subcarrier index in the PRB used for CSI-RS 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CBB7B" w14:textId="77777777" w:rsidR="00530FF0" w:rsidRPr="00AC3283" w:rsidRDefault="00530FF0" w:rsidP="00B6497E">
            <w:pPr>
              <w:keepNext/>
              <w:keepLines/>
              <w:spacing w:after="0"/>
              <w:jc w:val="center"/>
              <w:rPr>
                <w:ins w:id="255" w:author="Huawei" w:date="2019-07-23T16:55:00Z"/>
                <w:rFonts w:ascii="Arial" w:eastAsia="宋体" w:hAnsi="Arial"/>
                <w:sz w:val="18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15F3D" w14:textId="77777777" w:rsidR="00530FF0" w:rsidRPr="00AC3283" w:rsidRDefault="00530FF0" w:rsidP="00B6497E">
            <w:pPr>
              <w:keepNext/>
              <w:keepLines/>
              <w:spacing w:after="0"/>
              <w:jc w:val="center"/>
              <w:rPr>
                <w:ins w:id="256" w:author="Huawei" w:date="2019-07-23T16:55:00Z"/>
                <w:rFonts w:ascii="Arial" w:eastAsia="宋体" w:hAnsi="Arial"/>
                <w:sz w:val="18"/>
              </w:rPr>
            </w:pPr>
            <w:ins w:id="257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k</w:t>
              </w:r>
              <w:r w:rsidRPr="00AC3283">
                <w:rPr>
                  <w:rFonts w:ascii="Arial" w:eastAsia="宋体" w:hAnsi="Arial"/>
                  <w:sz w:val="18"/>
                  <w:vertAlign w:val="subscript"/>
                </w:rPr>
                <w:t xml:space="preserve">0 </w:t>
              </w:r>
              <w:r w:rsidRPr="00AC3283">
                <w:rPr>
                  <w:rFonts w:ascii="Arial" w:eastAsia="宋体" w:hAnsi="Arial"/>
                  <w:sz w:val="18"/>
                </w:rPr>
                <w:t>= 0</w:t>
              </w:r>
            </w:ins>
          </w:p>
        </w:tc>
      </w:tr>
      <w:tr w:rsidR="00530FF0" w:rsidRPr="00AC3283" w14:paraId="45B22632" w14:textId="77777777" w:rsidTr="00B6497E">
        <w:trPr>
          <w:ins w:id="258" w:author="Huawei" w:date="2019-07-23T16:55:00Z"/>
        </w:trPr>
        <w:tc>
          <w:tcPr>
            <w:tcW w:w="1824" w:type="dxa"/>
            <w:vMerge/>
            <w:shd w:val="clear" w:color="auto" w:fill="auto"/>
            <w:vAlign w:val="center"/>
          </w:tcPr>
          <w:p w14:paraId="63984D22" w14:textId="77777777" w:rsidR="00530FF0" w:rsidRPr="00AC3283" w:rsidRDefault="00530FF0" w:rsidP="00B6497E">
            <w:pPr>
              <w:keepNext/>
              <w:keepLines/>
              <w:spacing w:after="0"/>
              <w:rPr>
                <w:ins w:id="259" w:author="Huawei" w:date="2019-07-23T16:55:00Z"/>
                <w:rFonts w:ascii="Arial" w:eastAsia="宋体" w:hAnsi="Arial"/>
                <w:sz w:val="18"/>
              </w:rPr>
            </w:pP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D40CAE" w14:textId="77777777" w:rsidR="00530FF0" w:rsidRPr="00AC3283" w:rsidRDefault="00530FF0" w:rsidP="00B6497E">
            <w:pPr>
              <w:keepNext/>
              <w:keepLines/>
              <w:spacing w:after="0"/>
              <w:rPr>
                <w:ins w:id="260" w:author="Huawei" w:date="2019-07-23T16:55:00Z"/>
                <w:rFonts w:ascii="Arial" w:eastAsia="宋体" w:hAnsi="Arial"/>
                <w:sz w:val="18"/>
              </w:rPr>
            </w:pPr>
            <w:ins w:id="261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 xml:space="preserve">First OFDM symbol in the PRB used for CSI-RS 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76EAA" w14:textId="77777777" w:rsidR="00530FF0" w:rsidRPr="00AC3283" w:rsidRDefault="00530FF0" w:rsidP="00B6497E">
            <w:pPr>
              <w:keepNext/>
              <w:keepLines/>
              <w:spacing w:after="0"/>
              <w:jc w:val="center"/>
              <w:rPr>
                <w:ins w:id="262" w:author="Huawei" w:date="2019-07-23T16:55:00Z"/>
                <w:rFonts w:ascii="Arial" w:eastAsia="宋体" w:hAnsi="Arial"/>
                <w:sz w:val="18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D4878" w14:textId="77777777" w:rsidR="00530FF0" w:rsidRPr="00AC3283" w:rsidRDefault="00530FF0" w:rsidP="00B6497E">
            <w:pPr>
              <w:keepNext/>
              <w:keepLines/>
              <w:spacing w:after="0"/>
              <w:jc w:val="center"/>
              <w:rPr>
                <w:ins w:id="263" w:author="Huawei" w:date="2019-07-23T16:55:00Z"/>
                <w:rFonts w:ascii="Arial" w:eastAsia="宋体" w:hAnsi="Arial"/>
                <w:sz w:val="18"/>
              </w:rPr>
            </w:pPr>
            <w:ins w:id="264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l</w:t>
              </w:r>
              <w:r w:rsidRPr="00AC3283"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 w:rsidRPr="00AC3283">
                <w:rPr>
                  <w:rFonts w:ascii="Arial" w:eastAsia="宋体" w:hAnsi="Arial"/>
                  <w:sz w:val="18"/>
                </w:rPr>
                <w:t xml:space="preserve"> = 12</w:t>
              </w:r>
            </w:ins>
          </w:p>
        </w:tc>
      </w:tr>
      <w:tr w:rsidR="00530FF0" w:rsidRPr="00AC3283" w14:paraId="69A21D3D" w14:textId="77777777" w:rsidTr="00B6497E">
        <w:trPr>
          <w:ins w:id="265" w:author="Huawei" w:date="2019-07-23T16:55:00Z"/>
        </w:trPr>
        <w:tc>
          <w:tcPr>
            <w:tcW w:w="1824" w:type="dxa"/>
            <w:vMerge/>
            <w:shd w:val="clear" w:color="auto" w:fill="auto"/>
            <w:vAlign w:val="center"/>
          </w:tcPr>
          <w:p w14:paraId="5E7016B7" w14:textId="77777777" w:rsidR="00530FF0" w:rsidRPr="00AC3283" w:rsidRDefault="00530FF0" w:rsidP="00B6497E">
            <w:pPr>
              <w:keepNext/>
              <w:keepLines/>
              <w:spacing w:after="0"/>
              <w:rPr>
                <w:ins w:id="266" w:author="Huawei" w:date="2019-07-23T16:55:00Z"/>
                <w:rFonts w:ascii="Arial" w:eastAsia="宋体" w:hAnsi="Arial"/>
                <w:sz w:val="18"/>
              </w:rPr>
            </w:pP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4606C" w14:textId="77777777" w:rsidR="00530FF0" w:rsidRPr="00AC3283" w:rsidRDefault="00530FF0" w:rsidP="00B6497E">
            <w:pPr>
              <w:keepNext/>
              <w:keepLines/>
              <w:spacing w:after="0"/>
              <w:rPr>
                <w:ins w:id="267" w:author="Huawei" w:date="2019-07-23T16:55:00Z"/>
                <w:rFonts w:ascii="Arial" w:eastAsia="宋体" w:hAnsi="Arial"/>
                <w:sz w:val="18"/>
              </w:rPr>
            </w:pPr>
            <w:ins w:id="268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Number of CSI-RS ports (X)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3BEF7" w14:textId="77777777" w:rsidR="00530FF0" w:rsidRPr="00AC3283" w:rsidRDefault="00530FF0" w:rsidP="00B6497E">
            <w:pPr>
              <w:keepNext/>
              <w:keepLines/>
              <w:spacing w:after="0"/>
              <w:jc w:val="center"/>
              <w:rPr>
                <w:ins w:id="269" w:author="Huawei" w:date="2019-07-23T16:55:00Z"/>
                <w:rFonts w:ascii="Arial" w:eastAsia="宋体" w:hAnsi="Arial"/>
                <w:sz w:val="18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1D842" w14:textId="77777777" w:rsidR="00530FF0" w:rsidRPr="00AC3283" w:rsidRDefault="00530FF0" w:rsidP="00B6497E">
            <w:pPr>
              <w:keepNext/>
              <w:keepLines/>
              <w:spacing w:after="0"/>
              <w:jc w:val="center"/>
              <w:rPr>
                <w:ins w:id="270" w:author="Huawei" w:date="2019-07-23T16:55:00Z"/>
                <w:rFonts w:ascii="Arial" w:eastAsia="宋体" w:hAnsi="Arial"/>
                <w:sz w:val="18"/>
              </w:rPr>
            </w:pPr>
            <w:ins w:id="271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Same as number of transmit antenna</w:t>
              </w:r>
            </w:ins>
          </w:p>
        </w:tc>
      </w:tr>
      <w:tr w:rsidR="00530FF0" w:rsidRPr="00AC3283" w14:paraId="2A158A2F" w14:textId="77777777" w:rsidTr="00B6497E">
        <w:trPr>
          <w:ins w:id="272" w:author="Huawei" w:date="2019-07-23T16:55:00Z"/>
        </w:trPr>
        <w:tc>
          <w:tcPr>
            <w:tcW w:w="1824" w:type="dxa"/>
            <w:vMerge/>
            <w:shd w:val="clear" w:color="auto" w:fill="auto"/>
            <w:vAlign w:val="center"/>
          </w:tcPr>
          <w:p w14:paraId="0B488F05" w14:textId="77777777" w:rsidR="00530FF0" w:rsidRPr="00AC3283" w:rsidRDefault="00530FF0" w:rsidP="00B6497E">
            <w:pPr>
              <w:keepNext/>
              <w:keepLines/>
              <w:spacing w:after="0"/>
              <w:rPr>
                <w:ins w:id="273" w:author="Huawei" w:date="2019-07-23T16:55:00Z"/>
                <w:rFonts w:ascii="Arial" w:eastAsia="宋体" w:hAnsi="Arial"/>
                <w:sz w:val="18"/>
              </w:rPr>
            </w:pP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36ED5" w14:textId="77777777" w:rsidR="00530FF0" w:rsidRPr="00AC3283" w:rsidRDefault="00530FF0" w:rsidP="00B6497E">
            <w:pPr>
              <w:keepNext/>
              <w:keepLines/>
              <w:spacing w:after="0"/>
              <w:rPr>
                <w:ins w:id="274" w:author="Huawei" w:date="2019-07-23T16:55:00Z"/>
                <w:rFonts w:ascii="Arial" w:eastAsia="宋体" w:hAnsi="Arial"/>
                <w:sz w:val="18"/>
              </w:rPr>
            </w:pPr>
            <w:ins w:id="275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CDM Type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FCE2E" w14:textId="77777777" w:rsidR="00530FF0" w:rsidRPr="00AC3283" w:rsidRDefault="00530FF0" w:rsidP="00B6497E">
            <w:pPr>
              <w:keepNext/>
              <w:keepLines/>
              <w:spacing w:after="0"/>
              <w:jc w:val="center"/>
              <w:rPr>
                <w:ins w:id="276" w:author="Huawei" w:date="2019-07-23T16:55:00Z"/>
                <w:rFonts w:ascii="Arial" w:eastAsia="宋体" w:hAnsi="Arial"/>
                <w:sz w:val="18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5644B" w14:textId="77777777" w:rsidR="00530FF0" w:rsidRPr="00AC3283" w:rsidRDefault="00530FF0" w:rsidP="00B6497E">
            <w:pPr>
              <w:keepNext/>
              <w:keepLines/>
              <w:spacing w:after="0"/>
              <w:jc w:val="center"/>
              <w:rPr>
                <w:ins w:id="277" w:author="Huawei" w:date="2019-07-23T16:55:00Z"/>
                <w:rFonts w:ascii="Arial" w:eastAsia="宋体" w:hAnsi="Arial"/>
                <w:sz w:val="18"/>
              </w:rPr>
            </w:pPr>
            <w:ins w:id="278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‘</w:t>
              </w:r>
              <w:r w:rsidRPr="00AC3283">
                <w:rPr>
                  <w:rFonts w:ascii="Arial" w:eastAsia="宋体" w:hAnsi="Arial" w:hint="eastAsia"/>
                  <w:sz w:val="18"/>
                </w:rPr>
                <w:t>FD-CDM2</w:t>
              </w:r>
              <w:r w:rsidRPr="00AC3283">
                <w:rPr>
                  <w:rFonts w:ascii="Arial" w:eastAsia="宋体" w:hAnsi="Arial"/>
                  <w:sz w:val="18"/>
                </w:rPr>
                <w:t>’</w:t>
              </w:r>
            </w:ins>
          </w:p>
        </w:tc>
      </w:tr>
      <w:tr w:rsidR="00530FF0" w:rsidRPr="00AC3283" w14:paraId="4A8EB68B" w14:textId="77777777" w:rsidTr="00B6497E">
        <w:trPr>
          <w:ins w:id="279" w:author="Huawei" w:date="2019-07-23T16:55:00Z"/>
        </w:trPr>
        <w:tc>
          <w:tcPr>
            <w:tcW w:w="1824" w:type="dxa"/>
            <w:vMerge/>
            <w:shd w:val="clear" w:color="auto" w:fill="auto"/>
            <w:vAlign w:val="center"/>
          </w:tcPr>
          <w:p w14:paraId="1762E6FF" w14:textId="77777777" w:rsidR="00530FF0" w:rsidRPr="00AC3283" w:rsidRDefault="00530FF0" w:rsidP="00B6497E">
            <w:pPr>
              <w:keepNext/>
              <w:keepLines/>
              <w:spacing w:after="0"/>
              <w:rPr>
                <w:ins w:id="280" w:author="Huawei" w:date="2019-07-23T16:55:00Z"/>
                <w:rFonts w:ascii="Arial" w:eastAsia="宋体" w:hAnsi="Arial"/>
                <w:sz w:val="18"/>
              </w:rPr>
            </w:pP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487C6" w14:textId="77777777" w:rsidR="00530FF0" w:rsidRPr="00AC3283" w:rsidRDefault="00530FF0" w:rsidP="00B6497E">
            <w:pPr>
              <w:keepNext/>
              <w:keepLines/>
              <w:spacing w:after="0"/>
              <w:rPr>
                <w:ins w:id="281" w:author="Huawei" w:date="2019-07-23T16:55:00Z"/>
                <w:rFonts w:ascii="Arial" w:eastAsia="宋体" w:hAnsi="Arial"/>
                <w:sz w:val="18"/>
              </w:rPr>
            </w:pPr>
            <w:ins w:id="282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Density (ρ)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9872E" w14:textId="77777777" w:rsidR="00530FF0" w:rsidRPr="00AC3283" w:rsidRDefault="00530FF0" w:rsidP="00B6497E">
            <w:pPr>
              <w:keepNext/>
              <w:keepLines/>
              <w:spacing w:after="0"/>
              <w:jc w:val="center"/>
              <w:rPr>
                <w:ins w:id="283" w:author="Huawei" w:date="2019-07-23T16:55:00Z"/>
                <w:rFonts w:ascii="Arial" w:eastAsia="宋体" w:hAnsi="Arial"/>
                <w:sz w:val="18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3B7CA" w14:textId="77777777" w:rsidR="00530FF0" w:rsidRPr="00AC3283" w:rsidRDefault="00530FF0" w:rsidP="00B6497E">
            <w:pPr>
              <w:keepNext/>
              <w:keepLines/>
              <w:spacing w:after="0"/>
              <w:jc w:val="center"/>
              <w:rPr>
                <w:ins w:id="284" w:author="Huawei" w:date="2019-07-23T16:55:00Z"/>
                <w:rFonts w:ascii="Arial" w:eastAsia="宋体" w:hAnsi="Arial"/>
                <w:sz w:val="18"/>
              </w:rPr>
            </w:pPr>
            <w:ins w:id="285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530FF0" w:rsidRPr="00AC3283" w14:paraId="194F2233" w14:textId="77777777" w:rsidTr="00B6497E">
        <w:trPr>
          <w:ins w:id="286" w:author="Huawei" w:date="2019-07-23T16:55:00Z"/>
        </w:trPr>
        <w:tc>
          <w:tcPr>
            <w:tcW w:w="1824" w:type="dxa"/>
            <w:vMerge/>
            <w:shd w:val="clear" w:color="auto" w:fill="auto"/>
            <w:vAlign w:val="center"/>
          </w:tcPr>
          <w:p w14:paraId="5FFDDD7E" w14:textId="77777777" w:rsidR="00530FF0" w:rsidRPr="00AC3283" w:rsidRDefault="00530FF0" w:rsidP="00B6497E">
            <w:pPr>
              <w:keepNext/>
              <w:keepLines/>
              <w:spacing w:after="0"/>
              <w:rPr>
                <w:ins w:id="287" w:author="Huawei" w:date="2019-07-23T16:55:00Z"/>
                <w:rFonts w:ascii="Arial" w:eastAsia="宋体" w:hAnsi="Arial"/>
                <w:sz w:val="18"/>
              </w:rPr>
            </w:pP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7134D" w14:textId="77777777" w:rsidR="00530FF0" w:rsidRPr="00AC3283" w:rsidRDefault="00530FF0" w:rsidP="00B6497E">
            <w:pPr>
              <w:keepNext/>
              <w:keepLines/>
              <w:spacing w:after="0"/>
              <w:rPr>
                <w:ins w:id="288" w:author="Huawei" w:date="2019-07-23T16:55:00Z"/>
                <w:rFonts w:ascii="Arial" w:eastAsia="宋体" w:hAnsi="Arial"/>
                <w:sz w:val="18"/>
              </w:rPr>
            </w:pPr>
            <w:ins w:id="289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CSI-RS periodicity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C335C" w14:textId="77777777" w:rsidR="00530FF0" w:rsidRPr="00AC3283" w:rsidRDefault="00530FF0" w:rsidP="00B6497E">
            <w:pPr>
              <w:keepNext/>
              <w:keepLines/>
              <w:spacing w:after="0"/>
              <w:jc w:val="center"/>
              <w:rPr>
                <w:ins w:id="290" w:author="Huawei" w:date="2019-07-23T16:55:00Z"/>
                <w:rFonts w:ascii="Arial" w:eastAsia="宋体" w:hAnsi="Arial"/>
                <w:sz w:val="18"/>
                <w:lang w:eastAsia="zh-CN"/>
              </w:rPr>
            </w:pPr>
            <w:ins w:id="291" w:author="Huawei" w:date="2019-07-23T16:55:00Z">
              <w:r w:rsidRPr="00AC3283">
                <w:rPr>
                  <w:rFonts w:ascii="Arial" w:eastAsia="宋体" w:hAnsi="Arial" w:hint="eastAsia"/>
                  <w:sz w:val="18"/>
                  <w:lang w:eastAsia="zh-CN"/>
                </w:rPr>
                <w:t>Slots</w:t>
              </w:r>
            </w:ins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B27B6" w14:textId="77777777" w:rsidR="00530FF0" w:rsidRPr="00AC3283" w:rsidRDefault="00530FF0" w:rsidP="00B6497E">
            <w:pPr>
              <w:keepNext/>
              <w:keepLines/>
              <w:spacing w:after="0"/>
              <w:jc w:val="center"/>
              <w:rPr>
                <w:ins w:id="292" w:author="Huawei" w:date="2019-07-23T16:55:00Z"/>
                <w:rFonts w:ascii="Arial" w:eastAsia="宋体" w:hAnsi="Arial"/>
                <w:sz w:val="18"/>
              </w:rPr>
            </w:pPr>
            <w:ins w:id="293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15 kHz SCS: 20</w:t>
              </w:r>
            </w:ins>
          </w:p>
          <w:p w14:paraId="4F5F6268" w14:textId="77777777" w:rsidR="00530FF0" w:rsidRPr="00AC3283" w:rsidRDefault="00530FF0" w:rsidP="00B6497E">
            <w:pPr>
              <w:keepNext/>
              <w:keepLines/>
              <w:spacing w:after="0"/>
              <w:jc w:val="center"/>
              <w:rPr>
                <w:ins w:id="294" w:author="Huawei" w:date="2019-07-23T16:55:00Z"/>
                <w:rFonts w:ascii="Arial" w:eastAsia="宋体" w:hAnsi="Arial"/>
                <w:sz w:val="18"/>
              </w:rPr>
            </w:pPr>
            <w:ins w:id="295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30 kHz SCS: 40</w:t>
              </w:r>
            </w:ins>
          </w:p>
        </w:tc>
      </w:tr>
      <w:tr w:rsidR="00530FF0" w:rsidRPr="00AC3283" w14:paraId="02B05A85" w14:textId="77777777" w:rsidTr="00B6497E">
        <w:trPr>
          <w:ins w:id="296" w:author="Huawei" w:date="2019-07-23T16:55:00Z"/>
        </w:trPr>
        <w:tc>
          <w:tcPr>
            <w:tcW w:w="1824" w:type="dxa"/>
            <w:vMerge/>
            <w:shd w:val="clear" w:color="auto" w:fill="auto"/>
            <w:vAlign w:val="center"/>
          </w:tcPr>
          <w:p w14:paraId="0BDFC005" w14:textId="77777777" w:rsidR="00530FF0" w:rsidRPr="00AC3283" w:rsidRDefault="00530FF0" w:rsidP="00B6497E">
            <w:pPr>
              <w:keepNext/>
              <w:keepLines/>
              <w:spacing w:after="0"/>
              <w:rPr>
                <w:ins w:id="297" w:author="Huawei" w:date="2019-07-23T16:55:00Z"/>
                <w:rFonts w:ascii="Arial" w:eastAsia="宋体" w:hAnsi="Arial"/>
                <w:sz w:val="18"/>
              </w:rPr>
            </w:pP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629DA" w14:textId="77777777" w:rsidR="00530FF0" w:rsidRPr="00AC3283" w:rsidRDefault="00530FF0" w:rsidP="00B6497E">
            <w:pPr>
              <w:keepNext/>
              <w:keepLines/>
              <w:spacing w:after="0"/>
              <w:rPr>
                <w:ins w:id="298" w:author="Huawei" w:date="2019-07-23T16:55:00Z"/>
                <w:rFonts w:ascii="Arial" w:eastAsia="宋体" w:hAnsi="Arial"/>
                <w:sz w:val="18"/>
              </w:rPr>
            </w:pPr>
            <w:ins w:id="299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CSI-RS offset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06637" w14:textId="77777777" w:rsidR="00530FF0" w:rsidRPr="00AC3283" w:rsidRDefault="00530FF0" w:rsidP="00B6497E">
            <w:pPr>
              <w:keepNext/>
              <w:keepLines/>
              <w:spacing w:after="0"/>
              <w:jc w:val="center"/>
              <w:rPr>
                <w:ins w:id="300" w:author="Huawei" w:date="2019-07-23T16:55:00Z"/>
                <w:rFonts w:ascii="Arial" w:eastAsia="宋体" w:hAnsi="Arial"/>
                <w:sz w:val="18"/>
                <w:lang w:eastAsia="zh-CN"/>
              </w:rPr>
            </w:pPr>
            <w:ins w:id="301" w:author="Huawei" w:date="2019-07-23T16:55:00Z">
              <w:r w:rsidRPr="00AC3283">
                <w:rPr>
                  <w:rFonts w:ascii="Arial" w:eastAsia="宋体" w:hAnsi="Arial" w:hint="eastAsia"/>
                  <w:sz w:val="18"/>
                  <w:lang w:eastAsia="zh-CN"/>
                </w:rPr>
                <w:t>Slots</w:t>
              </w:r>
            </w:ins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2E138B" w14:textId="77777777" w:rsidR="00530FF0" w:rsidRPr="00AC3283" w:rsidRDefault="00530FF0" w:rsidP="00B6497E">
            <w:pPr>
              <w:keepNext/>
              <w:keepLines/>
              <w:spacing w:after="0"/>
              <w:jc w:val="center"/>
              <w:rPr>
                <w:ins w:id="302" w:author="Huawei" w:date="2019-07-23T16:55:00Z"/>
                <w:rFonts w:ascii="Arial" w:eastAsia="宋体" w:hAnsi="Arial"/>
                <w:sz w:val="18"/>
              </w:rPr>
            </w:pPr>
            <w:ins w:id="303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0</w:t>
              </w:r>
            </w:ins>
          </w:p>
        </w:tc>
      </w:tr>
      <w:tr w:rsidR="00530FF0" w:rsidRPr="00AC3283" w14:paraId="4D80E3FF" w14:textId="77777777" w:rsidTr="00B6497E">
        <w:trPr>
          <w:ins w:id="304" w:author="Huawei" w:date="2019-07-23T16:55:00Z"/>
        </w:trPr>
        <w:tc>
          <w:tcPr>
            <w:tcW w:w="1824" w:type="dxa"/>
            <w:vMerge/>
            <w:shd w:val="clear" w:color="auto" w:fill="auto"/>
            <w:vAlign w:val="center"/>
          </w:tcPr>
          <w:p w14:paraId="428D5B70" w14:textId="77777777" w:rsidR="00530FF0" w:rsidRPr="00AC3283" w:rsidRDefault="00530FF0" w:rsidP="00B6497E">
            <w:pPr>
              <w:keepNext/>
              <w:keepLines/>
              <w:spacing w:after="0"/>
              <w:rPr>
                <w:ins w:id="305" w:author="Huawei" w:date="2019-07-23T16:55:00Z"/>
                <w:rFonts w:ascii="Arial" w:eastAsia="宋体" w:hAnsi="Arial"/>
                <w:sz w:val="18"/>
              </w:rPr>
            </w:pP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9A59A" w14:textId="77777777" w:rsidR="00530FF0" w:rsidRPr="00AC3283" w:rsidRDefault="00530FF0" w:rsidP="00B6497E">
            <w:pPr>
              <w:keepNext/>
              <w:keepLines/>
              <w:spacing w:after="0"/>
              <w:rPr>
                <w:ins w:id="306" w:author="Huawei" w:date="2019-07-23T16:55:00Z"/>
                <w:rFonts w:ascii="Arial" w:eastAsia="宋体" w:hAnsi="Arial"/>
                <w:sz w:val="18"/>
              </w:rPr>
            </w:pPr>
            <w:ins w:id="307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Frequency Occupation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2DB43" w14:textId="77777777" w:rsidR="00530FF0" w:rsidRPr="00AC3283" w:rsidRDefault="00530FF0" w:rsidP="00B6497E">
            <w:pPr>
              <w:keepNext/>
              <w:keepLines/>
              <w:spacing w:after="0"/>
              <w:jc w:val="center"/>
              <w:rPr>
                <w:ins w:id="308" w:author="Huawei" w:date="2019-07-23T16:55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27CC6" w14:textId="77777777" w:rsidR="00530FF0" w:rsidRPr="00AC3283" w:rsidRDefault="00530FF0" w:rsidP="00B6497E">
            <w:pPr>
              <w:keepNext/>
              <w:keepLines/>
              <w:spacing w:after="0"/>
              <w:jc w:val="center"/>
              <w:rPr>
                <w:ins w:id="309" w:author="Huawei" w:date="2019-07-23T16:55:00Z"/>
                <w:rFonts w:ascii="Arial" w:eastAsia="宋体" w:hAnsi="Arial"/>
                <w:sz w:val="18"/>
              </w:rPr>
            </w:pPr>
            <w:ins w:id="310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Start PRB 0</w:t>
              </w:r>
            </w:ins>
          </w:p>
          <w:p w14:paraId="1E696CD5" w14:textId="77777777" w:rsidR="00530FF0" w:rsidRPr="00AC3283" w:rsidRDefault="00530FF0" w:rsidP="00B6497E">
            <w:pPr>
              <w:keepNext/>
              <w:keepLines/>
              <w:spacing w:after="0"/>
              <w:jc w:val="center"/>
              <w:rPr>
                <w:ins w:id="311" w:author="Huawei" w:date="2019-07-23T16:55:00Z"/>
                <w:rFonts w:ascii="Arial" w:eastAsia="宋体" w:hAnsi="Arial"/>
                <w:sz w:val="18"/>
              </w:rPr>
            </w:pPr>
            <w:ins w:id="312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Number of PRB = BWP size</w:t>
              </w:r>
            </w:ins>
          </w:p>
        </w:tc>
      </w:tr>
      <w:tr w:rsidR="00530FF0" w:rsidRPr="00AC3283" w14:paraId="1AFB0815" w14:textId="77777777" w:rsidTr="00B6497E">
        <w:trPr>
          <w:ins w:id="313" w:author="Huawei" w:date="2019-07-23T16:55:00Z"/>
        </w:trPr>
        <w:tc>
          <w:tcPr>
            <w:tcW w:w="1824" w:type="dxa"/>
            <w:vMerge/>
            <w:shd w:val="clear" w:color="auto" w:fill="auto"/>
            <w:vAlign w:val="center"/>
          </w:tcPr>
          <w:p w14:paraId="64B78573" w14:textId="77777777" w:rsidR="00530FF0" w:rsidRPr="00AC3283" w:rsidRDefault="00530FF0" w:rsidP="00B6497E">
            <w:pPr>
              <w:keepNext/>
              <w:keepLines/>
              <w:spacing w:after="0"/>
              <w:rPr>
                <w:ins w:id="314" w:author="Huawei" w:date="2019-07-23T16:55:00Z"/>
                <w:rFonts w:ascii="Arial" w:eastAsia="宋体" w:hAnsi="Arial"/>
                <w:sz w:val="18"/>
              </w:rPr>
            </w:pP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7887B" w14:textId="77777777" w:rsidR="00530FF0" w:rsidRPr="00AC3283" w:rsidRDefault="00530FF0" w:rsidP="00B6497E">
            <w:pPr>
              <w:keepNext/>
              <w:keepLines/>
              <w:spacing w:after="0"/>
              <w:rPr>
                <w:ins w:id="315" w:author="Huawei" w:date="2019-07-23T16:55:00Z"/>
                <w:rFonts w:ascii="Arial" w:eastAsia="宋体" w:hAnsi="Arial"/>
                <w:sz w:val="18"/>
              </w:rPr>
            </w:pPr>
            <w:ins w:id="316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QCL info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8BD29E" w14:textId="77777777" w:rsidR="00530FF0" w:rsidRPr="00AC3283" w:rsidRDefault="00530FF0" w:rsidP="00B6497E">
            <w:pPr>
              <w:keepNext/>
              <w:keepLines/>
              <w:spacing w:after="0"/>
              <w:jc w:val="center"/>
              <w:rPr>
                <w:ins w:id="317" w:author="Huawei" w:date="2019-07-23T16:55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BBBA9" w14:textId="77777777" w:rsidR="00530FF0" w:rsidRPr="00AC3283" w:rsidRDefault="00530FF0" w:rsidP="00B6497E">
            <w:pPr>
              <w:keepNext/>
              <w:keepLines/>
              <w:spacing w:after="0"/>
              <w:jc w:val="center"/>
              <w:rPr>
                <w:ins w:id="318" w:author="Huawei" w:date="2019-07-23T16:55:00Z"/>
                <w:rFonts w:ascii="Arial" w:eastAsia="宋体" w:hAnsi="Arial"/>
                <w:sz w:val="18"/>
                <w:lang w:eastAsia="zh-CN"/>
              </w:rPr>
            </w:pPr>
            <w:ins w:id="319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TCI state #</w:t>
              </w:r>
              <w:r w:rsidRPr="00AC3283">
                <w:rPr>
                  <w:rFonts w:ascii="Arial" w:eastAsia="宋体" w:hAnsi="Arial" w:hint="eastAsia"/>
                  <w:sz w:val="18"/>
                  <w:lang w:eastAsia="zh-CN"/>
                </w:rPr>
                <w:t>1</w:t>
              </w:r>
            </w:ins>
          </w:p>
        </w:tc>
      </w:tr>
      <w:tr w:rsidR="00530FF0" w:rsidRPr="00AC3283" w14:paraId="19E4DAB9" w14:textId="77777777" w:rsidTr="00B6497E">
        <w:trPr>
          <w:ins w:id="320" w:author="Huawei" w:date="2019-07-23T16:55:00Z"/>
        </w:trPr>
        <w:tc>
          <w:tcPr>
            <w:tcW w:w="1824" w:type="dxa"/>
            <w:vMerge w:val="restart"/>
            <w:shd w:val="clear" w:color="auto" w:fill="auto"/>
            <w:vAlign w:val="center"/>
          </w:tcPr>
          <w:p w14:paraId="2B71BE42" w14:textId="77777777" w:rsidR="00530FF0" w:rsidRPr="00AC3283" w:rsidRDefault="00530FF0" w:rsidP="00B6497E">
            <w:pPr>
              <w:keepNext/>
              <w:keepLines/>
              <w:spacing w:after="0"/>
              <w:rPr>
                <w:ins w:id="321" w:author="Huawei" w:date="2019-07-23T16:55:00Z"/>
                <w:rFonts w:ascii="Arial" w:eastAsia="宋体" w:hAnsi="Arial"/>
                <w:sz w:val="18"/>
              </w:rPr>
            </w:pPr>
            <w:ins w:id="322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ZP CSI-RS for CSI acquisition</w:t>
              </w:r>
            </w:ins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CBF65" w14:textId="77777777" w:rsidR="00530FF0" w:rsidRPr="00AC3283" w:rsidRDefault="00530FF0" w:rsidP="00B6497E">
            <w:pPr>
              <w:keepNext/>
              <w:keepLines/>
              <w:spacing w:after="0"/>
              <w:rPr>
                <w:ins w:id="323" w:author="Huawei" w:date="2019-07-23T16:55:00Z"/>
                <w:rFonts w:ascii="Arial" w:eastAsia="宋体" w:hAnsi="Arial"/>
                <w:sz w:val="18"/>
              </w:rPr>
            </w:pPr>
            <w:ins w:id="324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 xml:space="preserve">First subcarrier index in the PRB used for CSI-RS 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7623B" w14:textId="77777777" w:rsidR="00530FF0" w:rsidRPr="00AC3283" w:rsidRDefault="00530FF0" w:rsidP="00B6497E">
            <w:pPr>
              <w:keepNext/>
              <w:keepLines/>
              <w:spacing w:after="0"/>
              <w:jc w:val="center"/>
              <w:rPr>
                <w:ins w:id="325" w:author="Huawei" w:date="2019-07-23T16:55:00Z"/>
                <w:rFonts w:ascii="Arial" w:eastAsia="宋体" w:hAnsi="Arial"/>
                <w:sz w:val="18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0316B" w14:textId="77777777" w:rsidR="00530FF0" w:rsidRPr="00AC3283" w:rsidRDefault="00530FF0" w:rsidP="00B6497E">
            <w:pPr>
              <w:keepNext/>
              <w:keepLines/>
              <w:spacing w:after="0"/>
              <w:jc w:val="center"/>
              <w:rPr>
                <w:ins w:id="326" w:author="Huawei" w:date="2019-07-23T16:55:00Z"/>
                <w:rFonts w:ascii="Arial" w:eastAsia="宋体" w:hAnsi="Arial"/>
                <w:sz w:val="18"/>
              </w:rPr>
            </w:pPr>
            <w:ins w:id="327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k</w:t>
              </w:r>
              <w:r w:rsidRPr="00AC3283">
                <w:rPr>
                  <w:rFonts w:ascii="Arial" w:eastAsia="宋体" w:hAnsi="Arial"/>
                  <w:sz w:val="18"/>
                  <w:vertAlign w:val="subscript"/>
                </w:rPr>
                <w:t xml:space="preserve">0 </w:t>
              </w:r>
              <w:r w:rsidRPr="00AC3283">
                <w:rPr>
                  <w:rFonts w:ascii="Arial" w:eastAsia="宋体" w:hAnsi="Arial"/>
                  <w:sz w:val="18"/>
                </w:rPr>
                <w:t>= 4</w:t>
              </w:r>
            </w:ins>
          </w:p>
        </w:tc>
      </w:tr>
      <w:tr w:rsidR="00530FF0" w:rsidRPr="00AC3283" w14:paraId="46BB242A" w14:textId="77777777" w:rsidTr="00B6497E">
        <w:trPr>
          <w:ins w:id="328" w:author="Huawei" w:date="2019-07-23T16:55:00Z"/>
        </w:trPr>
        <w:tc>
          <w:tcPr>
            <w:tcW w:w="1824" w:type="dxa"/>
            <w:vMerge/>
            <w:shd w:val="clear" w:color="auto" w:fill="auto"/>
            <w:vAlign w:val="center"/>
          </w:tcPr>
          <w:p w14:paraId="7BA7A0A1" w14:textId="77777777" w:rsidR="00530FF0" w:rsidRPr="00AC3283" w:rsidRDefault="00530FF0" w:rsidP="00B6497E">
            <w:pPr>
              <w:keepNext/>
              <w:keepLines/>
              <w:spacing w:after="0"/>
              <w:rPr>
                <w:ins w:id="329" w:author="Huawei" w:date="2019-07-23T16:55:00Z"/>
                <w:rFonts w:ascii="Arial" w:eastAsia="宋体" w:hAnsi="Arial"/>
                <w:sz w:val="18"/>
              </w:rPr>
            </w:pP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CA2DE2" w14:textId="77777777" w:rsidR="00530FF0" w:rsidRPr="00AC3283" w:rsidRDefault="00530FF0" w:rsidP="00B6497E">
            <w:pPr>
              <w:keepNext/>
              <w:keepLines/>
              <w:spacing w:after="0"/>
              <w:rPr>
                <w:ins w:id="330" w:author="Huawei" w:date="2019-07-23T16:55:00Z"/>
                <w:rFonts w:ascii="Arial" w:eastAsia="宋体" w:hAnsi="Arial"/>
                <w:sz w:val="18"/>
              </w:rPr>
            </w:pPr>
            <w:ins w:id="331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 xml:space="preserve">First OFDM symbol in the PRB used for CSI-RS 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F186F" w14:textId="77777777" w:rsidR="00530FF0" w:rsidRPr="00AC3283" w:rsidRDefault="00530FF0" w:rsidP="00B6497E">
            <w:pPr>
              <w:keepNext/>
              <w:keepLines/>
              <w:spacing w:after="0"/>
              <w:jc w:val="center"/>
              <w:rPr>
                <w:ins w:id="332" w:author="Huawei" w:date="2019-07-23T16:55:00Z"/>
                <w:rFonts w:ascii="Arial" w:eastAsia="宋体" w:hAnsi="Arial"/>
                <w:sz w:val="18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9324B" w14:textId="77777777" w:rsidR="00530FF0" w:rsidRPr="00AC3283" w:rsidRDefault="00530FF0" w:rsidP="00B6497E">
            <w:pPr>
              <w:keepNext/>
              <w:keepLines/>
              <w:spacing w:after="0"/>
              <w:jc w:val="center"/>
              <w:rPr>
                <w:ins w:id="333" w:author="Huawei" w:date="2019-07-23T16:55:00Z"/>
                <w:rFonts w:ascii="Arial" w:eastAsia="宋体" w:hAnsi="Arial"/>
                <w:sz w:val="18"/>
              </w:rPr>
            </w:pPr>
            <w:ins w:id="334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l</w:t>
              </w:r>
              <w:r w:rsidRPr="00AC3283"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 w:rsidRPr="00AC3283">
                <w:rPr>
                  <w:rFonts w:ascii="Arial" w:eastAsia="宋体" w:hAnsi="Arial"/>
                  <w:sz w:val="18"/>
                </w:rPr>
                <w:t xml:space="preserve"> = 12</w:t>
              </w:r>
            </w:ins>
          </w:p>
        </w:tc>
      </w:tr>
      <w:tr w:rsidR="00530FF0" w:rsidRPr="00AC3283" w14:paraId="05467C7D" w14:textId="77777777" w:rsidTr="00B6497E">
        <w:trPr>
          <w:ins w:id="335" w:author="Huawei" w:date="2019-07-23T16:55:00Z"/>
        </w:trPr>
        <w:tc>
          <w:tcPr>
            <w:tcW w:w="1824" w:type="dxa"/>
            <w:vMerge/>
            <w:shd w:val="clear" w:color="auto" w:fill="auto"/>
            <w:vAlign w:val="center"/>
          </w:tcPr>
          <w:p w14:paraId="14672C96" w14:textId="77777777" w:rsidR="00530FF0" w:rsidRPr="00AC3283" w:rsidRDefault="00530FF0" w:rsidP="00B6497E">
            <w:pPr>
              <w:keepNext/>
              <w:keepLines/>
              <w:spacing w:after="0"/>
              <w:rPr>
                <w:ins w:id="336" w:author="Huawei" w:date="2019-07-23T16:55:00Z"/>
                <w:rFonts w:ascii="Arial" w:eastAsia="宋体" w:hAnsi="Arial"/>
                <w:sz w:val="18"/>
              </w:rPr>
            </w:pP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63B5A" w14:textId="77777777" w:rsidR="00530FF0" w:rsidRPr="00AC3283" w:rsidRDefault="00530FF0" w:rsidP="00B6497E">
            <w:pPr>
              <w:keepNext/>
              <w:keepLines/>
              <w:spacing w:after="0"/>
              <w:rPr>
                <w:ins w:id="337" w:author="Huawei" w:date="2019-07-23T16:55:00Z"/>
                <w:rFonts w:ascii="Arial" w:eastAsia="宋体" w:hAnsi="Arial"/>
                <w:sz w:val="18"/>
              </w:rPr>
            </w:pPr>
            <w:ins w:id="338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Number of CSI-RS ports (X)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FC2C3" w14:textId="77777777" w:rsidR="00530FF0" w:rsidRPr="00AC3283" w:rsidRDefault="00530FF0" w:rsidP="00B6497E">
            <w:pPr>
              <w:keepNext/>
              <w:keepLines/>
              <w:spacing w:after="0"/>
              <w:jc w:val="center"/>
              <w:rPr>
                <w:ins w:id="339" w:author="Huawei" w:date="2019-07-23T16:55:00Z"/>
                <w:rFonts w:ascii="Arial" w:eastAsia="宋体" w:hAnsi="Arial"/>
                <w:sz w:val="18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F8F39" w14:textId="77777777" w:rsidR="00530FF0" w:rsidRPr="00AC3283" w:rsidRDefault="00530FF0" w:rsidP="00B6497E">
            <w:pPr>
              <w:keepNext/>
              <w:keepLines/>
              <w:spacing w:after="0"/>
              <w:jc w:val="center"/>
              <w:rPr>
                <w:ins w:id="340" w:author="Huawei" w:date="2019-07-23T16:55:00Z"/>
                <w:rFonts w:ascii="Arial" w:eastAsia="宋体" w:hAnsi="Arial"/>
                <w:sz w:val="18"/>
              </w:rPr>
            </w:pPr>
            <w:ins w:id="341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4</w:t>
              </w:r>
            </w:ins>
          </w:p>
        </w:tc>
      </w:tr>
      <w:tr w:rsidR="00530FF0" w:rsidRPr="00AC3283" w14:paraId="3E697E6C" w14:textId="77777777" w:rsidTr="00B6497E">
        <w:trPr>
          <w:ins w:id="342" w:author="Huawei" w:date="2019-07-23T16:55:00Z"/>
        </w:trPr>
        <w:tc>
          <w:tcPr>
            <w:tcW w:w="1824" w:type="dxa"/>
            <w:vMerge/>
            <w:shd w:val="clear" w:color="auto" w:fill="auto"/>
            <w:vAlign w:val="center"/>
          </w:tcPr>
          <w:p w14:paraId="7C2287C5" w14:textId="77777777" w:rsidR="00530FF0" w:rsidRPr="00AC3283" w:rsidRDefault="00530FF0" w:rsidP="00B6497E">
            <w:pPr>
              <w:keepNext/>
              <w:keepLines/>
              <w:spacing w:after="0"/>
              <w:rPr>
                <w:ins w:id="343" w:author="Huawei" w:date="2019-07-23T16:55:00Z"/>
                <w:rFonts w:ascii="Arial" w:eastAsia="宋体" w:hAnsi="Arial"/>
                <w:sz w:val="18"/>
              </w:rPr>
            </w:pP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F91E4" w14:textId="77777777" w:rsidR="00530FF0" w:rsidRPr="00AC3283" w:rsidRDefault="00530FF0" w:rsidP="00B6497E">
            <w:pPr>
              <w:keepNext/>
              <w:keepLines/>
              <w:spacing w:after="0"/>
              <w:rPr>
                <w:ins w:id="344" w:author="Huawei" w:date="2019-07-23T16:55:00Z"/>
                <w:rFonts w:ascii="Arial" w:eastAsia="宋体" w:hAnsi="Arial"/>
                <w:sz w:val="18"/>
              </w:rPr>
            </w:pPr>
            <w:ins w:id="345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CDM Type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CC572" w14:textId="77777777" w:rsidR="00530FF0" w:rsidRPr="00AC3283" w:rsidRDefault="00530FF0" w:rsidP="00B6497E">
            <w:pPr>
              <w:keepNext/>
              <w:keepLines/>
              <w:spacing w:after="0"/>
              <w:jc w:val="center"/>
              <w:rPr>
                <w:ins w:id="346" w:author="Huawei" w:date="2019-07-23T16:55:00Z"/>
                <w:rFonts w:ascii="Arial" w:eastAsia="宋体" w:hAnsi="Arial"/>
                <w:sz w:val="18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F9CA6" w14:textId="77777777" w:rsidR="00530FF0" w:rsidRPr="00AC3283" w:rsidRDefault="00530FF0" w:rsidP="00B6497E">
            <w:pPr>
              <w:keepNext/>
              <w:keepLines/>
              <w:spacing w:after="0"/>
              <w:jc w:val="center"/>
              <w:rPr>
                <w:ins w:id="347" w:author="Huawei" w:date="2019-07-23T16:55:00Z"/>
                <w:rFonts w:ascii="Arial" w:eastAsia="宋体" w:hAnsi="Arial"/>
                <w:sz w:val="18"/>
              </w:rPr>
            </w:pPr>
            <w:ins w:id="348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‘</w:t>
              </w:r>
              <w:r w:rsidRPr="00AC3283">
                <w:rPr>
                  <w:rFonts w:ascii="Arial" w:eastAsia="宋体" w:hAnsi="Arial" w:hint="eastAsia"/>
                  <w:sz w:val="18"/>
                </w:rPr>
                <w:t>FD-CDM2</w:t>
              </w:r>
              <w:r w:rsidRPr="00AC3283">
                <w:rPr>
                  <w:rFonts w:ascii="Arial" w:eastAsia="宋体" w:hAnsi="Arial"/>
                  <w:sz w:val="18"/>
                </w:rPr>
                <w:t>’</w:t>
              </w:r>
            </w:ins>
          </w:p>
        </w:tc>
      </w:tr>
      <w:tr w:rsidR="00530FF0" w:rsidRPr="00AC3283" w14:paraId="6DCBC8D5" w14:textId="77777777" w:rsidTr="00B6497E">
        <w:trPr>
          <w:ins w:id="349" w:author="Huawei" w:date="2019-07-23T16:55:00Z"/>
        </w:trPr>
        <w:tc>
          <w:tcPr>
            <w:tcW w:w="1824" w:type="dxa"/>
            <w:vMerge/>
            <w:shd w:val="clear" w:color="auto" w:fill="auto"/>
            <w:vAlign w:val="center"/>
          </w:tcPr>
          <w:p w14:paraId="7023C136" w14:textId="77777777" w:rsidR="00530FF0" w:rsidRPr="00AC3283" w:rsidRDefault="00530FF0" w:rsidP="00B6497E">
            <w:pPr>
              <w:keepNext/>
              <w:keepLines/>
              <w:spacing w:after="0"/>
              <w:rPr>
                <w:ins w:id="350" w:author="Huawei" w:date="2019-07-23T16:55:00Z"/>
                <w:rFonts w:ascii="Arial" w:eastAsia="宋体" w:hAnsi="Arial"/>
                <w:sz w:val="18"/>
              </w:rPr>
            </w:pP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81580" w14:textId="77777777" w:rsidR="00530FF0" w:rsidRPr="00AC3283" w:rsidRDefault="00530FF0" w:rsidP="00B6497E">
            <w:pPr>
              <w:keepNext/>
              <w:keepLines/>
              <w:spacing w:after="0"/>
              <w:rPr>
                <w:ins w:id="351" w:author="Huawei" w:date="2019-07-23T16:55:00Z"/>
                <w:rFonts w:ascii="Arial" w:eastAsia="宋体" w:hAnsi="Arial"/>
                <w:sz w:val="18"/>
              </w:rPr>
            </w:pPr>
            <w:ins w:id="352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Density (ρ)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DA417" w14:textId="77777777" w:rsidR="00530FF0" w:rsidRPr="00AC3283" w:rsidRDefault="00530FF0" w:rsidP="00B6497E">
            <w:pPr>
              <w:keepNext/>
              <w:keepLines/>
              <w:spacing w:after="0"/>
              <w:jc w:val="center"/>
              <w:rPr>
                <w:ins w:id="353" w:author="Huawei" w:date="2019-07-23T16:55:00Z"/>
                <w:rFonts w:ascii="Arial" w:eastAsia="宋体" w:hAnsi="Arial"/>
                <w:sz w:val="18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D0955" w14:textId="77777777" w:rsidR="00530FF0" w:rsidRPr="00AC3283" w:rsidRDefault="00530FF0" w:rsidP="00B6497E">
            <w:pPr>
              <w:keepNext/>
              <w:keepLines/>
              <w:spacing w:after="0"/>
              <w:jc w:val="center"/>
              <w:rPr>
                <w:ins w:id="354" w:author="Huawei" w:date="2019-07-23T16:55:00Z"/>
                <w:rFonts w:ascii="Arial" w:eastAsia="宋体" w:hAnsi="Arial"/>
                <w:sz w:val="18"/>
              </w:rPr>
            </w:pPr>
            <w:ins w:id="355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530FF0" w:rsidRPr="00AC3283" w14:paraId="32AD8508" w14:textId="77777777" w:rsidTr="00B6497E">
        <w:trPr>
          <w:trHeight w:val="53"/>
          <w:ins w:id="356" w:author="Huawei" w:date="2019-07-23T16:55:00Z"/>
        </w:trPr>
        <w:tc>
          <w:tcPr>
            <w:tcW w:w="1824" w:type="dxa"/>
            <w:vMerge/>
            <w:shd w:val="clear" w:color="auto" w:fill="auto"/>
            <w:vAlign w:val="center"/>
          </w:tcPr>
          <w:p w14:paraId="3DE4941B" w14:textId="77777777" w:rsidR="00530FF0" w:rsidRPr="00AC3283" w:rsidRDefault="00530FF0" w:rsidP="00B6497E">
            <w:pPr>
              <w:keepNext/>
              <w:keepLines/>
              <w:spacing w:after="0"/>
              <w:rPr>
                <w:ins w:id="357" w:author="Huawei" w:date="2019-07-23T16:55:00Z"/>
                <w:rFonts w:ascii="Arial" w:eastAsia="宋体" w:hAnsi="Arial"/>
                <w:sz w:val="18"/>
              </w:rPr>
            </w:pP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2AC0D" w14:textId="77777777" w:rsidR="00530FF0" w:rsidRPr="00AC3283" w:rsidRDefault="00530FF0" w:rsidP="00B6497E">
            <w:pPr>
              <w:keepNext/>
              <w:keepLines/>
              <w:spacing w:after="0"/>
              <w:rPr>
                <w:ins w:id="358" w:author="Huawei" w:date="2019-07-23T16:55:00Z"/>
                <w:rFonts w:ascii="Arial" w:eastAsia="宋体" w:hAnsi="Arial"/>
                <w:sz w:val="18"/>
              </w:rPr>
            </w:pPr>
            <w:ins w:id="359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CSI-RS periodicity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F12D7" w14:textId="77777777" w:rsidR="00530FF0" w:rsidRPr="00AC3283" w:rsidRDefault="00530FF0" w:rsidP="00B6497E">
            <w:pPr>
              <w:keepNext/>
              <w:keepLines/>
              <w:spacing w:after="0"/>
              <w:jc w:val="center"/>
              <w:rPr>
                <w:ins w:id="360" w:author="Huawei" w:date="2019-07-23T16:55:00Z"/>
                <w:rFonts w:ascii="Arial" w:eastAsia="宋体" w:hAnsi="Arial"/>
                <w:sz w:val="18"/>
                <w:lang w:eastAsia="zh-CN"/>
              </w:rPr>
            </w:pPr>
            <w:ins w:id="361" w:author="Huawei" w:date="2019-07-23T16:55:00Z">
              <w:r w:rsidRPr="00AC3283">
                <w:rPr>
                  <w:rFonts w:ascii="Arial" w:eastAsia="宋体" w:hAnsi="Arial" w:hint="eastAsia"/>
                  <w:sz w:val="18"/>
                  <w:lang w:eastAsia="zh-CN"/>
                </w:rPr>
                <w:t>Slots</w:t>
              </w:r>
            </w:ins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28AB6" w14:textId="77777777" w:rsidR="00530FF0" w:rsidRPr="00AC3283" w:rsidRDefault="00530FF0" w:rsidP="00B6497E">
            <w:pPr>
              <w:keepNext/>
              <w:keepLines/>
              <w:spacing w:after="0"/>
              <w:jc w:val="center"/>
              <w:rPr>
                <w:ins w:id="362" w:author="Huawei" w:date="2019-07-23T16:55:00Z"/>
                <w:rFonts w:ascii="Arial" w:eastAsia="宋体" w:hAnsi="Arial"/>
                <w:sz w:val="18"/>
              </w:rPr>
            </w:pPr>
            <w:ins w:id="363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15 kHz SCS: 20</w:t>
              </w:r>
            </w:ins>
          </w:p>
          <w:p w14:paraId="09704256" w14:textId="77777777" w:rsidR="00530FF0" w:rsidRPr="00AC3283" w:rsidRDefault="00530FF0" w:rsidP="00B6497E">
            <w:pPr>
              <w:keepNext/>
              <w:keepLines/>
              <w:spacing w:after="0"/>
              <w:jc w:val="center"/>
              <w:rPr>
                <w:ins w:id="364" w:author="Huawei" w:date="2019-07-23T16:55:00Z"/>
                <w:rFonts w:ascii="Arial" w:eastAsia="宋体" w:hAnsi="Arial"/>
                <w:sz w:val="18"/>
              </w:rPr>
            </w:pPr>
            <w:ins w:id="365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30 kHz SCS: 40</w:t>
              </w:r>
            </w:ins>
          </w:p>
        </w:tc>
      </w:tr>
      <w:tr w:rsidR="00530FF0" w:rsidRPr="00AC3283" w14:paraId="351149F2" w14:textId="77777777" w:rsidTr="00B6497E">
        <w:trPr>
          <w:ins w:id="366" w:author="Huawei" w:date="2019-07-23T16:55:00Z"/>
        </w:trPr>
        <w:tc>
          <w:tcPr>
            <w:tcW w:w="1824" w:type="dxa"/>
            <w:vMerge/>
            <w:shd w:val="clear" w:color="auto" w:fill="auto"/>
            <w:vAlign w:val="center"/>
          </w:tcPr>
          <w:p w14:paraId="45D548B1" w14:textId="77777777" w:rsidR="00530FF0" w:rsidRPr="00AC3283" w:rsidRDefault="00530FF0" w:rsidP="00B6497E">
            <w:pPr>
              <w:keepNext/>
              <w:keepLines/>
              <w:spacing w:after="0"/>
              <w:rPr>
                <w:ins w:id="367" w:author="Huawei" w:date="2019-07-23T16:55:00Z"/>
                <w:rFonts w:ascii="Arial" w:eastAsia="宋体" w:hAnsi="Arial"/>
                <w:sz w:val="18"/>
              </w:rPr>
            </w:pP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27E67" w14:textId="77777777" w:rsidR="00530FF0" w:rsidRPr="00AC3283" w:rsidRDefault="00530FF0" w:rsidP="00B6497E">
            <w:pPr>
              <w:keepNext/>
              <w:keepLines/>
              <w:spacing w:after="0"/>
              <w:rPr>
                <w:ins w:id="368" w:author="Huawei" w:date="2019-07-23T16:55:00Z"/>
                <w:rFonts w:ascii="Arial" w:eastAsia="宋体" w:hAnsi="Arial"/>
                <w:sz w:val="18"/>
              </w:rPr>
            </w:pPr>
            <w:ins w:id="369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CSI-RS offset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C7EF90" w14:textId="77777777" w:rsidR="00530FF0" w:rsidRPr="00AC3283" w:rsidRDefault="00530FF0" w:rsidP="00B6497E">
            <w:pPr>
              <w:keepNext/>
              <w:keepLines/>
              <w:spacing w:after="0"/>
              <w:jc w:val="center"/>
              <w:rPr>
                <w:ins w:id="370" w:author="Huawei" w:date="2019-07-23T16:55:00Z"/>
                <w:rFonts w:ascii="Arial" w:eastAsia="宋体" w:hAnsi="Arial"/>
                <w:sz w:val="18"/>
                <w:lang w:eastAsia="zh-CN"/>
              </w:rPr>
            </w:pPr>
            <w:ins w:id="371" w:author="Huawei" w:date="2019-07-23T16:55:00Z">
              <w:r w:rsidRPr="00AC3283">
                <w:rPr>
                  <w:rFonts w:ascii="Arial" w:eastAsia="宋体" w:hAnsi="Arial" w:hint="eastAsia"/>
                  <w:sz w:val="18"/>
                  <w:lang w:eastAsia="zh-CN"/>
                </w:rPr>
                <w:t>Slots</w:t>
              </w:r>
            </w:ins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E3F5A" w14:textId="77777777" w:rsidR="00530FF0" w:rsidRPr="00AC3283" w:rsidRDefault="00530FF0" w:rsidP="00B6497E">
            <w:pPr>
              <w:keepNext/>
              <w:keepLines/>
              <w:spacing w:after="0"/>
              <w:jc w:val="center"/>
              <w:rPr>
                <w:ins w:id="372" w:author="Huawei" w:date="2019-07-23T16:55:00Z"/>
                <w:rFonts w:ascii="Arial" w:eastAsia="宋体" w:hAnsi="Arial"/>
                <w:sz w:val="18"/>
              </w:rPr>
            </w:pPr>
            <w:ins w:id="373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0</w:t>
              </w:r>
            </w:ins>
          </w:p>
        </w:tc>
      </w:tr>
      <w:tr w:rsidR="00530FF0" w:rsidRPr="00AC3283" w14:paraId="4B937EAB" w14:textId="77777777" w:rsidTr="00B6497E">
        <w:trPr>
          <w:ins w:id="374" w:author="Huawei" w:date="2019-07-23T16:55:00Z"/>
        </w:trPr>
        <w:tc>
          <w:tcPr>
            <w:tcW w:w="1824" w:type="dxa"/>
            <w:vMerge/>
            <w:shd w:val="clear" w:color="auto" w:fill="auto"/>
            <w:vAlign w:val="center"/>
          </w:tcPr>
          <w:p w14:paraId="734E9244" w14:textId="77777777" w:rsidR="00530FF0" w:rsidRPr="00AC3283" w:rsidRDefault="00530FF0" w:rsidP="00B6497E">
            <w:pPr>
              <w:keepNext/>
              <w:keepLines/>
              <w:spacing w:after="0"/>
              <w:rPr>
                <w:ins w:id="375" w:author="Huawei" w:date="2019-07-23T16:55:00Z"/>
                <w:rFonts w:ascii="Arial" w:eastAsia="宋体" w:hAnsi="Arial"/>
                <w:sz w:val="18"/>
              </w:rPr>
            </w:pP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4E343D" w14:textId="77777777" w:rsidR="00530FF0" w:rsidRPr="00AC3283" w:rsidRDefault="00530FF0" w:rsidP="00B6497E">
            <w:pPr>
              <w:keepNext/>
              <w:keepLines/>
              <w:spacing w:after="0"/>
              <w:rPr>
                <w:ins w:id="376" w:author="Huawei" w:date="2019-07-23T16:55:00Z"/>
                <w:rFonts w:ascii="Arial" w:eastAsia="宋体" w:hAnsi="Arial"/>
                <w:sz w:val="18"/>
              </w:rPr>
            </w:pPr>
            <w:ins w:id="377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Frequency Occupation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6D39D" w14:textId="77777777" w:rsidR="00530FF0" w:rsidRPr="00AC3283" w:rsidRDefault="00530FF0" w:rsidP="00B6497E">
            <w:pPr>
              <w:keepNext/>
              <w:keepLines/>
              <w:spacing w:after="0"/>
              <w:jc w:val="center"/>
              <w:rPr>
                <w:ins w:id="378" w:author="Huawei" w:date="2019-07-23T16:55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610480" w14:textId="77777777" w:rsidR="00530FF0" w:rsidRPr="00AC3283" w:rsidRDefault="00530FF0" w:rsidP="00B6497E">
            <w:pPr>
              <w:keepNext/>
              <w:keepLines/>
              <w:spacing w:after="0"/>
              <w:jc w:val="center"/>
              <w:rPr>
                <w:ins w:id="379" w:author="Huawei" w:date="2019-07-23T16:55:00Z"/>
                <w:rFonts w:ascii="Arial" w:eastAsia="宋体" w:hAnsi="Arial"/>
                <w:sz w:val="18"/>
              </w:rPr>
            </w:pPr>
            <w:ins w:id="380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Start PRB 0</w:t>
              </w:r>
            </w:ins>
          </w:p>
          <w:p w14:paraId="61F693DD" w14:textId="77777777" w:rsidR="00530FF0" w:rsidRPr="00AC3283" w:rsidRDefault="00530FF0" w:rsidP="00B6497E">
            <w:pPr>
              <w:keepNext/>
              <w:keepLines/>
              <w:spacing w:after="0"/>
              <w:jc w:val="center"/>
              <w:rPr>
                <w:ins w:id="381" w:author="Huawei" w:date="2019-07-23T16:55:00Z"/>
                <w:rFonts w:ascii="Arial" w:eastAsia="宋体" w:hAnsi="Arial"/>
                <w:sz w:val="18"/>
              </w:rPr>
            </w:pPr>
            <w:ins w:id="382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Number of PRB = BWP size</w:t>
              </w:r>
            </w:ins>
          </w:p>
        </w:tc>
      </w:tr>
      <w:tr w:rsidR="00530FF0" w:rsidRPr="00AC3283" w14:paraId="38BCFA57" w14:textId="77777777" w:rsidTr="00B6497E">
        <w:trPr>
          <w:ins w:id="383" w:author="Huawei" w:date="2019-07-23T16:55:00Z"/>
        </w:trPr>
        <w:tc>
          <w:tcPr>
            <w:tcW w:w="1824" w:type="dxa"/>
            <w:vMerge w:val="restart"/>
            <w:shd w:val="clear" w:color="auto" w:fill="auto"/>
            <w:vAlign w:val="center"/>
          </w:tcPr>
          <w:p w14:paraId="746F49D9" w14:textId="77777777" w:rsidR="00530FF0" w:rsidRPr="00AC3283" w:rsidRDefault="00530FF0" w:rsidP="00B6497E">
            <w:pPr>
              <w:keepNext/>
              <w:keepLines/>
              <w:spacing w:after="0"/>
              <w:rPr>
                <w:ins w:id="384" w:author="Huawei" w:date="2019-07-23T16:55:00Z"/>
                <w:rFonts w:ascii="Arial" w:eastAsia="宋体" w:hAnsi="Arial"/>
                <w:sz w:val="18"/>
              </w:rPr>
            </w:pPr>
            <w:ins w:id="385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PDSCH DMRS configuration</w:t>
              </w:r>
            </w:ins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100F7" w14:textId="77777777" w:rsidR="00530FF0" w:rsidRPr="00AC3283" w:rsidRDefault="00530FF0" w:rsidP="00B6497E">
            <w:pPr>
              <w:keepNext/>
              <w:keepLines/>
              <w:spacing w:after="0"/>
              <w:rPr>
                <w:ins w:id="386" w:author="Huawei" w:date="2019-07-23T16:55:00Z"/>
                <w:rFonts w:ascii="Arial" w:eastAsia="宋体" w:hAnsi="Arial"/>
                <w:sz w:val="18"/>
              </w:rPr>
            </w:pPr>
            <w:ins w:id="387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Antenna ports indexes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EFCBD" w14:textId="77777777" w:rsidR="00530FF0" w:rsidRPr="00AC3283" w:rsidRDefault="00530FF0" w:rsidP="00B6497E">
            <w:pPr>
              <w:keepNext/>
              <w:keepLines/>
              <w:spacing w:after="0"/>
              <w:jc w:val="center"/>
              <w:rPr>
                <w:ins w:id="388" w:author="Huawei" w:date="2019-07-23T16:55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2C5FC" w14:textId="77777777" w:rsidR="00530FF0" w:rsidRPr="00AC3283" w:rsidRDefault="00530FF0" w:rsidP="00B6497E">
            <w:pPr>
              <w:spacing w:after="0"/>
              <w:jc w:val="center"/>
              <w:rPr>
                <w:ins w:id="389" w:author="Huawei" w:date="2019-07-23T16:55:00Z"/>
                <w:rFonts w:ascii="Arial" w:eastAsia="宋体" w:hAnsi="Arial"/>
                <w:sz w:val="18"/>
              </w:rPr>
            </w:pPr>
            <w:ins w:id="390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{1000} for Rank 1 tests</w:t>
              </w:r>
              <w:r w:rsidRPr="00AC3283">
                <w:rPr>
                  <w:rFonts w:ascii="Arial" w:eastAsia="宋体" w:hAnsi="Arial"/>
                  <w:sz w:val="18"/>
                </w:rPr>
                <w:br/>
                <w:t>{1000, 1001} for Rank 2 tests</w:t>
              </w:r>
            </w:ins>
          </w:p>
          <w:p w14:paraId="432240E5" w14:textId="77777777" w:rsidR="00530FF0" w:rsidRPr="00AC3283" w:rsidRDefault="00530FF0" w:rsidP="00B6497E">
            <w:pPr>
              <w:spacing w:after="0"/>
              <w:jc w:val="center"/>
              <w:rPr>
                <w:ins w:id="391" w:author="Huawei" w:date="2019-07-23T16:55:00Z"/>
                <w:rFonts w:ascii="Arial" w:eastAsia="宋体" w:hAnsi="Arial"/>
                <w:sz w:val="18"/>
              </w:rPr>
            </w:pPr>
            <w:ins w:id="392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{1000-1002} for Rank 3 tests</w:t>
              </w:r>
            </w:ins>
          </w:p>
          <w:p w14:paraId="14205DD9" w14:textId="77777777" w:rsidR="00530FF0" w:rsidRPr="00AC3283" w:rsidRDefault="00530FF0" w:rsidP="00B6497E">
            <w:pPr>
              <w:keepNext/>
              <w:keepLines/>
              <w:spacing w:after="0"/>
              <w:jc w:val="center"/>
              <w:rPr>
                <w:ins w:id="393" w:author="Huawei" w:date="2019-07-23T16:55:00Z"/>
                <w:rFonts w:ascii="Arial" w:eastAsia="宋体" w:hAnsi="Arial"/>
                <w:sz w:val="18"/>
              </w:rPr>
            </w:pPr>
            <w:ins w:id="394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{1000-1003} for Rank 4 tests</w:t>
              </w:r>
            </w:ins>
          </w:p>
        </w:tc>
      </w:tr>
      <w:tr w:rsidR="00530FF0" w:rsidRPr="00AC3283" w14:paraId="32D98A99" w14:textId="77777777" w:rsidTr="00B6497E">
        <w:trPr>
          <w:ins w:id="395" w:author="Huawei" w:date="2019-07-23T16:55:00Z"/>
        </w:trPr>
        <w:tc>
          <w:tcPr>
            <w:tcW w:w="1824" w:type="dxa"/>
            <w:vMerge/>
            <w:shd w:val="clear" w:color="auto" w:fill="auto"/>
            <w:vAlign w:val="center"/>
          </w:tcPr>
          <w:p w14:paraId="44DCB166" w14:textId="77777777" w:rsidR="00530FF0" w:rsidRPr="00AC3283" w:rsidRDefault="00530FF0" w:rsidP="00B6497E">
            <w:pPr>
              <w:keepNext/>
              <w:keepLines/>
              <w:spacing w:after="0"/>
              <w:rPr>
                <w:ins w:id="396" w:author="Huawei" w:date="2019-07-23T16:55:00Z"/>
                <w:rFonts w:ascii="Arial" w:eastAsia="宋体" w:hAnsi="Arial"/>
                <w:sz w:val="18"/>
              </w:rPr>
            </w:pP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E6F11" w14:textId="77777777" w:rsidR="00530FF0" w:rsidRPr="00AC3283" w:rsidRDefault="00530FF0" w:rsidP="00B6497E">
            <w:pPr>
              <w:keepNext/>
              <w:keepLines/>
              <w:spacing w:after="0"/>
              <w:rPr>
                <w:ins w:id="397" w:author="Huawei" w:date="2019-07-23T16:55:00Z"/>
                <w:rFonts w:ascii="Arial" w:eastAsia="宋体" w:hAnsi="Arial"/>
                <w:sz w:val="18"/>
              </w:rPr>
            </w:pPr>
            <w:ins w:id="398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Number of PDSCH DMRS CDM group(s) without data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7D74A" w14:textId="77777777" w:rsidR="00530FF0" w:rsidRPr="00AC3283" w:rsidRDefault="00530FF0" w:rsidP="00B6497E">
            <w:pPr>
              <w:keepNext/>
              <w:keepLines/>
              <w:spacing w:after="0"/>
              <w:jc w:val="center"/>
              <w:rPr>
                <w:ins w:id="399" w:author="Huawei" w:date="2019-07-23T16:55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AEBE0" w14:textId="77777777" w:rsidR="00530FF0" w:rsidRPr="00AC3283" w:rsidRDefault="00530FF0" w:rsidP="00B6497E">
            <w:pPr>
              <w:spacing w:after="0"/>
              <w:jc w:val="center"/>
              <w:rPr>
                <w:ins w:id="400" w:author="Huawei" w:date="2019-07-23T16:55:00Z"/>
                <w:rFonts w:ascii="Arial" w:eastAsia="宋体" w:hAnsi="Arial"/>
                <w:sz w:val="18"/>
              </w:rPr>
            </w:pPr>
            <w:ins w:id="401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1 for Rank 1 and Rank 2 tests</w:t>
              </w:r>
            </w:ins>
          </w:p>
          <w:p w14:paraId="56D7E0D7" w14:textId="77777777" w:rsidR="00530FF0" w:rsidRPr="00AC3283" w:rsidRDefault="00530FF0" w:rsidP="00B6497E">
            <w:pPr>
              <w:keepNext/>
              <w:keepLines/>
              <w:spacing w:after="0"/>
              <w:jc w:val="center"/>
              <w:rPr>
                <w:ins w:id="402" w:author="Huawei" w:date="2019-07-23T16:55:00Z"/>
                <w:rFonts w:ascii="Arial" w:eastAsia="宋体" w:hAnsi="Arial"/>
                <w:sz w:val="18"/>
              </w:rPr>
            </w:pPr>
            <w:ins w:id="403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2 for Rank 3 and Rank 4 tests</w:t>
              </w:r>
            </w:ins>
          </w:p>
        </w:tc>
      </w:tr>
      <w:tr w:rsidR="00530FF0" w:rsidRPr="00AC3283" w14:paraId="0808BBB3" w14:textId="77777777" w:rsidTr="00B6497E">
        <w:trPr>
          <w:ins w:id="404" w:author="Huawei" w:date="2019-07-23T16:55:00Z"/>
        </w:trPr>
        <w:tc>
          <w:tcPr>
            <w:tcW w:w="1824" w:type="dxa"/>
            <w:vMerge w:val="restart"/>
            <w:shd w:val="clear" w:color="auto" w:fill="auto"/>
            <w:vAlign w:val="center"/>
          </w:tcPr>
          <w:p w14:paraId="5EA6D809" w14:textId="77777777" w:rsidR="00530FF0" w:rsidRPr="00AC3283" w:rsidRDefault="00530FF0" w:rsidP="00B6497E">
            <w:pPr>
              <w:keepNext/>
              <w:keepLines/>
              <w:spacing w:after="0"/>
              <w:rPr>
                <w:ins w:id="405" w:author="Huawei" w:date="2019-07-23T16:55:00Z"/>
                <w:rFonts w:ascii="Arial" w:eastAsia="宋体" w:hAnsi="Arial"/>
                <w:sz w:val="18"/>
              </w:rPr>
            </w:pPr>
            <w:ins w:id="406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TCI state #0</w:t>
              </w:r>
            </w:ins>
          </w:p>
        </w:tc>
        <w:tc>
          <w:tcPr>
            <w:tcW w:w="1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AC3E9" w14:textId="77777777" w:rsidR="00530FF0" w:rsidRPr="00AC3283" w:rsidRDefault="00530FF0" w:rsidP="00B6497E">
            <w:pPr>
              <w:keepNext/>
              <w:keepLines/>
              <w:spacing w:after="0"/>
              <w:rPr>
                <w:ins w:id="407" w:author="Huawei" w:date="2019-07-23T16:55:00Z"/>
                <w:rFonts w:ascii="Arial" w:eastAsia="宋体" w:hAnsi="Arial"/>
                <w:sz w:val="18"/>
              </w:rPr>
            </w:pPr>
            <w:ins w:id="408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 xml:space="preserve">Type 1 QCL information </w:t>
              </w:r>
            </w:ins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A980A" w14:textId="77777777" w:rsidR="00530FF0" w:rsidRPr="00AC3283" w:rsidRDefault="00530FF0" w:rsidP="00B6497E">
            <w:pPr>
              <w:keepNext/>
              <w:keepLines/>
              <w:spacing w:after="0"/>
              <w:rPr>
                <w:ins w:id="409" w:author="Huawei" w:date="2019-07-23T16:55:00Z"/>
                <w:rFonts w:ascii="Arial" w:eastAsia="宋体" w:hAnsi="Arial"/>
                <w:sz w:val="18"/>
              </w:rPr>
            </w:pPr>
            <w:ins w:id="410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SSB index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A77BAC" w14:textId="77777777" w:rsidR="00530FF0" w:rsidRPr="00AC3283" w:rsidRDefault="00530FF0" w:rsidP="00B6497E">
            <w:pPr>
              <w:keepNext/>
              <w:keepLines/>
              <w:spacing w:after="0"/>
              <w:jc w:val="center"/>
              <w:rPr>
                <w:ins w:id="411" w:author="Huawei" w:date="2019-07-23T16:55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02644" w14:textId="77777777" w:rsidR="00530FF0" w:rsidRPr="00AC3283" w:rsidRDefault="00530FF0" w:rsidP="00B6497E">
            <w:pPr>
              <w:spacing w:after="0"/>
              <w:jc w:val="center"/>
              <w:rPr>
                <w:ins w:id="412" w:author="Huawei" w:date="2019-07-23T16:55:00Z"/>
                <w:rFonts w:ascii="Arial" w:eastAsia="宋体" w:hAnsi="Arial"/>
                <w:sz w:val="18"/>
              </w:rPr>
            </w:pPr>
            <w:ins w:id="413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SSB #0</w:t>
              </w:r>
            </w:ins>
          </w:p>
        </w:tc>
      </w:tr>
      <w:tr w:rsidR="00530FF0" w:rsidRPr="00AC3283" w14:paraId="4EA8E218" w14:textId="77777777" w:rsidTr="00B6497E">
        <w:trPr>
          <w:ins w:id="414" w:author="Huawei" w:date="2019-07-23T16:55:00Z"/>
        </w:trPr>
        <w:tc>
          <w:tcPr>
            <w:tcW w:w="1824" w:type="dxa"/>
            <w:vMerge/>
            <w:shd w:val="clear" w:color="auto" w:fill="auto"/>
            <w:vAlign w:val="center"/>
          </w:tcPr>
          <w:p w14:paraId="52156FF5" w14:textId="77777777" w:rsidR="00530FF0" w:rsidRPr="00AC3283" w:rsidRDefault="00530FF0" w:rsidP="00B6497E">
            <w:pPr>
              <w:keepNext/>
              <w:keepLines/>
              <w:spacing w:after="0"/>
              <w:rPr>
                <w:ins w:id="415" w:author="Huawei" w:date="2019-07-23T16:55:00Z"/>
                <w:rFonts w:ascii="Arial" w:eastAsia="宋体" w:hAnsi="Arial"/>
                <w:sz w:val="18"/>
              </w:rPr>
            </w:pPr>
          </w:p>
        </w:tc>
        <w:tc>
          <w:tcPr>
            <w:tcW w:w="1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4F11C" w14:textId="77777777" w:rsidR="00530FF0" w:rsidRPr="00AC3283" w:rsidRDefault="00530FF0" w:rsidP="00B6497E">
            <w:pPr>
              <w:keepNext/>
              <w:keepLines/>
              <w:spacing w:after="0"/>
              <w:rPr>
                <w:ins w:id="416" w:author="Huawei" w:date="2019-07-23T16:55:00Z"/>
                <w:rFonts w:ascii="Arial" w:eastAsia="宋体" w:hAnsi="Arial"/>
                <w:sz w:val="18"/>
              </w:rPr>
            </w:pP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2703F" w14:textId="77777777" w:rsidR="00530FF0" w:rsidRPr="00AC3283" w:rsidRDefault="00530FF0" w:rsidP="00B6497E">
            <w:pPr>
              <w:keepNext/>
              <w:keepLines/>
              <w:spacing w:after="0"/>
              <w:rPr>
                <w:ins w:id="417" w:author="Huawei" w:date="2019-07-23T16:55:00Z"/>
                <w:rFonts w:ascii="Arial" w:eastAsia="宋体" w:hAnsi="Arial"/>
                <w:sz w:val="18"/>
              </w:rPr>
            </w:pPr>
            <w:ins w:id="418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QCL Type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A9201E" w14:textId="77777777" w:rsidR="00530FF0" w:rsidRPr="00AC3283" w:rsidRDefault="00530FF0" w:rsidP="00B6497E">
            <w:pPr>
              <w:keepNext/>
              <w:keepLines/>
              <w:spacing w:after="0"/>
              <w:jc w:val="center"/>
              <w:rPr>
                <w:ins w:id="419" w:author="Huawei" w:date="2019-07-23T16:55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1E2DB" w14:textId="77777777" w:rsidR="00530FF0" w:rsidRPr="00AC3283" w:rsidRDefault="00530FF0" w:rsidP="00B6497E">
            <w:pPr>
              <w:spacing w:after="0"/>
              <w:jc w:val="center"/>
              <w:rPr>
                <w:ins w:id="420" w:author="Huawei" w:date="2019-07-23T16:55:00Z"/>
                <w:rFonts w:ascii="Arial" w:eastAsia="宋体" w:hAnsi="Arial"/>
                <w:sz w:val="18"/>
              </w:rPr>
            </w:pPr>
            <w:ins w:id="421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Type C</w:t>
              </w:r>
            </w:ins>
          </w:p>
        </w:tc>
      </w:tr>
      <w:tr w:rsidR="00530FF0" w:rsidRPr="00AC3283" w14:paraId="63011441" w14:textId="77777777" w:rsidTr="00B6497E">
        <w:trPr>
          <w:ins w:id="422" w:author="Huawei" w:date="2019-07-23T16:55:00Z"/>
        </w:trPr>
        <w:tc>
          <w:tcPr>
            <w:tcW w:w="1824" w:type="dxa"/>
            <w:vMerge/>
            <w:shd w:val="clear" w:color="auto" w:fill="auto"/>
            <w:vAlign w:val="center"/>
          </w:tcPr>
          <w:p w14:paraId="3FF69A32" w14:textId="77777777" w:rsidR="00530FF0" w:rsidRPr="00AC3283" w:rsidRDefault="00530FF0" w:rsidP="00B6497E">
            <w:pPr>
              <w:keepNext/>
              <w:keepLines/>
              <w:spacing w:after="0"/>
              <w:rPr>
                <w:ins w:id="423" w:author="Huawei" w:date="2019-07-23T16:55:00Z"/>
                <w:rFonts w:ascii="Arial" w:eastAsia="宋体" w:hAnsi="Arial"/>
                <w:sz w:val="18"/>
              </w:rPr>
            </w:pPr>
          </w:p>
        </w:tc>
        <w:tc>
          <w:tcPr>
            <w:tcW w:w="1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64415" w14:textId="77777777" w:rsidR="00530FF0" w:rsidRPr="00AC3283" w:rsidRDefault="00530FF0" w:rsidP="00B6497E">
            <w:pPr>
              <w:keepNext/>
              <w:keepLines/>
              <w:spacing w:after="0"/>
              <w:rPr>
                <w:ins w:id="424" w:author="Huawei" w:date="2019-07-23T16:55:00Z"/>
                <w:rFonts w:ascii="Arial" w:eastAsia="宋体" w:hAnsi="Arial"/>
                <w:sz w:val="18"/>
              </w:rPr>
            </w:pPr>
            <w:ins w:id="425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Type 2 QCL information</w:t>
              </w:r>
            </w:ins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EC441" w14:textId="77777777" w:rsidR="00530FF0" w:rsidRPr="00AC3283" w:rsidRDefault="00530FF0" w:rsidP="00B6497E">
            <w:pPr>
              <w:keepNext/>
              <w:keepLines/>
              <w:spacing w:after="0"/>
              <w:rPr>
                <w:ins w:id="426" w:author="Huawei" w:date="2019-07-23T16:55:00Z"/>
                <w:rFonts w:ascii="Arial" w:eastAsia="宋体" w:hAnsi="Arial"/>
                <w:sz w:val="18"/>
              </w:rPr>
            </w:pPr>
            <w:ins w:id="427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SSB index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BB760" w14:textId="77777777" w:rsidR="00530FF0" w:rsidRPr="00AC3283" w:rsidRDefault="00530FF0" w:rsidP="00B6497E">
            <w:pPr>
              <w:keepNext/>
              <w:keepLines/>
              <w:spacing w:after="0"/>
              <w:jc w:val="center"/>
              <w:rPr>
                <w:ins w:id="428" w:author="Huawei" w:date="2019-07-23T16:55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6957A" w14:textId="77777777" w:rsidR="00530FF0" w:rsidRPr="00AC3283" w:rsidRDefault="00530FF0" w:rsidP="00B6497E">
            <w:pPr>
              <w:spacing w:after="0"/>
              <w:jc w:val="center"/>
              <w:rPr>
                <w:ins w:id="429" w:author="Huawei" w:date="2019-07-23T16:55:00Z"/>
                <w:rFonts w:ascii="Arial" w:eastAsia="宋体" w:hAnsi="Arial"/>
                <w:sz w:val="18"/>
              </w:rPr>
            </w:pPr>
            <w:ins w:id="430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530FF0" w:rsidRPr="00AC3283" w14:paraId="67F54CD7" w14:textId="77777777" w:rsidTr="00B6497E">
        <w:trPr>
          <w:ins w:id="431" w:author="Huawei" w:date="2019-07-23T16:55:00Z"/>
        </w:trPr>
        <w:tc>
          <w:tcPr>
            <w:tcW w:w="1824" w:type="dxa"/>
            <w:vMerge/>
            <w:shd w:val="clear" w:color="auto" w:fill="auto"/>
            <w:vAlign w:val="center"/>
          </w:tcPr>
          <w:p w14:paraId="3B72DE87" w14:textId="77777777" w:rsidR="00530FF0" w:rsidRPr="00AC3283" w:rsidRDefault="00530FF0" w:rsidP="00B6497E">
            <w:pPr>
              <w:keepNext/>
              <w:keepLines/>
              <w:spacing w:after="0"/>
              <w:rPr>
                <w:ins w:id="432" w:author="Huawei" w:date="2019-07-23T16:55:00Z"/>
                <w:rFonts w:ascii="Arial" w:eastAsia="宋体" w:hAnsi="Arial"/>
                <w:sz w:val="18"/>
              </w:rPr>
            </w:pPr>
          </w:p>
        </w:tc>
        <w:tc>
          <w:tcPr>
            <w:tcW w:w="1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FB483" w14:textId="77777777" w:rsidR="00530FF0" w:rsidRPr="00AC3283" w:rsidRDefault="00530FF0" w:rsidP="00B6497E">
            <w:pPr>
              <w:keepNext/>
              <w:keepLines/>
              <w:spacing w:after="0"/>
              <w:rPr>
                <w:ins w:id="433" w:author="Huawei" w:date="2019-07-23T16:55:00Z"/>
                <w:rFonts w:ascii="Arial" w:eastAsia="宋体" w:hAnsi="Arial"/>
                <w:sz w:val="18"/>
              </w:rPr>
            </w:pP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CECC3" w14:textId="77777777" w:rsidR="00530FF0" w:rsidRPr="00AC3283" w:rsidRDefault="00530FF0" w:rsidP="00B6497E">
            <w:pPr>
              <w:keepNext/>
              <w:keepLines/>
              <w:spacing w:after="0"/>
              <w:rPr>
                <w:ins w:id="434" w:author="Huawei" w:date="2019-07-23T16:55:00Z"/>
                <w:rFonts w:ascii="Arial" w:eastAsia="宋体" w:hAnsi="Arial"/>
                <w:sz w:val="18"/>
              </w:rPr>
            </w:pPr>
            <w:ins w:id="435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QCL Type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3F99D" w14:textId="77777777" w:rsidR="00530FF0" w:rsidRPr="00AC3283" w:rsidRDefault="00530FF0" w:rsidP="00B6497E">
            <w:pPr>
              <w:keepNext/>
              <w:keepLines/>
              <w:spacing w:after="0"/>
              <w:jc w:val="center"/>
              <w:rPr>
                <w:ins w:id="436" w:author="Huawei" w:date="2019-07-23T16:55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BD0C7" w14:textId="77777777" w:rsidR="00530FF0" w:rsidRPr="00AC3283" w:rsidRDefault="00530FF0" w:rsidP="00B6497E">
            <w:pPr>
              <w:spacing w:after="0"/>
              <w:jc w:val="center"/>
              <w:rPr>
                <w:ins w:id="437" w:author="Huawei" w:date="2019-07-23T16:55:00Z"/>
                <w:rFonts w:ascii="Arial" w:eastAsia="宋体" w:hAnsi="Arial"/>
                <w:sz w:val="18"/>
              </w:rPr>
            </w:pPr>
            <w:ins w:id="438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530FF0" w:rsidRPr="00AC3283" w14:paraId="312B6FD3" w14:textId="77777777" w:rsidTr="00B6497E">
        <w:trPr>
          <w:ins w:id="439" w:author="Huawei" w:date="2019-07-23T16:55:00Z"/>
        </w:trPr>
        <w:tc>
          <w:tcPr>
            <w:tcW w:w="1824" w:type="dxa"/>
            <w:vMerge w:val="restart"/>
            <w:shd w:val="clear" w:color="auto" w:fill="auto"/>
            <w:vAlign w:val="center"/>
          </w:tcPr>
          <w:p w14:paraId="4891B955" w14:textId="77777777" w:rsidR="00530FF0" w:rsidRPr="00AC3283" w:rsidRDefault="00530FF0" w:rsidP="00B6497E">
            <w:pPr>
              <w:keepNext/>
              <w:keepLines/>
              <w:spacing w:after="0"/>
              <w:rPr>
                <w:ins w:id="440" w:author="Huawei" w:date="2019-07-23T16:55:00Z"/>
                <w:rFonts w:ascii="Arial" w:eastAsia="宋体" w:hAnsi="Arial"/>
                <w:sz w:val="18"/>
              </w:rPr>
            </w:pPr>
            <w:ins w:id="441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TCI state #1</w:t>
              </w:r>
            </w:ins>
          </w:p>
        </w:tc>
        <w:tc>
          <w:tcPr>
            <w:tcW w:w="140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FDAEE" w14:textId="77777777" w:rsidR="00530FF0" w:rsidRPr="00AC3283" w:rsidRDefault="00530FF0" w:rsidP="00B6497E">
            <w:pPr>
              <w:keepNext/>
              <w:keepLines/>
              <w:spacing w:after="0"/>
              <w:rPr>
                <w:ins w:id="442" w:author="Huawei" w:date="2019-07-23T16:55:00Z"/>
                <w:rFonts w:ascii="Arial" w:eastAsia="宋体" w:hAnsi="Arial"/>
                <w:sz w:val="18"/>
              </w:rPr>
            </w:pPr>
            <w:ins w:id="443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 xml:space="preserve">Type 1 QCL information </w:t>
              </w:r>
            </w:ins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EA943" w14:textId="77777777" w:rsidR="00530FF0" w:rsidRPr="00AC3283" w:rsidRDefault="00530FF0" w:rsidP="00B6497E">
            <w:pPr>
              <w:keepNext/>
              <w:keepLines/>
              <w:spacing w:after="0"/>
              <w:rPr>
                <w:ins w:id="444" w:author="Huawei" w:date="2019-07-23T16:55:00Z"/>
                <w:rFonts w:ascii="Arial" w:eastAsia="宋体" w:hAnsi="Arial"/>
                <w:sz w:val="18"/>
              </w:rPr>
            </w:pPr>
            <w:ins w:id="445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CSI-RS resource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05026" w14:textId="77777777" w:rsidR="00530FF0" w:rsidRPr="00AC3283" w:rsidRDefault="00530FF0" w:rsidP="00B6497E">
            <w:pPr>
              <w:keepNext/>
              <w:keepLines/>
              <w:spacing w:after="0"/>
              <w:jc w:val="center"/>
              <w:rPr>
                <w:ins w:id="446" w:author="Huawei" w:date="2019-07-23T16:55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FF8F5B" w14:textId="77777777" w:rsidR="00530FF0" w:rsidRPr="00AC3283" w:rsidRDefault="00530FF0" w:rsidP="00B6497E">
            <w:pPr>
              <w:spacing w:after="0"/>
              <w:jc w:val="center"/>
              <w:rPr>
                <w:ins w:id="447" w:author="Huawei" w:date="2019-07-23T16:55:00Z"/>
                <w:rFonts w:ascii="Arial" w:eastAsia="宋体" w:hAnsi="Arial"/>
                <w:sz w:val="18"/>
              </w:rPr>
            </w:pPr>
            <w:ins w:id="448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CSI-RS resource 1 from ‘CSI-RS for tracking’ configuration</w:t>
              </w:r>
            </w:ins>
          </w:p>
        </w:tc>
      </w:tr>
      <w:tr w:rsidR="00530FF0" w:rsidRPr="00AC3283" w14:paraId="3365158E" w14:textId="77777777" w:rsidTr="00B6497E">
        <w:trPr>
          <w:ins w:id="449" w:author="Huawei" w:date="2019-07-23T16:55:00Z"/>
        </w:trPr>
        <w:tc>
          <w:tcPr>
            <w:tcW w:w="1824" w:type="dxa"/>
            <w:vMerge/>
            <w:shd w:val="clear" w:color="auto" w:fill="auto"/>
            <w:vAlign w:val="center"/>
          </w:tcPr>
          <w:p w14:paraId="6A6DBC5B" w14:textId="77777777" w:rsidR="00530FF0" w:rsidRPr="00AC3283" w:rsidRDefault="00530FF0" w:rsidP="00B6497E">
            <w:pPr>
              <w:keepNext/>
              <w:keepLines/>
              <w:spacing w:after="0"/>
              <w:rPr>
                <w:ins w:id="450" w:author="Huawei" w:date="2019-07-23T16:55:00Z"/>
                <w:rFonts w:ascii="Arial" w:eastAsia="宋体" w:hAnsi="Arial"/>
                <w:sz w:val="18"/>
              </w:rPr>
            </w:pPr>
          </w:p>
        </w:tc>
        <w:tc>
          <w:tcPr>
            <w:tcW w:w="1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FCC93" w14:textId="77777777" w:rsidR="00530FF0" w:rsidRPr="00AC3283" w:rsidRDefault="00530FF0" w:rsidP="00B6497E">
            <w:pPr>
              <w:keepNext/>
              <w:keepLines/>
              <w:spacing w:after="0"/>
              <w:rPr>
                <w:ins w:id="451" w:author="Huawei" w:date="2019-07-23T16:55:00Z"/>
                <w:rFonts w:ascii="Arial" w:eastAsia="宋体" w:hAnsi="Arial"/>
                <w:sz w:val="18"/>
              </w:rPr>
            </w:pP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7CAE4" w14:textId="77777777" w:rsidR="00530FF0" w:rsidRPr="00AC3283" w:rsidRDefault="00530FF0" w:rsidP="00B6497E">
            <w:pPr>
              <w:keepNext/>
              <w:keepLines/>
              <w:spacing w:after="0"/>
              <w:rPr>
                <w:ins w:id="452" w:author="Huawei" w:date="2019-07-23T16:55:00Z"/>
                <w:rFonts w:ascii="Arial" w:eastAsia="宋体" w:hAnsi="Arial"/>
                <w:sz w:val="18"/>
              </w:rPr>
            </w:pPr>
            <w:ins w:id="453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QCL Type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F5C1A" w14:textId="77777777" w:rsidR="00530FF0" w:rsidRPr="00AC3283" w:rsidRDefault="00530FF0" w:rsidP="00B6497E">
            <w:pPr>
              <w:keepNext/>
              <w:keepLines/>
              <w:spacing w:after="0"/>
              <w:jc w:val="center"/>
              <w:rPr>
                <w:ins w:id="454" w:author="Huawei" w:date="2019-07-23T16:55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D3206" w14:textId="77777777" w:rsidR="00530FF0" w:rsidRPr="00AC3283" w:rsidRDefault="00530FF0" w:rsidP="00B6497E">
            <w:pPr>
              <w:spacing w:after="0"/>
              <w:jc w:val="center"/>
              <w:rPr>
                <w:ins w:id="455" w:author="Huawei" w:date="2019-07-23T16:55:00Z"/>
                <w:rFonts w:ascii="Arial" w:eastAsia="宋体" w:hAnsi="Arial"/>
                <w:sz w:val="18"/>
              </w:rPr>
            </w:pPr>
            <w:ins w:id="456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Type A</w:t>
              </w:r>
            </w:ins>
          </w:p>
        </w:tc>
      </w:tr>
      <w:tr w:rsidR="00530FF0" w:rsidRPr="00AC3283" w14:paraId="15830C8D" w14:textId="77777777" w:rsidTr="00B6497E">
        <w:trPr>
          <w:trHeight w:val="48"/>
          <w:ins w:id="457" w:author="Huawei" w:date="2019-07-23T16:55:00Z"/>
        </w:trPr>
        <w:tc>
          <w:tcPr>
            <w:tcW w:w="1824" w:type="dxa"/>
            <w:vMerge/>
            <w:shd w:val="clear" w:color="auto" w:fill="auto"/>
            <w:vAlign w:val="center"/>
          </w:tcPr>
          <w:p w14:paraId="47F8A85A" w14:textId="77777777" w:rsidR="00530FF0" w:rsidRPr="00AC3283" w:rsidRDefault="00530FF0" w:rsidP="00B6497E">
            <w:pPr>
              <w:keepNext/>
              <w:keepLines/>
              <w:spacing w:after="0"/>
              <w:rPr>
                <w:ins w:id="458" w:author="Huawei" w:date="2019-07-23T16:55:00Z"/>
                <w:rFonts w:ascii="Arial" w:eastAsia="宋体" w:hAnsi="Arial"/>
                <w:sz w:val="18"/>
              </w:rPr>
            </w:pPr>
          </w:p>
        </w:tc>
        <w:tc>
          <w:tcPr>
            <w:tcW w:w="140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F4E47" w14:textId="77777777" w:rsidR="00530FF0" w:rsidRPr="00AC3283" w:rsidRDefault="00530FF0" w:rsidP="00B6497E">
            <w:pPr>
              <w:keepNext/>
              <w:keepLines/>
              <w:spacing w:after="0"/>
              <w:rPr>
                <w:ins w:id="459" w:author="Huawei" w:date="2019-07-23T16:55:00Z"/>
                <w:rFonts w:ascii="Arial" w:eastAsia="宋体" w:hAnsi="Arial"/>
                <w:sz w:val="18"/>
              </w:rPr>
            </w:pPr>
            <w:ins w:id="460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Type 2 QCL information</w:t>
              </w:r>
            </w:ins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ABB81" w14:textId="77777777" w:rsidR="00530FF0" w:rsidRPr="00AC3283" w:rsidRDefault="00530FF0" w:rsidP="00B6497E">
            <w:pPr>
              <w:keepNext/>
              <w:keepLines/>
              <w:spacing w:after="0"/>
              <w:rPr>
                <w:ins w:id="461" w:author="Huawei" w:date="2019-07-23T16:55:00Z"/>
                <w:rFonts w:ascii="Arial" w:eastAsia="宋体" w:hAnsi="Arial"/>
                <w:sz w:val="18"/>
              </w:rPr>
            </w:pPr>
            <w:ins w:id="462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CSI-RS resource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8292A" w14:textId="77777777" w:rsidR="00530FF0" w:rsidRPr="00AC3283" w:rsidRDefault="00530FF0" w:rsidP="00B6497E">
            <w:pPr>
              <w:keepNext/>
              <w:keepLines/>
              <w:spacing w:after="0"/>
              <w:jc w:val="center"/>
              <w:rPr>
                <w:ins w:id="463" w:author="Huawei" w:date="2019-07-23T16:55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02047" w14:textId="77777777" w:rsidR="00530FF0" w:rsidRPr="00AC3283" w:rsidRDefault="00530FF0" w:rsidP="00B6497E">
            <w:pPr>
              <w:spacing w:after="0"/>
              <w:jc w:val="center"/>
              <w:rPr>
                <w:ins w:id="464" w:author="Huawei" w:date="2019-07-23T16:55:00Z"/>
                <w:rFonts w:ascii="Arial" w:eastAsia="宋体" w:hAnsi="Arial"/>
                <w:sz w:val="18"/>
              </w:rPr>
            </w:pPr>
            <w:ins w:id="465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530FF0" w:rsidRPr="00AC3283" w14:paraId="2C6369DA" w14:textId="77777777" w:rsidTr="00B6497E">
        <w:trPr>
          <w:ins w:id="466" w:author="Huawei" w:date="2019-07-23T16:55:00Z"/>
        </w:trPr>
        <w:tc>
          <w:tcPr>
            <w:tcW w:w="1824" w:type="dxa"/>
            <w:vMerge/>
            <w:shd w:val="clear" w:color="auto" w:fill="auto"/>
            <w:vAlign w:val="center"/>
          </w:tcPr>
          <w:p w14:paraId="5F853F02" w14:textId="77777777" w:rsidR="00530FF0" w:rsidRPr="00AC3283" w:rsidRDefault="00530FF0" w:rsidP="00B6497E">
            <w:pPr>
              <w:keepNext/>
              <w:keepLines/>
              <w:spacing w:after="0"/>
              <w:rPr>
                <w:ins w:id="467" w:author="Huawei" w:date="2019-07-23T16:55:00Z"/>
                <w:rFonts w:ascii="Arial" w:eastAsia="宋体" w:hAnsi="Arial"/>
                <w:sz w:val="18"/>
              </w:rPr>
            </w:pPr>
          </w:p>
        </w:tc>
        <w:tc>
          <w:tcPr>
            <w:tcW w:w="1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F1C00" w14:textId="77777777" w:rsidR="00530FF0" w:rsidRPr="00AC3283" w:rsidRDefault="00530FF0" w:rsidP="00B6497E">
            <w:pPr>
              <w:keepNext/>
              <w:keepLines/>
              <w:spacing w:after="0"/>
              <w:rPr>
                <w:ins w:id="468" w:author="Huawei" w:date="2019-07-23T16:55:00Z"/>
                <w:rFonts w:ascii="Arial" w:eastAsia="宋体" w:hAnsi="Arial"/>
                <w:sz w:val="18"/>
              </w:rPr>
            </w:pP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71F189" w14:textId="77777777" w:rsidR="00530FF0" w:rsidRPr="00AC3283" w:rsidRDefault="00530FF0" w:rsidP="00B6497E">
            <w:pPr>
              <w:keepNext/>
              <w:keepLines/>
              <w:spacing w:after="0"/>
              <w:rPr>
                <w:ins w:id="469" w:author="Huawei" w:date="2019-07-23T16:55:00Z"/>
                <w:rFonts w:ascii="Arial" w:eastAsia="宋体" w:hAnsi="Arial"/>
                <w:sz w:val="18"/>
              </w:rPr>
            </w:pPr>
            <w:ins w:id="470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QCL Type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BDDD3" w14:textId="77777777" w:rsidR="00530FF0" w:rsidRPr="00AC3283" w:rsidRDefault="00530FF0" w:rsidP="00B6497E">
            <w:pPr>
              <w:keepNext/>
              <w:keepLines/>
              <w:spacing w:after="0"/>
              <w:jc w:val="center"/>
              <w:rPr>
                <w:ins w:id="471" w:author="Huawei" w:date="2019-07-23T16:55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9C550" w14:textId="77777777" w:rsidR="00530FF0" w:rsidRPr="00AC3283" w:rsidRDefault="00530FF0" w:rsidP="00B6497E">
            <w:pPr>
              <w:spacing w:after="0"/>
              <w:jc w:val="center"/>
              <w:rPr>
                <w:ins w:id="472" w:author="Huawei" w:date="2019-07-23T16:55:00Z"/>
                <w:rFonts w:ascii="Arial" w:eastAsia="宋体" w:hAnsi="Arial"/>
                <w:sz w:val="18"/>
              </w:rPr>
            </w:pPr>
            <w:ins w:id="473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530FF0" w:rsidRPr="00AC3283" w14:paraId="2102D2C1" w14:textId="77777777" w:rsidTr="00B6497E">
        <w:trPr>
          <w:ins w:id="474" w:author="Huawei" w:date="2019-07-23T16:55:00Z"/>
        </w:trPr>
        <w:tc>
          <w:tcPr>
            <w:tcW w:w="5536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CE09739" w14:textId="77777777" w:rsidR="00530FF0" w:rsidRPr="00AC3283" w:rsidRDefault="00530FF0" w:rsidP="00B6497E">
            <w:pPr>
              <w:keepNext/>
              <w:keepLines/>
              <w:spacing w:after="0"/>
              <w:rPr>
                <w:ins w:id="475" w:author="Huawei" w:date="2019-07-23T16:55:00Z"/>
                <w:rFonts w:ascii="Arial" w:eastAsia="宋体" w:hAnsi="Arial"/>
                <w:sz w:val="18"/>
              </w:rPr>
            </w:pPr>
            <w:ins w:id="476" w:author="Huawei" w:date="2019-07-23T16:55:00Z">
              <w:r w:rsidRPr="00AC3283">
                <w:rPr>
                  <w:rFonts w:ascii="Arial" w:eastAsia="宋体" w:hAnsi="Arial"/>
                  <w:sz w:val="18"/>
                  <w:lang w:val="en-US"/>
                </w:rPr>
                <w:t>PT</w:t>
              </w:r>
              <w:r w:rsidRPr="00AC3283">
                <w:rPr>
                  <w:rFonts w:ascii="Arial" w:eastAsia="宋体" w:hAnsi="Arial" w:hint="eastAsia"/>
                  <w:sz w:val="18"/>
                  <w:lang w:val="en-US" w:eastAsia="zh-CN"/>
                </w:rPr>
                <w:t>-</w:t>
              </w:r>
              <w:r w:rsidRPr="00AC3283">
                <w:rPr>
                  <w:rFonts w:ascii="Arial" w:eastAsia="宋体" w:hAnsi="Arial"/>
                  <w:sz w:val="18"/>
                  <w:lang w:val="en-US"/>
                </w:rPr>
                <w:t>RS configuration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66D67" w14:textId="77777777" w:rsidR="00530FF0" w:rsidRPr="00AC3283" w:rsidRDefault="00530FF0" w:rsidP="00B6497E">
            <w:pPr>
              <w:keepNext/>
              <w:keepLines/>
              <w:spacing w:after="0"/>
              <w:jc w:val="center"/>
              <w:rPr>
                <w:ins w:id="477" w:author="Huawei" w:date="2019-07-23T16:55:00Z"/>
                <w:rFonts w:ascii="Arial" w:eastAsia="宋体" w:hAnsi="Arial"/>
                <w:sz w:val="18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FE076" w14:textId="77777777" w:rsidR="00530FF0" w:rsidRPr="00AC3283" w:rsidRDefault="00530FF0" w:rsidP="00B6497E">
            <w:pPr>
              <w:keepNext/>
              <w:keepLines/>
              <w:spacing w:after="0"/>
              <w:jc w:val="center"/>
              <w:rPr>
                <w:ins w:id="478" w:author="Huawei" w:date="2019-07-23T16:55:00Z"/>
                <w:rFonts w:ascii="Arial" w:eastAsia="宋体" w:hAnsi="Arial"/>
                <w:sz w:val="18"/>
              </w:rPr>
            </w:pPr>
            <w:ins w:id="479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PT</w:t>
              </w:r>
              <w:r w:rsidRPr="00AC3283">
                <w:rPr>
                  <w:rFonts w:ascii="Arial" w:eastAsia="宋体" w:hAnsi="Arial" w:hint="eastAsia"/>
                  <w:sz w:val="18"/>
                  <w:lang w:eastAsia="zh-CN"/>
                </w:rPr>
                <w:t>-</w:t>
              </w:r>
              <w:r w:rsidRPr="00AC3283">
                <w:rPr>
                  <w:rFonts w:ascii="Arial" w:eastAsia="宋体" w:hAnsi="Arial"/>
                  <w:sz w:val="18"/>
                </w:rPr>
                <w:t>RS is not configured</w:t>
              </w:r>
            </w:ins>
          </w:p>
        </w:tc>
      </w:tr>
      <w:tr w:rsidR="00530FF0" w:rsidRPr="00AC3283" w14:paraId="125E9E5B" w14:textId="77777777" w:rsidTr="00B6497E">
        <w:trPr>
          <w:trHeight w:val="58"/>
          <w:ins w:id="480" w:author="Huawei" w:date="2019-07-23T16:55:00Z"/>
        </w:trPr>
        <w:tc>
          <w:tcPr>
            <w:tcW w:w="5536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45BFF52" w14:textId="77777777" w:rsidR="00530FF0" w:rsidRPr="00AC3283" w:rsidRDefault="00530FF0" w:rsidP="00B6497E">
            <w:pPr>
              <w:keepNext/>
              <w:keepLines/>
              <w:spacing w:after="0"/>
              <w:rPr>
                <w:ins w:id="481" w:author="Huawei" w:date="2019-07-23T16:55:00Z"/>
                <w:rFonts w:ascii="Arial" w:eastAsia="宋体" w:hAnsi="Arial" w:cs="Arial"/>
                <w:sz w:val="18"/>
              </w:rPr>
            </w:pPr>
            <w:ins w:id="482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Maximum number of code block groups for ACK/NACK feedback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EB206" w14:textId="77777777" w:rsidR="00530FF0" w:rsidRPr="00AC3283" w:rsidRDefault="00530FF0" w:rsidP="00B6497E">
            <w:pPr>
              <w:keepNext/>
              <w:keepLines/>
              <w:spacing w:after="0"/>
              <w:jc w:val="center"/>
              <w:rPr>
                <w:ins w:id="483" w:author="Huawei" w:date="2019-07-23T16:55:00Z"/>
                <w:rFonts w:ascii="Arial" w:eastAsia="宋体" w:hAnsi="Arial"/>
                <w:sz w:val="18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063BA" w14:textId="77777777" w:rsidR="00530FF0" w:rsidRPr="00AC3283" w:rsidRDefault="00530FF0" w:rsidP="00B6497E">
            <w:pPr>
              <w:keepNext/>
              <w:keepLines/>
              <w:spacing w:after="0"/>
              <w:jc w:val="center"/>
              <w:rPr>
                <w:ins w:id="484" w:author="Huawei" w:date="2019-07-23T16:55:00Z"/>
                <w:rFonts w:ascii="Arial" w:eastAsia="宋体" w:hAnsi="Arial"/>
                <w:sz w:val="18"/>
              </w:rPr>
            </w:pPr>
            <w:ins w:id="485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530FF0" w:rsidRPr="00AC3283" w14:paraId="14D1D37F" w14:textId="77777777" w:rsidTr="00B6497E">
        <w:trPr>
          <w:trHeight w:val="58"/>
          <w:ins w:id="486" w:author="Huawei" w:date="2019-07-23T16:55:00Z"/>
        </w:trPr>
        <w:tc>
          <w:tcPr>
            <w:tcW w:w="5536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2EDBCFC" w14:textId="77777777" w:rsidR="00530FF0" w:rsidRPr="00AC3283" w:rsidRDefault="00530FF0" w:rsidP="00B6497E">
            <w:pPr>
              <w:keepNext/>
              <w:keepLines/>
              <w:spacing w:after="0"/>
              <w:rPr>
                <w:ins w:id="487" w:author="Huawei" w:date="2019-07-23T16:55:00Z"/>
                <w:rFonts w:ascii="Arial" w:eastAsia="宋体" w:hAnsi="Arial" w:cs="Arial"/>
                <w:sz w:val="18"/>
              </w:rPr>
            </w:pPr>
            <w:ins w:id="488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Maximum number of HARQ transmission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7E4AB" w14:textId="77777777" w:rsidR="00530FF0" w:rsidRPr="00AC3283" w:rsidRDefault="00530FF0" w:rsidP="00B6497E">
            <w:pPr>
              <w:keepNext/>
              <w:keepLines/>
              <w:spacing w:after="0"/>
              <w:jc w:val="center"/>
              <w:rPr>
                <w:ins w:id="489" w:author="Huawei" w:date="2019-07-23T16:55:00Z"/>
                <w:rFonts w:ascii="Arial" w:eastAsia="宋体" w:hAnsi="Arial"/>
                <w:sz w:val="18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C34C8" w14:textId="77777777" w:rsidR="00530FF0" w:rsidRPr="00AC3283" w:rsidRDefault="00530FF0" w:rsidP="00B6497E">
            <w:pPr>
              <w:keepNext/>
              <w:keepLines/>
              <w:spacing w:after="0"/>
              <w:jc w:val="center"/>
              <w:rPr>
                <w:ins w:id="490" w:author="Huawei" w:date="2019-07-23T16:55:00Z"/>
                <w:rFonts w:ascii="Arial" w:eastAsia="宋体" w:hAnsi="Arial"/>
                <w:sz w:val="18"/>
              </w:rPr>
            </w:pPr>
            <w:ins w:id="491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4</w:t>
              </w:r>
            </w:ins>
          </w:p>
        </w:tc>
      </w:tr>
      <w:tr w:rsidR="00530FF0" w:rsidRPr="00AC3283" w14:paraId="7C7CF92E" w14:textId="77777777" w:rsidTr="00B6497E">
        <w:trPr>
          <w:trHeight w:val="58"/>
          <w:ins w:id="492" w:author="Huawei" w:date="2019-07-23T16:55:00Z"/>
        </w:trPr>
        <w:tc>
          <w:tcPr>
            <w:tcW w:w="5536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0AB65C2" w14:textId="77777777" w:rsidR="00530FF0" w:rsidRPr="00AC3283" w:rsidRDefault="00530FF0" w:rsidP="00B6497E">
            <w:pPr>
              <w:keepNext/>
              <w:keepLines/>
              <w:spacing w:after="0"/>
              <w:rPr>
                <w:ins w:id="493" w:author="Huawei" w:date="2019-07-23T16:55:00Z"/>
                <w:rFonts w:ascii="Arial" w:eastAsia="宋体" w:hAnsi="Arial"/>
                <w:sz w:val="18"/>
              </w:rPr>
            </w:pPr>
            <w:ins w:id="494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HARQ ACK/NACK bundling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BAD46" w14:textId="77777777" w:rsidR="00530FF0" w:rsidRPr="00AC3283" w:rsidRDefault="00530FF0" w:rsidP="00B6497E">
            <w:pPr>
              <w:keepNext/>
              <w:keepLines/>
              <w:spacing w:after="0"/>
              <w:jc w:val="center"/>
              <w:rPr>
                <w:ins w:id="495" w:author="Huawei" w:date="2019-07-23T16:55:00Z"/>
                <w:rFonts w:ascii="Arial" w:eastAsia="宋体" w:hAnsi="Arial"/>
                <w:sz w:val="18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3428C" w14:textId="77777777" w:rsidR="00530FF0" w:rsidRPr="00AC3283" w:rsidRDefault="00530FF0" w:rsidP="00B6497E">
            <w:pPr>
              <w:keepNext/>
              <w:keepLines/>
              <w:spacing w:after="0"/>
              <w:jc w:val="center"/>
              <w:rPr>
                <w:ins w:id="496" w:author="Huawei" w:date="2019-07-23T16:55:00Z"/>
                <w:rFonts w:ascii="Arial" w:eastAsia="宋体" w:hAnsi="Arial"/>
                <w:sz w:val="18"/>
              </w:rPr>
            </w:pPr>
            <w:ins w:id="497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Multiplexed</w:t>
              </w:r>
            </w:ins>
          </w:p>
        </w:tc>
      </w:tr>
      <w:tr w:rsidR="00530FF0" w:rsidRPr="00AC3283" w14:paraId="145F205B" w14:textId="77777777" w:rsidTr="00B6497E">
        <w:trPr>
          <w:trHeight w:val="58"/>
          <w:ins w:id="498" w:author="Huawei" w:date="2019-07-23T16:55:00Z"/>
        </w:trPr>
        <w:tc>
          <w:tcPr>
            <w:tcW w:w="5536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1705185" w14:textId="77777777" w:rsidR="00530FF0" w:rsidRPr="00AC3283" w:rsidRDefault="00530FF0" w:rsidP="00B6497E">
            <w:pPr>
              <w:keepNext/>
              <w:keepLines/>
              <w:spacing w:after="0"/>
              <w:rPr>
                <w:ins w:id="499" w:author="Huawei" w:date="2019-07-23T16:55:00Z"/>
                <w:rFonts w:ascii="Arial" w:eastAsia="宋体" w:hAnsi="Arial" w:cs="Arial"/>
                <w:sz w:val="18"/>
              </w:rPr>
            </w:pPr>
            <w:ins w:id="500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Redundancy version coding sequence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4463E" w14:textId="77777777" w:rsidR="00530FF0" w:rsidRPr="00AC3283" w:rsidRDefault="00530FF0" w:rsidP="00B6497E">
            <w:pPr>
              <w:keepNext/>
              <w:keepLines/>
              <w:spacing w:after="0"/>
              <w:jc w:val="center"/>
              <w:rPr>
                <w:ins w:id="501" w:author="Huawei" w:date="2019-07-23T16:55:00Z"/>
                <w:rFonts w:ascii="Arial" w:eastAsia="宋体" w:hAnsi="Arial"/>
                <w:sz w:val="18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773B8" w14:textId="77777777" w:rsidR="00530FF0" w:rsidRPr="00AC3283" w:rsidRDefault="00530FF0" w:rsidP="00B6497E">
            <w:pPr>
              <w:keepNext/>
              <w:keepLines/>
              <w:spacing w:after="0"/>
              <w:jc w:val="center"/>
              <w:rPr>
                <w:ins w:id="502" w:author="Huawei" w:date="2019-07-23T16:55:00Z"/>
                <w:rFonts w:ascii="Arial" w:eastAsia="宋体" w:hAnsi="Arial"/>
                <w:sz w:val="18"/>
              </w:rPr>
            </w:pPr>
            <w:ins w:id="503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{0,2,3,1}</w:t>
              </w:r>
            </w:ins>
          </w:p>
        </w:tc>
      </w:tr>
      <w:tr w:rsidR="00530FF0" w:rsidRPr="00AC3283" w14:paraId="171FDC85" w14:textId="77777777" w:rsidTr="00B6497E">
        <w:trPr>
          <w:trHeight w:val="58"/>
          <w:ins w:id="504" w:author="Huawei" w:date="2019-07-23T16:55:00Z"/>
        </w:trPr>
        <w:tc>
          <w:tcPr>
            <w:tcW w:w="5536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068F39D" w14:textId="77777777" w:rsidR="00530FF0" w:rsidRPr="00AC3283" w:rsidRDefault="00530FF0" w:rsidP="00B6497E">
            <w:pPr>
              <w:keepNext/>
              <w:keepLines/>
              <w:spacing w:after="0"/>
              <w:rPr>
                <w:ins w:id="505" w:author="Huawei" w:date="2019-07-23T16:55:00Z"/>
                <w:rFonts w:ascii="Arial" w:eastAsia="宋体" w:hAnsi="Arial" w:cs="Arial"/>
                <w:sz w:val="18"/>
              </w:rPr>
            </w:pPr>
            <w:ins w:id="506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Precoding configuration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569C7B" w14:textId="77777777" w:rsidR="00530FF0" w:rsidRPr="00AC3283" w:rsidRDefault="00530FF0" w:rsidP="00B6497E">
            <w:pPr>
              <w:keepNext/>
              <w:keepLines/>
              <w:spacing w:after="0"/>
              <w:jc w:val="center"/>
              <w:rPr>
                <w:ins w:id="507" w:author="Huawei" w:date="2019-07-23T16:55:00Z"/>
                <w:rFonts w:ascii="Arial" w:eastAsia="宋体" w:hAnsi="Arial"/>
                <w:sz w:val="18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BE21B5" w14:textId="77777777" w:rsidR="00530FF0" w:rsidRPr="00AC3283" w:rsidRDefault="00530FF0" w:rsidP="00B6497E">
            <w:pPr>
              <w:keepNext/>
              <w:keepLines/>
              <w:spacing w:after="0"/>
              <w:jc w:val="center"/>
              <w:rPr>
                <w:ins w:id="508" w:author="Huawei" w:date="2019-07-23T16:55:00Z"/>
                <w:rFonts w:ascii="Arial" w:eastAsia="宋体" w:hAnsi="Arial"/>
                <w:sz w:val="18"/>
              </w:rPr>
            </w:pPr>
            <w:ins w:id="509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SP Type I, Random per slot with PRB bundling granularity</w:t>
              </w:r>
            </w:ins>
          </w:p>
        </w:tc>
      </w:tr>
      <w:tr w:rsidR="00530FF0" w:rsidRPr="00AC3283" w14:paraId="39FF0462" w14:textId="77777777" w:rsidTr="00B6497E">
        <w:trPr>
          <w:trHeight w:val="58"/>
          <w:ins w:id="510" w:author="Huawei" w:date="2019-07-23T16:55:00Z"/>
        </w:trPr>
        <w:tc>
          <w:tcPr>
            <w:tcW w:w="5536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C5BA3E6" w14:textId="77777777" w:rsidR="00530FF0" w:rsidRPr="00AC3283" w:rsidRDefault="00530FF0" w:rsidP="00B6497E">
            <w:pPr>
              <w:keepNext/>
              <w:keepLines/>
              <w:spacing w:after="0"/>
              <w:rPr>
                <w:ins w:id="511" w:author="Huawei" w:date="2019-07-23T16:55:00Z"/>
                <w:rFonts w:ascii="Arial" w:eastAsia="宋体" w:hAnsi="Arial"/>
                <w:sz w:val="18"/>
              </w:rPr>
            </w:pPr>
            <w:ins w:id="512" w:author="Huawei" w:date="2019-07-23T16:55:00Z">
              <w:r w:rsidRPr="00AC3283">
                <w:rPr>
                  <w:rFonts w:ascii="Arial" w:eastAsia="宋体" w:hAnsi="Arial" w:cs="Arial"/>
                  <w:sz w:val="18"/>
                </w:rPr>
                <w:t xml:space="preserve">Symbols for </w:t>
              </w:r>
              <w:r w:rsidRPr="00AC3283">
                <w:rPr>
                  <w:rFonts w:ascii="Arial" w:eastAsia="宋体" w:hAnsi="Arial"/>
                  <w:snapToGrid w:val="0"/>
                  <w:sz w:val="18"/>
                </w:rPr>
                <w:t>all unused R</w:t>
              </w:r>
              <w:r w:rsidRPr="00AC3283">
                <w:rPr>
                  <w:rFonts w:ascii="Arial" w:eastAsia="宋体" w:hAnsi="Arial" w:hint="eastAsia"/>
                  <w:snapToGrid w:val="0"/>
                  <w:sz w:val="18"/>
                  <w:lang w:eastAsia="zh-CN"/>
                </w:rPr>
                <w:t>E</w:t>
              </w:r>
              <w:r w:rsidRPr="00AC3283">
                <w:rPr>
                  <w:rFonts w:ascii="Arial" w:eastAsia="宋体" w:hAnsi="Arial"/>
                  <w:snapToGrid w:val="0"/>
                  <w:sz w:val="18"/>
                </w:rPr>
                <w:t>s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B7045" w14:textId="77777777" w:rsidR="00530FF0" w:rsidRPr="00AC3283" w:rsidRDefault="00530FF0" w:rsidP="00B6497E">
            <w:pPr>
              <w:keepNext/>
              <w:keepLines/>
              <w:spacing w:after="0"/>
              <w:jc w:val="center"/>
              <w:rPr>
                <w:ins w:id="513" w:author="Huawei" w:date="2019-07-23T16:55:00Z"/>
                <w:rFonts w:ascii="Arial" w:eastAsia="宋体" w:hAnsi="Arial"/>
                <w:sz w:val="18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EC602" w14:textId="77777777" w:rsidR="00530FF0" w:rsidRPr="00AC3283" w:rsidRDefault="00530FF0" w:rsidP="00B6497E">
            <w:pPr>
              <w:keepNext/>
              <w:keepLines/>
              <w:spacing w:after="0"/>
              <w:jc w:val="center"/>
              <w:rPr>
                <w:ins w:id="514" w:author="Huawei" w:date="2019-07-23T16:55:00Z"/>
                <w:rFonts w:ascii="Arial" w:eastAsia="宋体" w:hAnsi="Arial"/>
                <w:sz w:val="18"/>
              </w:rPr>
            </w:pPr>
            <w:ins w:id="515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OCNG Annex A.5</w:t>
              </w:r>
            </w:ins>
          </w:p>
        </w:tc>
      </w:tr>
      <w:tr w:rsidR="00530FF0" w:rsidRPr="00AC3283" w14:paraId="37593EA3" w14:textId="77777777" w:rsidTr="00B6497E">
        <w:trPr>
          <w:trHeight w:val="58"/>
          <w:ins w:id="516" w:author="Huawei" w:date="2019-07-23T16:55:00Z"/>
        </w:trPr>
        <w:tc>
          <w:tcPr>
            <w:tcW w:w="9847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757EC49" w14:textId="77777777" w:rsidR="00530FF0" w:rsidRPr="00AC3283" w:rsidRDefault="00530FF0" w:rsidP="00B6497E">
            <w:pPr>
              <w:pStyle w:val="TAN"/>
              <w:rPr>
                <w:ins w:id="517" w:author="Huawei" w:date="2019-07-23T16:55:00Z"/>
                <w:lang w:eastAsia="zh-CN"/>
              </w:rPr>
            </w:pPr>
            <w:ins w:id="518" w:author="Huawei" w:date="2019-07-23T16:55:00Z">
              <w:r w:rsidRPr="00AC3283">
                <w:t>Note 1:</w:t>
              </w:r>
              <w:r w:rsidRPr="00AC3283">
                <w:tab/>
                <w:t>UE assumes that the TCI state for the PDSCH is identical to the TCI state applied for the PDCCH transmission.</w:t>
              </w:r>
            </w:ins>
          </w:p>
          <w:p w14:paraId="53106756" w14:textId="77777777" w:rsidR="00530FF0" w:rsidRPr="00AC3283" w:rsidRDefault="00530FF0" w:rsidP="00B6497E">
            <w:pPr>
              <w:pStyle w:val="TAN"/>
              <w:rPr>
                <w:ins w:id="519" w:author="Huawei" w:date="2019-07-23T16:55:00Z"/>
                <w:lang w:eastAsia="zh-CN"/>
              </w:rPr>
            </w:pPr>
            <w:ins w:id="520" w:author="Huawei" w:date="2019-07-23T16:55:00Z">
              <w:r w:rsidRPr="00AC3283">
                <w:t>Note 2:</w:t>
              </w:r>
              <w:r w:rsidRPr="00AC3283">
                <w:tab/>
                <w:t>Point A coincides with minimum guard band as specified in Table 5.3.3-1 from TS 38.101-1 [6] for tested channel bandwidth and subcarrier spacing.</w:t>
              </w:r>
            </w:ins>
          </w:p>
        </w:tc>
      </w:tr>
    </w:tbl>
    <w:p w14:paraId="75C4B85F" w14:textId="77777777" w:rsidR="00530FF0" w:rsidRPr="00AC3283" w:rsidRDefault="00530FF0" w:rsidP="00530FF0">
      <w:pPr>
        <w:rPr>
          <w:ins w:id="521" w:author="Huawei" w:date="2019-07-23T16:55:00Z"/>
          <w:rFonts w:eastAsia="宋体"/>
          <w:lang w:eastAsia="zh-CN"/>
        </w:rPr>
      </w:pPr>
    </w:p>
    <w:p w14:paraId="16E20774" w14:textId="77777777" w:rsidR="00530FF0" w:rsidRPr="00AC3283" w:rsidRDefault="00530FF0" w:rsidP="00530FF0">
      <w:pPr>
        <w:pStyle w:val="TH"/>
        <w:rPr>
          <w:ins w:id="522" w:author="Huawei" w:date="2019-07-23T16:55:00Z"/>
        </w:rPr>
      </w:pPr>
      <w:ins w:id="523" w:author="Huawei" w:date="2019-07-23T16:55:00Z">
        <w:r w:rsidRPr="00AC3283">
          <w:t>Table 5.2-2: Number of PRBs in CORESET</w:t>
        </w:r>
      </w:ins>
    </w:p>
    <w:tbl>
      <w:tblPr>
        <w:tblpPr w:leftFromText="142" w:rightFromText="142" w:vertAnchor="text" w:tblpX="-10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602"/>
        <w:gridCol w:w="823"/>
        <w:gridCol w:w="827"/>
        <w:gridCol w:w="827"/>
        <w:gridCol w:w="817"/>
        <w:gridCol w:w="817"/>
        <w:gridCol w:w="817"/>
        <w:gridCol w:w="818"/>
        <w:gridCol w:w="828"/>
        <w:gridCol w:w="818"/>
        <w:gridCol w:w="818"/>
        <w:gridCol w:w="817"/>
      </w:tblGrid>
      <w:tr w:rsidR="00530FF0" w:rsidRPr="00AC3283" w14:paraId="6A9AFA06" w14:textId="77777777" w:rsidTr="00B6497E">
        <w:trPr>
          <w:ins w:id="524" w:author="Huawei" w:date="2019-07-23T16:55:00Z"/>
        </w:trPr>
        <w:tc>
          <w:tcPr>
            <w:tcW w:w="308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7844B931" w14:textId="77777777" w:rsidR="00530FF0" w:rsidRPr="00AC3283" w:rsidRDefault="00530FF0" w:rsidP="00B6497E">
            <w:pPr>
              <w:keepNext/>
              <w:keepLines/>
              <w:spacing w:after="0"/>
              <w:jc w:val="center"/>
              <w:rPr>
                <w:ins w:id="525" w:author="Huawei" w:date="2019-07-23T16:55:00Z"/>
                <w:rFonts w:ascii="Arial" w:eastAsia="宋体" w:hAnsi="Arial"/>
                <w:b/>
                <w:sz w:val="18"/>
              </w:rPr>
            </w:pPr>
            <w:ins w:id="526" w:author="Huawei" w:date="2019-07-23T16:55:00Z">
              <w:r w:rsidRPr="00AC3283">
                <w:rPr>
                  <w:rFonts w:ascii="Arial" w:eastAsia="宋体" w:hAnsi="Arial"/>
                  <w:b/>
                  <w:sz w:val="18"/>
                </w:rPr>
                <w:t>SCS (kHz)</w:t>
              </w:r>
            </w:ins>
          </w:p>
        </w:tc>
        <w:tc>
          <w:tcPr>
            <w:tcW w:w="428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7F8174A6" w14:textId="77777777" w:rsidR="00530FF0" w:rsidRPr="00AC3283" w:rsidRDefault="00530FF0" w:rsidP="00B6497E">
            <w:pPr>
              <w:keepNext/>
              <w:keepLines/>
              <w:spacing w:after="0"/>
              <w:jc w:val="center"/>
              <w:rPr>
                <w:ins w:id="527" w:author="Huawei" w:date="2019-07-23T16:55:00Z"/>
                <w:rFonts w:ascii="Arial" w:eastAsia="宋体" w:hAnsi="Arial"/>
                <w:b/>
                <w:sz w:val="18"/>
              </w:rPr>
            </w:pPr>
            <w:ins w:id="528" w:author="Huawei" w:date="2019-07-23T16:55:00Z">
              <w:r w:rsidRPr="00AC3283">
                <w:rPr>
                  <w:rFonts w:ascii="Arial" w:eastAsia="宋体" w:hAnsi="Arial"/>
                  <w:b/>
                  <w:sz w:val="18"/>
                </w:rPr>
                <w:t>5MHz</w:t>
              </w:r>
            </w:ins>
          </w:p>
        </w:tc>
        <w:tc>
          <w:tcPr>
            <w:tcW w:w="43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2464FB38" w14:textId="77777777" w:rsidR="00530FF0" w:rsidRPr="00AC3283" w:rsidRDefault="00530FF0" w:rsidP="00B6497E">
            <w:pPr>
              <w:keepNext/>
              <w:keepLines/>
              <w:spacing w:after="0"/>
              <w:jc w:val="center"/>
              <w:rPr>
                <w:ins w:id="529" w:author="Huawei" w:date="2019-07-23T16:55:00Z"/>
                <w:rFonts w:ascii="Arial" w:eastAsia="宋体" w:hAnsi="Arial"/>
                <w:b/>
                <w:sz w:val="18"/>
              </w:rPr>
            </w:pPr>
            <w:ins w:id="530" w:author="Huawei" w:date="2019-07-23T16:55:00Z">
              <w:r w:rsidRPr="00AC3283">
                <w:rPr>
                  <w:rFonts w:ascii="Arial" w:eastAsia="宋体" w:hAnsi="Arial"/>
                  <w:b/>
                  <w:sz w:val="18"/>
                </w:rPr>
                <w:t>10MHz</w:t>
              </w:r>
            </w:ins>
          </w:p>
        </w:tc>
        <w:tc>
          <w:tcPr>
            <w:tcW w:w="43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51065102" w14:textId="77777777" w:rsidR="00530FF0" w:rsidRPr="00AC3283" w:rsidRDefault="00530FF0" w:rsidP="00B6497E">
            <w:pPr>
              <w:keepNext/>
              <w:keepLines/>
              <w:spacing w:after="0"/>
              <w:jc w:val="center"/>
              <w:rPr>
                <w:ins w:id="531" w:author="Huawei" w:date="2019-07-23T16:55:00Z"/>
                <w:rFonts w:ascii="Arial" w:eastAsia="宋体" w:hAnsi="Arial"/>
                <w:b/>
                <w:sz w:val="18"/>
              </w:rPr>
            </w:pPr>
            <w:ins w:id="532" w:author="Huawei" w:date="2019-07-23T16:55:00Z">
              <w:r w:rsidRPr="00AC3283">
                <w:rPr>
                  <w:rFonts w:ascii="Arial" w:eastAsia="宋体" w:hAnsi="Arial"/>
                  <w:b/>
                  <w:sz w:val="18"/>
                </w:rPr>
                <w:t>15MHz</w:t>
              </w:r>
            </w:ins>
          </w:p>
        </w:tc>
        <w:tc>
          <w:tcPr>
            <w:tcW w:w="4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7A5EA65F" w14:textId="77777777" w:rsidR="00530FF0" w:rsidRPr="00AC3283" w:rsidRDefault="00530FF0" w:rsidP="00B6497E">
            <w:pPr>
              <w:keepNext/>
              <w:keepLines/>
              <w:spacing w:after="0"/>
              <w:jc w:val="center"/>
              <w:rPr>
                <w:ins w:id="533" w:author="Huawei" w:date="2019-07-23T16:55:00Z"/>
                <w:rFonts w:ascii="Arial" w:eastAsia="宋体" w:hAnsi="Arial"/>
                <w:b/>
                <w:sz w:val="18"/>
              </w:rPr>
            </w:pPr>
            <w:ins w:id="534" w:author="Huawei" w:date="2019-07-23T16:55:00Z">
              <w:r w:rsidRPr="00AC3283">
                <w:rPr>
                  <w:rFonts w:ascii="Arial" w:eastAsia="宋体" w:hAnsi="Arial"/>
                  <w:b/>
                  <w:sz w:val="18"/>
                </w:rPr>
                <w:t>20 MHz</w:t>
              </w:r>
            </w:ins>
          </w:p>
        </w:tc>
        <w:tc>
          <w:tcPr>
            <w:tcW w:w="4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1C2172E4" w14:textId="77777777" w:rsidR="00530FF0" w:rsidRPr="00AC3283" w:rsidRDefault="00530FF0" w:rsidP="00B6497E">
            <w:pPr>
              <w:keepNext/>
              <w:keepLines/>
              <w:spacing w:after="0"/>
              <w:jc w:val="center"/>
              <w:rPr>
                <w:ins w:id="535" w:author="Huawei" w:date="2019-07-23T16:55:00Z"/>
                <w:rFonts w:ascii="Arial" w:eastAsia="宋体" w:hAnsi="Arial"/>
                <w:b/>
                <w:sz w:val="18"/>
              </w:rPr>
            </w:pPr>
            <w:ins w:id="536" w:author="Huawei" w:date="2019-07-23T16:55:00Z">
              <w:r w:rsidRPr="00AC3283">
                <w:rPr>
                  <w:rFonts w:ascii="Arial" w:eastAsia="宋体" w:hAnsi="Arial"/>
                  <w:b/>
                  <w:sz w:val="18"/>
                </w:rPr>
                <w:t>25 MHz</w:t>
              </w:r>
            </w:ins>
          </w:p>
        </w:tc>
        <w:tc>
          <w:tcPr>
            <w:tcW w:w="425" w:type="pct"/>
            <w:vAlign w:val="center"/>
          </w:tcPr>
          <w:p w14:paraId="4A41495A" w14:textId="77777777" w:rsidR="00530FF0" w:rsidRPr="00AC3283" w:rsidRDefault="00530FF0" w:rsidP="00B6497E">
            <w:pPr>
              <w:keepNext/>
              <w:keepLines/>
              <w:spacing w:after="0"/>
              <w:jc w:val="center"/>
              <w:rPr>
                <w:ins w:id="537" w:author="Huawei" w:date="2019-07-23T16:55:00Z"/>
                <w:rFonts w:ascii="Arial" w:eastAsia="宋体" w:hAnsi="Arial"/>
                <w:b/>
                <w:sz w:val="18"/>
              </w:rPr>
            </w:pPr>
            <w:ins w:id="538" w:author="Huawei" w:date="2019-07-23T16:55:00Z">
              <w:r w:rsidRPr="00AC3283">
                <w:rPr>
                  <w:rFonts w:ascii="Arial" w:eastAsia="宋体" w:hAnsi="Arial"/>
                  <w:b/>
                  <w:sz w:val="18"/>
                </w:rPr>
                <w:t>30 MHz</w:t>
              </w:r>
            </w:ins>
          </w:p>
        </w:tc>
        <w:tc>
          <w:tcPr>
            <w:tcW w:w="4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45A7E832" w14:textId="77777777" w:rsidR="00530FF0" w:rsidRPr="00AC3283" w:rsidRDefault="00530FF0" w:rsidP="00B6497E">
            <w:pPr>
              <w:keepNext/>
              <w:keepLines/>
              <w:spacing w:after="0"/>
              <w:jc w:val="center"/>
              <w:rPr>
                <w:ins w:id="539" w:author="Huawei" w:date="2019-07-23T16:55:00Z"/>
                <w:rFonts w:ascii="Arial" w:eastAsia="宋体" w:hAnsi="Arial"/>
                <w:b/>
                <w:sz w:val="18"/>
              </w:rPr>
            </w:pPr>
            <w:ins w:id="540" w:author="Huawei" w:date="2019-07-23T16:55:00Z">
              <w:r w:rsidRPr="00AC3283">
                <w:rPr>
                  <w:rFonts w:ascii="Arial" w:eastAsia="宋体" w:hAnsi="Arial"/>
                  <w:b/>
                  <w:sz w:val="18"/>
                </w:rPr>
                <w:t>40 MHz</w:t>
              </w:r>
            </w:ins>
          </w:p>
        </w:tc>
        <w:tc>
          <w:tcPr>
            <w:tcW w:w="43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5583B296" w14:textId="77777777" w:rsidR="00530FF0" w:rsidRPr="00AC3283" w:rsidRDefault="00530FF0" w:rsidP="00B6497E">
            <w:pPr>
              <w:keepNext/>
              <w:keepLines/>
              <w:spacing w:after="0"/>
              <w:jc w:val="center"/>
              <w:rPr>
                <w:ins w:id="541" w:author="Huawei" w:date="2019-07-23T16:55:00Z"/>
                <w:rFonts w:ascii="Arial" w:eastAsia="宋体" w:hAnsi="Arial"/>
                <w:b/>
                <w:sz w:val="18"/>
              </w:rPr>
            </w:pPr>
            <w:ins w:id="542" w:author="Huawei" w:date="2019-07-23T16:55:00Z">
              <w:r w:rsidRPr="00AC3283">
                <w:rPr>
                  <w:rFonts w:ascii="Arial" w:eastAsia="宋体" w:hAnsi="Arial"/>
                  <w:b/>
                  <w:sz w:val="18"/>
                </w:rPr>
                <w:t>50MHz</w:t>
              </w:r>
            </w:ins>
          </w:p>
        </w:tc>
        <w:tc>
          <w:tcPr>
            <w:tcW w:w="4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3866F7F7" w14:textId="77777777" w:rsidR="00530FF0" w:rsidRPr="00AC3283" w:rsidRDefault="00530FF0" w:rsidP="00B6497E">
            <w:pPr>
              <w:keepNext/>
              <w:keepLines/>
              <w:spacing w:after="0"/>
              <w:jc w:val="center"/>
              <w:rPr>
                <w:ins w:id="543" w:author="Huawei" w:date="2019-07-23T16:55:00Z"/>
                <w:rFonts w:ascii="Arial" w:eastAsia="宋体" w:hAnsi="Arial"/>
                <w:b/>
                <w:sz w:val="18"/>
              </w:rPr>
            </w:pPr>
            <w:ins w:id="544" w:author="Huawei" w:date="2019-07-23T16:55:00Z">
              <w:r w:rsidRPr="00AC3283">
                <w:rPr>
                  <w:rFonts w:ascii="Arial" w:eastAsia="宋体" w:hAnsi="Arial"/>
                  <w:b/>
                  <w:sz w:val="18"/>
                </w:rPr>
                <w:t>60 MHz</w:t>
              </w:r>
            </w:ins>
          </w:p>
        </w:tc>
        <w:tc>
          <w:tcPr>
            <w:tcW w:w="4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61437F8B" w14:textId="77777777" w:rsidR="00530FF0" w:rsidRPr="00AC3283" w:rsidRDefault="00530FF0" w:rsidP="00B6497E">
            <w:pPr>
              <w:keepNext/>
              <w:keepLines/>
              <w:spacing w:after="0"/>
              <w:jc w:val="center"/>
              <w:rPr>
                <w:ins w:id="545" w:author="Huawei" w:date="2019-07-23T16:55:00Z"/>
                <w:rFonts w:ascii="Arial" w:eastAsia="宋体" w:hAnsi="Arial"/>
                <w:b/>
                <w:sz w:val="18"/>
              </w:rPr>
            </w:pPr>
            <w:ins w:id="546" w:author="Huawei" w:date="2019-07-23T16:55:00Z">
              <w:r w:rsidRPr="00AC3283">
                <w:rPr>
                  <w:rFonts w:ascii="Arial" w:eastAsia="宋体" w:hAnsi="Arial"/>
                  <w:b/>
                  <w:sz w:val="18"/>
                </w:rPr>
                <w:t>80 MHz</w:t>
              </w:r>
            </w:ins>
          </w:p>
        </w:tc>
        <w:tc>
          <w:tcPr>
            <w:tcW w:w="4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7580D5E7" w14:textId="77777777" w:rsidR="00530FF0" w:rsidRPr="00AC3283" w:rsidRDefault="00530FF0" w:rsidP="00B6497E">
            <w:pPr>
              <w:keepNext/>
              <w:keepLines/>
              <w:spacing w:after="0"/>
              <w:jc w:val="center"/>
              <w:rPr>
                <w:ins w:id="547" w:author="Huawei" w:date="2019-07-23T16:55:00Z"/>
                <w:rFonts w:ascii="Arial" w:eastAsia="宋体" w:hAnsi="Arial"/>
                <w:b/>
                <w:sz w:val="18"/>
              </w:rPr>
            </w:pPr>
            <w:ins w:id="548" w:author="Huawei" w:date="2019-07-23T16:55:00Z">
              <w:r w:rsidRPr="00AC3283">
                <w:rPr>
                  <w:rFonts w:ascii="Arial" w:eastAsia="宋体" w:hAnsi="Arial"/>
                  <w:b/>
                  <w:sz w:val="18"/>
                </w:rPr>
                <w:t>100 MHz</w:t>
              </w:r>
            </w:ins>
          </w:p>
        </w:tc>
      </w:tr>
      <w:tr w:rsidR="00530FF0" w:rsidRPr="00AC3283" w14:paraId="75BB8A0E" w14:textId="77777777" w:rsidTr="00B6497E">
        <w:trPr>
          <w:ins w:id="549" w:author="Huawei" w:date="2019-07-23T16:55:00Z"/>
        </w:trPr>
        <w:tc>
          <w:tcPr>
            <w:tcW w:w="307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5676A2CD" w14:textId="77777777" w:rsidR="00530FF0" w:rsidRPr="00AC3283" w:rsidRDefault="00530FF0" w:rsidP="00B6497E">
            <w:pPr>
              <w:keepNext/>
              <w:keepLines/>
              <w:spacing w:after="0"/>
              <w:jc w:val="center"/>
              <w:rPr>
                <w:ins w:id="550" w:author="Huawei" w:date="2019-07-23T16:55:00Z"/>
                <w:rFonts w:ascii="Arial" w:eastAsia="宋体" w:hAnsi="Arial"/>
                <w:sz w:val="18"/>
              </w:rPr>
            </w:pPr>
            <w:ins w:id="551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15</w:t>
              </w:r>
            </w:ins>
          </w:p>
        </w:tc>
        <w:tc>
          <w:tcPr>
            <w:tcW w:w="427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20507E86" w14:textId="77777777" w:rsidR="00530FF0" w:rsidRPr="00AC3283" w:rsidRDefault="00530FF0" w:rsidP="00B6497E">
            <w:pPr>
              <w:keepNext/>
              <w:keepLines/>
              <w:spacing w:after="0"/>
              <w:jc w:val="center"/>
              <w:rPr>
                <w:ins w:id="552" w:author="Huawei" w:date="2019-07-23T16:55:00Z"/>
                <w:rFonts w:ascii="Arial" w:eastAsia="宋体" w:hAnsi="Arial"/>
                <w:sz w:val="18"/>
              </w:rPr>
            </w:pPr>
            <w:ins w:id="553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24</w:t>
              </w:r>
            </w:ins>
          </w:p>
        </w:tc>
        <w:tc>
          <w:tcPr>
            <w:tcW w:w="42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4B128B4F" w14:textId="77777777" w:rsidR="00530FF0" w:rsidRPr="00AC3283" w:rsidRDefault="00530FF0" w:rsidP="00B6497E">
            <w:pPr>
              <w:keepNext/>
              <w:keepLines/>
              <w:spacing w:after="0"/>
              <w:jc w:val="center"/>
              <w:rPr>
                <w:ins w:id="554" w:author="Huawei" w:date="2019-07-23T16:55:00Z"/>
                <w:rFonts w:ascii="Arial" w:eastAsia="宋体" w:hAnsi="Arial"/>
                <w:sz w:val="18"/>
              </w:rPr>
            </w:pPr>
            <w:ins w:id="555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48</w:t>
              </w:r>
            </w:ins>
          </w:p>
        </w:tc>
        <w:tc>
          <w:tcPr>
            <w:tcW w:w="42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21772B1F" w14:textId="77777777" w:rsidR="00530FF0" w:rsidRPr="00AC3283" w:rsidRDefault="00530FF0" w:rsidP="00B6497E">
            <w:pPr>
              <w:keepNext/>
              <w:keepLines/>
              <w:spacing w:after="0"/>
              <w:jc w:val="center"/>
              <w:rPr>
                <w:ins w:id="556" w:author="Huawei" w:date="2019-07-23T16:55:00Z"/>
                <w:rFonts w:ascii="Arial" w:eastAsia="宋体" w:hAnsi="Arial"/>
                <w:sz w:val="18"/>
              </w:rPr>
            </w:pPr>
            <w:ins w:id="557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78</w:t>
              </w:r>
            </w:ins>
          </w:p>
        </w:tc>
        <w:tc>
          <w:tcPr>
            <w:tcW w:w="4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73BDFA6F" w14:textId="77777777" w:rsidR="00530FF0" w:rsidRPr="00AC3283" w:rsidRDefault="00530FF0" w:rsidP="00B6497E">
            <w:pPr>
              <w:keepNext/>
              <w:keepLines/>
              <w:spacing w:after="0"/>
              <w:jc w:val="center"/>
              <w:rPr>
                <w:ins w:id="558" w:author="Huawei" w:date="2019-07-23T16:55:00Z"/>
                <w:rFonts w:ascii="Arial" w:eastAsia="宋体" w:hAnsi="Arial"/>
                <w:sz w:val="18"/>
              </w:rPr>
            </w:pPr>
            <w:ins w:id="559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102</w:t>
              </w:r>
            </w:ins>
          </w:p>
        </w:tc>
        <w:tc>
          <w:tcPr>
            <w:tcW w:w="4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5A3D5AAD" w14:textId="77777777" w:rsidR="00530FF0" w:rsidRPr="00AC3283" w:rsidRDefault="00530FF0" w:rsidP="00B6497E">
            <w:pPr>
              <w:keepNext/>
              <w:keepLines/>
              <w:spacing w:after="0"/>
              <w:jc w:val="center"/>
              <w:rPr>
                <w:ins w:id="560" w:author="Huawei" w:date="2019-07-23T16:55:00Z"/>
                <w:rFonts w:ascii="Arial" w:eastAsia="宋体" w:hAnsi="Arial"/>
                <w:sz w:val="18"/>
              </w:rPr>
            </w:pPr>
            <w:ins w:id="561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132</w:t>
              </w:r>
            </w:ins>
          </w:p>
        </w:tc>
        <w:tc>
          <w:tcPr>
            <w:tcW w:w="425" w:type="pct"/>
            <w:vAlign w:val="center"/>
          </w:tcPr>
          <w:p w14:paraId="7ECC7D7B" w14:textId="77777777" w:rsidR="00530FF0" w:rsidRPr="00AC3283" w:rsidRDefault="00530FF0" w:rsidP="00B6497E">
            <w:pPr>
              <w:keepNext/>
              <w:keepLines/>
              <w:spacing w:after="0"/>
              <w:jc w:val="center"/>
              <w:rPr>
                <w:ins w:id="562" w:author="Huawei" w:date="2019-07-23T16:55:00Z"/>
                <w:rFonts w:ascii="Arial" w:eastAsia="宋体" w:hAnsi="Arial"/>
                <w:sz w:val="18"/>
              </w:rPr>
            </w:pPr>
            <w:ins w:id="563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156</w:t>
              </w:r>
            </w:ins>
          </w:p>
        </w:tc>
        <w:tc>
          <w:tcPr>
            <w:tcW w:w="4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05F6C156" w14:textId="77777777" w:rsidR="00530FF0" w:rsidRPr="00AC3283" w:rsidRDefault="00530FF0" w:rsidP="00B6497E">
            <w:pPr>
              <w:keepNext/>
              <w:keepLines/>
              <w:spacing w:after="0"/>
              <w:jc w:val="center"/>
              <w:rPr>
                <w:ins w:id="564" w:author="Huawei" w:date="2019-07-23T16:55:00Z"/>
                <w:rFonts w:ascii="Arial" w:eastAsia="宋体" w:hAnsi="Arial"/>
                <w:sz w:val="18"/>
              </w:rPr>
            </w:pPr>
            <w:ins w:id="565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216</w:t>
              </w:r>
            </w:ins>
          </w:p>
        </w:tc>
        <w:tc>
          <w:tcPr>
            <w:tcW w:w="43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6663B836" w14:textId="77777777" w:rsidR="00530FF0" w:rsidRPr="00AC3283" w:rsidRDefault="00530FF0" w:rsidP="00B6497E">
            <w:pPr>
              <w:keepNext/>
              <w:keepLines/>
              <w:spacing w:after="0"/>
              <w:jc w:val="center"/>
              <w:rPr>
                <w:ins w:id="566" w:author="Huawei" w:date="2019-07-23T16:55:00Z"/>
                <w:rFonts w:ascii="Arial" w:eastAsia="宋体" w:hAnsi="Arial"/>
                <w:sz w:val="18"/>
              </w:rPr>
            </w:pPr>
            <w:ins w:id="567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270</w:t>
              </w:r>
            </w:ins>
          </w:p>
        </w:tc>
        <w:tc>
          <w:tcPr>
            <w:tcW w:w="4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1A9EE3C2" w14:textId="77777777" w:rsidR="00530FF0" w:rsidRPr="00AC3283" w:rsidRDefault="00530FF0" w:rsidP="00B6497E">
            <w:pPr>
              <w:keepNext/>
              <w:keepLines/>
              <w:spacing w:after="0"/>
              <w:jc w:val="center"/>
              <w:rPr>
                <w:ins w:id="568" w:author="Huawei" w:date="2019-07-23T16:55:00Z"/>
                <w:rFonts w:ascii="Arial" w:eastAsia="宋体" w:hAnsi="Arial"/>
                <w:sz w:val="18"/>
              </w:rPr>
            </w:pPr>
            <w:ins w:id="569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  <w:tc>
          <w:tcPr>
            <w:tcW w:w="4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5C9451C8" w14:textId="77777777" w:rsidR="00530FF0" w:rsidRPr="00AC3283" w:rsidRDefault="00530FF0" w:rsidP="00B6497E">
            <w:pPr>
              <w:keepNext/>
              <w:keepLines/>
              <w:spacing w:after="0"/>
              <w:jc w:val="center"/>
              <w:rPr>
                <w:ins w:id="570" w:author="Huawei" w:date="2019-07-23T16:55:00Z"/>
                <w:rFonts w:ascii="Arial" w:eastAsia="宋体" w:hAnsi="Arial"/>
                <w:sz w:val="18"/>
              </w:rPr>
            </w:pPr>
            <w:ins w:id="571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  <w:tc>
          <w:tcPr>
            <w:tcW w:w="4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41124A5C" w14:textId="77777777" w:rsidR="00530FF0" w:rsidRPr="00AC3283" w:rsidRDefault="00530FF0" w:rsidP="00B6497E">
            <w:pPr>
              <w:keepNext/>
              <w:keepLines/>
              <w:spacing w:after="0"/>
              <w:jc w:val="center"/>
              <w:rPr>
                <w:ins w:id="572" w:author="Huawei" w:date="2019-07-23T16:55:00Z"/>
                <w:rFonts w:ascii="Arial" w:eastAsia="宋体" w:hAnsi="Arial"/>
                <w:sz w:val="18"/>
              </w:rPr>
            </w:pPr>
            <w:ins w:id="573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530FF0" w:rsidRPr="00AC3283" w14:paraId="21E71285" w14:textId="77777777" w:rsidTr="00B6497E">
        <w:trPr>
          <w:ins w:id="574" w:author="Huawei" w:date="2019-07-23T16:55:00Z"/>
        </w:trPr>
        <w:tc>
          <w:tcPr>
            <w:tcW w:w="308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36AC24BC" w14:textId="77777777" w:rsidR="00530FF0" w:rsidRPr="00AC3283" w:rsidRDefault="00530FF0" w:rsidP="00B6497E">
            <w:pPr>
              <w:keepNext/>
              <w:keepLines/>
              <w:spacing w:after="0"/>
              <w:jc w:val="center"/>
              <w:rPr>
                <w:ins w:id="575" w:author="Huawei" w:date="2019-07-23T16:55:00Z"/>
                <w:rFonts w:ascii="Arial" w:eastAsia="宋体" w:hAnsi="Arial"/>
                <w:sz w:val="18"/>
              </w:rPr>
            </w:pPr>
            <w:ins w:id="576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30</w:t>
              </w:r>
            </w:ins>
          </w:p>
        </w:tc>
        <w:tc>
          <w:tcPr>
            <w:tcW w:w="428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050A1EA3" w14:textId="77777777" w:rsidR="00530FF0" w:rsidRPr="00AC3283" w:rsidRDefault="00530FF0" w:rsidP="00B6497E">
            <w:pPr>
              <w:keepNext/>
              <w:keepLines/>
              <w:spacing w:after="0"/>
              <w:jc w:val="center"/>
              <w:rPr>
                <w:ins w:id="577" w:author="Huawei" w:date="2019-07-23T16:55:00Z"/>
                <w:rFonts w:ascii="Arial" w:eastAsia="宋体" w:hAnsi="Arial"/>
                <w:sz w:val="18"/>
              </w:rPr>
            </w:pPr>
            <w:ins w:id="578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6</w:t>
              </w:r>
            </w:ins>
          </w:p>
        </w:tc>
        <w:tc>
          <w:tcPr>
            <w:tcW w:w="43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7045FAA0" w14:textId="77777777" w:rsidR="00530FF0" w:rsidRPr="00AC3283" w:rsidRDefault="00530FF0" w:rsidP="00B6497E">
            <w:pPr>
              <w:keepNext/>
              <w:keepLines/>
              <w:spacing w:after="0"/>
              <w:jc w:val="center"/>
              <w:rPr>
                <w:ins w:id="579" w:author="Huawei" w:date="2019-07-23T16:55:00Z"/>
                <w:rFonts w:ascii="Arial" w:eastAsia="宋体" w:hAnsi="Arial"/>
                <w:sz w:val="18"/>
              </w:rPr>
            </w:pPr>
            <w:ins w:id="580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24</w:t>
              </w:r>
            </w:ins>
          </w:p>
        </w:tc>
        <w:tc>
          <w:tcPr>
            <w:tcW w:w="43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47ACBACB" w14:textId="77777777" w:rsidR="00530FF0" w:rsidRPr="00AC3283" w:rsidRDefault="00530FF0" w:rsidP="00B6497E">
            <w:pPr>
              <w:keepNext/>
              <w:keepLines/>
              <w:spacing w:after="0"/>
              <w:jc w:val="center"/>
              <w:rPr>
                <w:ins w:id="581" w:author="Huawei" w:date="2019-07-23T16:55:00Z"/>
                <w:rFonts w:ascii="Arial" w:eastAsia="宋体" w:hAnsi="Arial"/>
                <w:sz w:val="18"/>
              </w:rPr>
            </w:pPr>
            <w:ins w:id="582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36</w:t>
              </w:r>
            </w:ins>
          </w:p>
        </w:tc>
        <w:tc>
          <w:tcPr>
            <w:tcW w:w="4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4886E286" w14:textId="77777777" w:rsidR="00530FF0" w:rsidRPr="00AC3283" w:rsidRDefault="00530FF0" w:rsidP="00B6497E">
            <w:pPr>
              <w:keepNext/>
              <w:keepLines/>
              <w:spacing w:after="0"/>
              <w:jc w:val="center"/>
              <w:rPr>
                <w:ins w:id="583" w:author="Huawei" w:date="2019-07-23T16:55:00Z"/>
                <w:rFonts w:ascii="Arial" w:eastAsia="宋体" w:hAnsi="Arial"/>
                <w:sz w:val="18"/>
              </w:rPr>
            </w:pPr>
            <w:ins w:id="584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48</w:t>
              </w:r>
            </w:ins>
          </w:p>
        </w:tc>
        <w:tc>
          <w:tcPr>
            <w:tcW w:w="4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79AD1447" w14:textId="77777777" w:rsidR="00530FF0" w:rsidRPr="00AC3283" w:rsidRDefault="00530FF0" w:rsidP="00B6497E">
            <w:pPr>
              <w:keepNext/>
              <w:keepLines/>
              <w:spacing w:after="0"/>
              <w:jc w:val="center"/>
              <w:rPr>
                <w:ins w:id="585" w:author="Huawei" w:date="2019-07-23T16:55:00Z"/>
                <w:rFonts w:ascii="Arial" w:eastAsia="宋体" w:hAnsi="Arial"/>
                <w:sz w:val="18"/>
              </w:rPr>
            </w:pPr>
            <w:ins w:id="586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60</w:t>
              </w:r>
            </w:ins>
          </w:p>
        </w:tc>
        <w:tc>
          <w:tcPr>
            <w:tcW w:w="425" w:type="pct"/>
            <w:vAlign w:val="center"/>
          </w:tcPr>
          <w:p w14:paraId="7FEFF3AE" w14:textId="77777777" w:rsidR="00530FF0" w:rsidRPr="00AC3283" w:rsidRDefault="00530FF0" w:rsidP="00B6497E">
            <w:pPr>
              <w:keepNext/>
              <w:keepLines/>
              <w:spacing w:after="0"/>
              <w:jc w:val="center"/>
              <w:rPr>
                <w:ins w:id="587" w:author="Huawei" w:date="2019-07-23T16:55:00Z"/>
                <w:rFonts w:ascii="Arial" w:eastAsia="宋体" w:hAnsi="Arial"/>
                <w:sz w:val="18"/>
              </w:rPr>
            </w:pPr>
            <w:ins w:id="588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78</w:t>
              </w:r>
            </w:ins>
          </w:p>
        </w:tc>
        <w:tc>
          <w:tcPr>
            <w:tcW w:w="4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33645F36" w14:textId="77777777" w:rsidR="00530FF0" w:rsidRPr="00AC3283" w:rsidRDefault="00530FF0" w:rsidP="00B6497E">
            <w:pPr>
              <w:keepNext/>
              <w:keepLines/>
              <w:spacing w:after="0"/>
              <w:jc w:val="center"/>
              <w:rPr>
                <w:ins w:id="589" w:author="Huawei" w:date="2019-07-23T16:55:00Z"/>
                <w:rFonts w:ascii="Arial" w:eastAsia="宋体" w:hAnsi="Arial"/>
                <w:sz w:val="18"/>
              </w:rPr>
            </w:pPr>
            <w:ins w:id="590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102</w:t>
              </w:r>
            </w:ins>
          </w:p>
        </w:tc>
        <w:tc>
          <w:tcPr>
            <w:tcW w:w="43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2CA55DFB" w14:textId="77777777" w:rsidR="00530FF0" w:rsidRPr="00AC3283" w:rsidRDefault="00530FF0" w:rsidP="00B6497E">
            <w:pPr>
              <w:keepNext/>
              <w:keepLines/>
              <w:spacing w:after="0"/>
              <w:jc w:val="center"/>
              <w:rPr>
                <w:ins w:id="591" w:author="Huawei" w:date="2019-07-23T16:55:00Z"/>
                <w:rFonts w:ascii="Arial" w:eastAsia="宋体" w:hAnsi="Arial"/>
                <w:sz w:val="18"/>
              </w:rPr>
            </w:pPr>
            <w:ins w:id="592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132</w:t>
              </w:r>
            </w:ins>
          </w:p>
        </w:tc>
        <w:tc>
          <w:tcPr>
            <w:tcW w:w="4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5F1324F9" w14:textId="77777777" w:rsidR="00530FF0" w:rsidRPr="00AC3283" w:rsidRDefault="00530FF0" w:rsidP="00B6497E">
            <w:pPr>
              <w:keepNext/>
              <w:keepLines/>
              <w:spacing w:after="0"/>
              <w:jc w:val="center"/>
              <w:rPr>
                <w:ins w:id="593" w:author="Huawei" w:date="2019-07-23T16:55:00Z"/>
                <w:rFonts w:ascii="Arial" w:eastAsia="宋体" w:hAnsi="Arial"/>
                <w:sz w:val="18"/>
              </w:rPr>
            </w:pPr>
            <w:ins w:id="594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162</w:t>
              </w:r>
            </w:ins>
          </w:p>
        </w:tc>
        <w:tc>
          <w:tcPr>
            <w:tcW w:w="4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7C7E4689" w14:textId="77777777" w:rsidR="00530FF0" w:rsidRPr="00AC3283" w:rsidRDefault="00530FF0" w:rsidP="00B6497E">
            <w:pPr>
              <w:keepNext/>
              <w:keepLines/>
              <w:spacing w:after="0"/>
              <w:jc w:val="center"/>
              <w:rPr>
                <w:ins w:id="595" w:author="Huawei" w:date="2019-07-23T16:55:00Z"/>
                <w:rFonts w:ascii="Arial" w:eastAsia="宋体" w:hAnsi="Arial"/>
                <w:sz w:val="18"/>
              </w:rPr>
            </w:pPr>
            <w:ins w:id="596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216</w:t>
              </w:r>
            </w:ins>
          </w:p>
        </w:tc>
        <w:tc>
          <w:tcPr>
            <w:tcW w:w="4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1364ED0F" w14:textId="77777777" w:rsidR="00530FF0" w:rsidRPr="00AC3283" w:rsidRDefault="00530FF0" w:rsidP="00B6497E">
            <w:pPr>
              <w:keepNext/>
              <w:keepLines/>
              <w:spacing w:after="0"/>
              <w:jc w:val="center"/>
              <w:rPr>
                <w:ins w:id="597" w:author="Huawei" w:date="2019-07-23T16:55:00Z"/>
                <w:rFonts w:ascii="Arial" w:eastAsia="宋体" w:hAnsi="Arial"/>
                <w:sz w:val="18"/>
              </w:rPr>
            </w:pPr>
            <w:ins w:id="598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270</w:t>
              </w:r>
            </w:ins>
          </w:p>
        </w:tc>
      </w:tr>
    </w:tbl>
    <w:p w14:paraId="4F801937" w14:textId="77777777" w:rsidR="00530FF0" w:rsidRPr="00530FF0" w:rsidRDefault="00530FF0">
      <w:pPr>
        <w:rPr>
          <w:ins w:id="599" w:author="Huawei" w:date="2019-07-23T14:59:00Z"/>
          <w:lang w:eastAsia="zh-CN"/>
        </w:rPr>
        <w:pPrChange w:id="600" w:author="Huawei" w:date="2019-07-23T16:54:00Z">
          <w:pPr>
            <w:pStyle w:val="4"/>
          </w:pPr>
        </w:pPrChange>
      </w:pPr>
    </w:p>
    <w:p w14:paraId="688AAEC0" w14:textId="356BE2FB" w:rsidR="00313586" w:rsidRPr="00AC3283" w:rsidRDefault="00313586" w:rsidP="00313586">
      <w:pPr>
        <w:pStyle w:val="3"/>
        <w:rPr>
          <w:ins w:id="601" w:author="Huawei" w:date="2019-07-23T14:59:00Z"/>
          <w:lang w:eastAsia="zh-CN"/>
        </w:rPr>
      </w:pPr>
      <w:bookmarkStart w:id="602" w:name="_Toc13090673"/>
      <w:ins w:id="603" w:author="Huawei" w:date="2019-07-23T14:59:00Z">
        <w:r w:rsidRPr="00AC3283">
          <w:t>5.</w:t>
        </w:r>
        <w:r w:rsidRPr="00AC3283">
          <w:rPr>
            <w:rFonts w:hint="eastAsia"/>
            <w:lang w:eastAsia="zh-CN"/>
          </w:rPr>
          <w:t>2</w:t>
        </w:r>
        <w:r>
          <w:rPr>
            <w:lang w:eastAsia="zh-CN"/>
          </w:rPr>
          <w:t>A</w:t>
        </w:r>
        <w:r w:rsidRPr="00AC3283">
          <w:t>.1</w:t>
        </w:r>
        <w:r w:rsidRPr="00AC3283">
          <w:rPr>
            <w:rFonts w:hint="eastAsia"/>
            <w:lang w:eastAsia="zh-CN"/>
          </w:rPr>
          <w:tab/>
        </w:r>
        <w:r w:rsidRPr="00AC3283">
          <w:rPr>
            <w:rFonts w:hint="eastAsia"/>
          </w:rPr>
          <w:t>1</w:t>
        </w:r>
        <w:r w:rsidRPr="00AC3283">
          <w:t>RX requirements</w:t>
        </w:r>
        <w:bookmarkEnd w:id="602"/>
      </w:ins>
    </w:p>
    <w:p w14:paraId="2B5EFA4E" w14:textId="77777777" w:rsidR="00313586" w:rsidRPr="00AC3283" w:rsidRDefault="00313586" w:rsidP="00313586">
      <w:pPr>
        <w:rPr>
          <w:ins w:id="604" w:author="Huawei" w:date="2019-07-23T14:59:00Z"/>
          <w:rFonts w:eastAsia="宋体"/>
          <w:lang w:eastAsia="zh-CN"/>
        </w:rPr>
      </w:pPr>
      <w:ins w:id="605" w:author="Huawei" w:date="2019-07-23T14:59:00Z">
        <w:r w:rsidRPr="00AC3283">
          <w:rPr>
            <w:rFonts w:eastAsia="宋体" w:hint="eastAsia"/>
            <w:lang w:eastAsia="zh-CN"/>
          </w:rPr>
          <w:t>(Void)</w:t>
        </w:r>
      </w:ins>
    </w:p>
    <w:p w14:paraId="75B55428" w14:textId="06EF8AA8" w:rsidR="00313586" w:rsidRPr="00AC3283" w:rsidRDefault="00313586" w:rsidP="00313586">
      <w:pPr>
        <w:pStyle w:val="3"/>
        <w:rPr>
          <w:ins w:id="606" w:author="Huawei" w:date="2019-07-23T14:59:00Z"/>
          <w:lang w:eastAsia="zh-CN"/>
        </w:rPr>
      </w:pPr>
      <w:bookmarkStart w:id="607" w:name="_Toc13090674"/>
      <w:ins w:id="608" w:author="Huawei" w:date="2019-07-23T14:59:00Z">
        <w:r w:rsidRPr="00AC3283">
          <w:t>5.</w:t>
        </w:r>
        <w:r w:rsidRPr="00AC3283">
          <w:rPr>
            <w:rFonts w:hint="eastAsia"/>
          </w:rPr>
          <w:t>2</w:t>
        </w:r>
        <w:r>
          <w:t>A</w:t>
        </w:r>
        <w:r w:rsidRPr="00AC3283">
          <w:t>.</w:t>
        </w:r>
        <w:r w:rsidRPr="00AC3283">
          <w:rPr>
            <w:rFonts w:hint="eastAsia"/>
            <w:lang w:eastAsia="zh-CN"/>
          </w:rPr>
          <w:t>2</w:t>
        </w:r>
        <w:r w:rsidRPr="00AC3283">
          <w:rPr>
            <w:rFonts w:hint="eastAsia"/>
            <w:lang w:eastAsia="zh-CN"/>
          </w:rPr>
          <w:tab/>
        </w:r>
        <w:r w:rsidRPr="00AC3283">
          <w:rPr>
            <w:rFonts w:hint="eastAsia"/>
          </w:rPr>
          <w:t>2</w:t>
        </w:r>
        <w:r w:rsidRPr="00AC3283">
          <w:t>RX requirements</w:t>
        </w:r>
        <w:bookmarkEnd w:id="607"/>
      </w:ins>
    </w:p>
    <w:p w14:paraId="486A69DB" w14:textId="08AD0637" w:rsidR="00313586" w:rsidRPr="00AC3283" w:rsidRDefault="00313586" w:rsidP="00313586">
      <w:pPr>
        <w:pStyle w:val="4"/>
        <w:rPr>
          <w:ins w:id="609" w:author="Huawei" w:date="2019-07-23T14:59:00Z"/>
          <w:lang w:eastAsia="zh-CN"/>
        </w:rPr>
      </w:pPr>
      <w:bookmarkStart w:id="610" w:name="_Toc13090675"/>
      <w:ins w:id="611" w:author="Huawei" w:date="2019-07-23T14:59:00Z">
        <w:r w:rsidRPr="00AC3283">
          <w:t>5.</w:t>
        </w:r>
        <w:r w:rsidRPr="00AC3283">
          <w:rPr>
            <w:rFonts w:hint="eastAsia"/>
          </w:rPr>
          <w:t>2</w:t>
        </w:r>
        <w:r>
          <w:t>A</w:t>
        </w:r>
        <w:r w:rsidRPr="00AC3283">
          <w:t>.</w:t>
        </w:r>
        <w:r w:rsidRPr="00AC3283">
          <w:rPr>
            <w:rFonts w:hint="eastAsia"/>
            <w:lang w:eastAsia="zh-CN"/>
          </w:rPr>
          <w:t>2</w:t>
        </w:r>
        <w:r w:rsidRPr="00AC3283">
          <w:t>.1</w:t>
        </w:r>
        <w:r w:rsidRPr="00AC3283">
          <w:rPr>
            <w:rFonts w:hint="eastAsia"/>
            <w:lang w:eastAsia="zh-CN"/>
          </w:rPr>
          <w:tab/>
          <w:t>FDD</w:t>
        </w:r>
      </w:ins>
      <w:bookmarkEnd w:id="610"/>
      <w:ins w:id="612" w:author="Huawei" w:date="2019-07-23T15:01:00Z">
        <w:r>
          <w:rPr>
            <w:lang w:eastAsia="zh-CN"/>
          </w:rPr>
          <w:t xml:space="preserve"> CA</w:t>
        </w:r>
      </w:ins>
    </w:p>
    <w:p w14:paraId="3D25A729" w14:textId="77777777" w:rsidR="00313586" w:rsidRDefault="00313586">
      <w:pPr>
        <w:rPr>
          <w:ins w:id="613" w:author="Huawei" w:date="2019-07-23T15:00:00Z"/>
          <w:lang w:eastAsia="zh-CN"/>
        </w:rPr>
        <w:pPrChange w:id="614" w:author="Huawei" w:date="2019-07-23T14:59:00Z">
          <w:pPr>
            <w:pStyle w:val="4"/>
          </w:pPr>
        </w:pPrChange>
      </w:pPr>
    </w:p>
    <w:p w14:paraId="59C31F7B" w14:textId="77777777" w:rsidR="00313586" w:rsidRDefault="00313586">
      <w:pPr>
        <w:rPr>
          <w:ins w:id="615" w:author="Huawei" w:date="2019-07-23T15:00:00Z"/>
          <w:lang w:eastAsia="zh-CN"/>
        </w:rPr>
        <w:pPrChange w:id="616" w:author="Huawei" w:date="2019-07-23T14:59:00Z">
          <w:pPr>
            <w:pStyle w:val="4"/>
          </w:pPr>
        </w:pPrChange>
      </w:pPr>
    </w:p>
    <w:p w14:paraId="414744B4" w14:textId="70D42FA3" w:rsidR="00313586" w:rsidRPr="00AC3283" w:rsidRDefault="00313586" w:rsidP="00313586">
      <w:pPr>
        <w:pStyle w:val="4"/>
        <w:rPr>
          <w:ins w:id="617" w:author="Huawei" w:date="2019-07-23T15:00:00Z"/>
          <w:lang w:eastAsia="zh-CN"/>
        </w:rPr>
      </w:pPr>
      <w:bookmarkStart w:id="618" w:name="_Toc13090680"/>
      <w:ins w:id="619" w:author="Huawei" w:date="2019-07-23T15:00:00Z">
        <w:r w:rsidRPr="00AC3283">
          <w:t>5.</w:t>
        </w:r>
        <w:r w:rsidRPr="00AC3283">
          <w:rPr>
            <w:rFonts w:hint="eastAsia"/>
          </w:rPr>
          <w:t>2</w:t>
        </w:r>
        <w:r>
          <w:t>A</w:t>
        </w:r>
        <w:r w:rsidRPr="00AC3283">
          <w:t>.</w:t>
        </w:r>
        <w:r w:rsidRPr="00AC3283">
          <w:rPr>
            <w:rFonts w:hint="eastAsia"/>
            <w:lang w:eastAsia="zh-CN"/>
          </w:rPr>
          <w:t>2</w:t>
        </w:r>
        <w:r w:rsidRPr="00AC3283">
          <w:t>.</w:t>
        </w:r>
        <w:r w:rsidRPr="00AC3283">
          <w:rPr>
            <w:rFonts w:hint="eastAsia"/>
            <w:lang w:eastAsia="zh-CN"/>
          </w:rPr>
          <w:t>2</w:t>
        </w:r>
        <w:r w:rsidRPr="00AC3283">
          <w:rPr>
            <w:rFonts w:hint="eastAsia"/>
            <w:lang w:eastAsia="zh-CN"/>
          </w:rPr>
          <w:tab/>
        </w:r>
        <w:r w:rsidRPr="00AC3283">
          <w:rPr>
            <w:rFonts w:hint="eastAsia"/>
          </w:rPr>
          <w:t>TDD</w:t>
        </w:r>
      </w:ins>
      <w:bookmarkEnd w:id="618"/>
      <w:ins w:id="620" w:author="Huawei" w:date="2019-07-23T15:01:00Z">
        <w:r>
          <w:t xml:space="preserve"> CA</w:t>
        </w:r>
      </w:ins>
    </w:p>
    <w:p w14:paraId="77AAAF52" w14:textId="6541AF3F" w:rsidR="00EA65C7" w:rsidRDefault="00EA65C7" w:rsidP="00EC317F">
      <w:pPr>
        <w:pStyle w:val="5"/>
        <w:rPr>
          <w:ins w:id="621" w:author="Huawei" w:date="2019-07-16T19:59:00Z"/>
        </w:rPr>
      </w:pPr>
      <w:ins w:id="622" w:author="Huawei" w:date="2019-07-16T18:49:00Z">
        <w:r w:rsidRPr="00AC3283">
          <w:t>5.</w:t>
        </w:r>
        <w:r w:rsidRPr="00AC3283">
          <w:rPr>
            <w:rFonts w:hint="eastAsia"/>
          </w:rPr>
          <w:t>2</w:t>
        </w:r>
      </w:ins>
      <w:ins w:id="623" w:author="Huawei" w:date="2019-07-23T15:02:00Z">
        <w:r w:rsidR="009112BF">
          <w:t>A</w:t>
        </w:r>
      </w:ins>
      <w:ins w:id="624" w:author="Huawei" w:date="2019-07-16T18:49:00Z">
        <w:r w:rsidRPr="00AC3283">
          <w:t>.</w:t>
        </w:r>
      </w:ins>
      <w:ins w:id="625" w:author="Huawei" w:date="2019-07-23T15:02:00Z">
        <w:r w:rsidR="009112BF">
          <w:t>2</w:t>
        </w:r>
      </w:ins>
      <w:ins w:id="626" w:author="Huawei" w:date="2019-07-16T18:49:00Z">
        <w:r w:rsidRPr="00AC3283">
          <w:t>.</w:t>
        </w:r>
      </w:ins>
      <w:ins w:id="627" w:author="Huawei" w:date="2019-07-23T15:02:00Z">
        <w:r w:rsidR="009112BF">
          <w:t>2</w:t>
        </w:r>
      </w:ins>
      <w:ins w:id="628" w:author="Huawei" w:date="2019-07-16T18:49:00Z">
        <w:r w:rsidRPr="00AC3283">
          <w:t>.1</w:t>
        </w:r>
        <w:r w:rsidRPr="00AC3283">
          <w:rPr>
            <w:rFonts w:hint="eastAsia"/>
            <w:lang w:eastAsia="zh-CN"/>
          </w:rPr>
          <w:tab/>
        </w:r>
        <w:r w:rsidRPr="00AC3283">
          <w:t xml:space="preserve">Minimum requirements for </w:t>
        </w:r>
      </w:ins>
      <w:ins w:id="629" w:author="Huawei" w:date="2019-07-16T18:50:00Z">
        <w:r>
          <w:t>TDD-TDD CA</w:t>
        </w:r>
      </w:ins>
    </w:p>
    <w:p w14:paraId="6A14CA68" w14:textId="603AE211" w:rsidR="005567A7" w:rsidRPr="001934FC" w:rsidRDefault="002149B2" w:rsidP="005567A7">
      <w:pPr>
        <w:rPr>
          <w:ins w:id="630" w:author="Huawei" w:date="2019-07-16T19:59:00Z"/>
        </w:rPr>
      </w:pPr>
      <w:ins w:id="631" w:author="Huawei" w:date="2019-07-17T09:11:00Z">
        <w:r>
          <w:t>T</w:t>
        </w:r>
      </w:ins>
      <w:ins w:id="632" w:author="Huawei" w:date="2019-07-16T19:59:00Z">
        <w:r w:rsidR="005567A7" w:rsidRPr="001934FC">
          <w:t xml:space="preserve">he requirements </w:t>
        </w:r>
      </w:ins>
      <w:ins w:id="633" w:author="Huawei" w:date="2019-07-17T09:11:00Z">
        <w:r>
          <w:t xml:space="preserve">for single carrier </w:t>
        </w:r>
      </w:ins>
      <w:ins w:id="634" w:author="Huawei" w:date="2019-07-17T12:09:00Z">
        <w:r w:rsidR="008920DE">
          <w:t xml:space="preserve">with multiple bandwidth </w:t>
        </w:r>
      </w:ins>
      <w:ins w:id="635" w:author="Huawei" w:date="2019-07-16T19:59:00Z">
        <w:r w:rsidR="005567A7" w:rsidRPr="001934FC">
          <w:t xml:space="preserve">are specified in Table </w:t>
        </w:r>
      </w:ins>
      <w:ins w:id="636" w:author="Huawei" w:date="2019-07-23T15:11:00Z">
        <w:r w:rsidR="00EC317F">
          <w:t>5.2A.2.2.1</w:t>
        </w:r>
      </w:ins>
      <w:ins w:id="637" w:author="Huawei" w:date="2019-07-17T09:08:00Z">
        <w:r w:rsidRPr="002149B2">
          <w:t>-2</w:t>
        </w:r>
      </w:ins>
      <w:ins w:id="638" w:author="Huawei" w:date="2019-07-17T09:09:00Z">
        <w:r>
          <w:t xml:space="preserve"> and </w:t>
        </w:r>
        <w:r w:rsidRPr="001934FC">
          <w:t xml:space="preserve">Table </w:t>
        </w:r>
      </w:ins>
      <w:ins w:id="639" w:author="Huawei" w:date="2019-07-23T15:11:00Z">
        <w:r w:rsidR="00EC317F">
          <w:t>5.2A.2.2.1</w:t>
        </w:r>
      </w:ins>
      <w:ins w:id="640" w:author="Huawei" w:date="2019-07-17T09:09:00Z">
        <w:r>
          <w:t>-3</w:t>
        </w:r>
      </w:ins>
      <w:ins w:id="641" w:author="Huawei" w:date="2019-07-16T19:59:00Z">
        <w:r w:rsidR="005567A7" w:rsidRPr="001934FC">
          <w:t xml:space="preserve">, with the parameters in Table </w:t>
        </w:r>
      </w:ins>
      <w:ins w:id="642" w:author="Huawei" w:date="2019-07-23T15:11:00Z">
        <w:r w:rsidR="00EC317F">
          <w:t>5.2A.2.2.1</w:t>
        </w:r>
      </w:ins>
      <w:ins w:id="643" w:author="Huawei" w:date="2019-07-16T20:00:00Z">
        <w:r w:rsidR="0062469F" w:rsidRPr="00AC3283">
          <w:t>-</w:t>
        </w:r>
        <w:r w:rsidR="0062469F">
          <w:rPr>
            <w:rFonts w:hint="eastAsia"/>
            <w:lang w:eastAsia="zh-CN"/>
          </w:rPr>
          <w:t>1</w:t>
        </w:r>
      </w:ins>
      <w:ins w:id="644" w:author="Huawei" w:date="2019-07-16T19:59:00Z">
        <w:r w:rsidR="005567A7" w:rsidRPr="001934FC">
          <w:t xml:space="preserve"> and the downlink physical channe</w:t>
        </w:r>
        <w:r>
          <w:t>l setup according to Annex C.3.1</w:t>
        </w:r>
        <w:r w:rsidR="005567A7" w:rsidRPr="001934FC">
          <w:t>.</w:t>
        </w:r>
      </w:ins>
      <w:ins w:id="645" w:author="Huawei" w:date="2019-07-17T12:10:00Z">
        <w:r w:rsidR="008920DE">
          <w:t xml:space="preserve"> </w:t>
        </w:r>
      </w:ins>
      <w:ins w:id="646" w:author="Huawei" w:date="2019-07-17T12:11:00Z">
        <w:r w:rsidR="00164FF9">
          <w:t xml:space="preserve">The performance requirements in </w:t>
        </w:r>
      </w:ins>
      <w:ins w:id="647" w:author="Huawei" w:date="2019-07-17T12:12:00Z">
        <w:r w:rsidR="00164FF9" w:rsidRPr="001934FC">
          <w:t xml:space="preserve">Table </w:t>
        </w:r>
      </w:ins>
      <w:ins w:id="648" w:author="Huawei" w:date="2019-07-23T15:11:00Z">
        <w:r w:rsidR="00EC317F">
          <w:t>5.2A.2.2.1</w:t>
        </w:r>
      </w:ins>
      <w:ins w:id="649" w:author="Huawei" w:date="2019-07-17T12:12:00Z">
        <w:r w:rsidR="00164FF9" w:rsidRPr="002149B2">
          <w:t>-2</w:t>
        </w:r>
        <w:r w:rsidR="00164FF9">
          <w:t xml:space="preserve"> and </w:t>
        </w:r>
        <w:r w:rsidR="00164FF9" w:rsidRPr="001934FC">
          <w:t xml:space="preserve">Table </w:t>
        </w:r>
      </w:ins>
      <w:ins w:id="650" w:author="Huawei" w:date="2019-07-23T15:11:00Z">
        <w:r w:rsidR="00EC317F">
          <w:t>5.2A.2.2.1</w:t>
        </w:r>
      </w:ins>
      <w:ins w:id="651" w:author="Huawei" w:date="2019-07-17T12:12:00Z">
        <w:r w:rsidR="00164FF9">
          <w:t>-3 do not apply for single carrier test.</w:t>
        </w:r>
      </w:ins>
    </w:p>
    <w:p w14:paraId="3AA5EE18" w14:textId="4F211600" w:rsidR="002149B2" w:rsidRDefault="002149B2" w:rsidP="005567A7">
      <w:pPr>
        <w:rPr>
          <w:ins w:id="652" w:author="Huawei" w:date="2019-07-17T09:11:00Z"/>
          <w:lang w:eastAsia="zh-CN"/>
        </w:rPr>
      </w:pPr>
      <w:ins w:id="653" w:author="Huawei" w:date="2019-07-17T09:11:00Z">
        <w:r>
          <w:rPr>
            <w:rFonts w:hint="eastAsia"/>
            <w:lang w:eastAsia="zh-CN"/>
          </w:rPr>
          <w:t xml:space="preserve">For CA with more than 1 DL CC, </w:t>
        </w:r>
      </w:ins>
      <w:ins w:id="654" w:author="Huawei" w:date="2019-07-17T09:13:00Z">
        <w:r>
          <w:rPr>
            <w:lang w:eastAsia="zh-CN"/>
          </w:rPr>
          <w:t xml:space="preserve">UE </w:t>
        </w:r>
      </w:ins>
      <w:ins w:id="655" w:author="Huawei" w:date="2019-07-17T10:41:00Z">
        <w:r w:rsidR="00261644">
          <w:rPr>
            <w:lang w:eastAsia="zh-CN"/>
          </w:rPr>
          <w:t xml:space="preserve">just </w:t>
        </w:r>
      </w:ins>
      <w:ins w:id="656" w:author="Huawei" w:date="2019-07-17T09:13:00Z">
        <w:r>
          <w:rPr>
            <w:lang w:eastAsia="zh-CN"/>
          </w:rPr>
          <w:t xml:space="preserve">needs to select the supported largest aggregated bandwidth </w:t>
        </w:r>
      </w:ins>
      <w:ins w:id="657" w:author="Huawei" w:date="2019-07-17T10:42:00Z">
        <w:r w:rsidR="00261644">
          <w:rPr>
            <w:lang w:eastAsia="zh-CN"/>
          </w:rPr>
          <w:t xml:space="preserve">among all supported band combinations </w:t>
        </w:r>
      </w:ins>
      <w:ins w:id="658" w:author="Huawei" w:date="2019-07-17T09:13:00Z">
        <w:r>
          <w:rPr>
            <w:lang w:eastAsia="zh-CN"/>
          </w:rPr>
          <w:t>fo</w:t>
        </w:r>
        <w:r w:rsidR="00261644">
          <w:rPr>
            <w:lang w:eastAsia="zh-CN"/>
          </w:rPr>
          <w:t>r a given subcarrier spacing</w:t>
        </w:r>
      </w:ins>
      <w:ins w:id="659" w:author="Huawei" w:date="2019-07-17T10:43:00Z">
        <w:r w:rsidR="003D4AD5">
          <w:rPr>
            <w:lang w:eastAsia="zh-CN"/>
          </w:rPr>
          <w:t xml:space="preserve"> based on single carrier requirements specififed in </w:t>
        </w:r>
        <w:r w:rsidR="003D4AD5" w:rsidRPr="001934FC">
          <w:t xml:space="preserve">Table </w:t>
        </w:r>
      </w:ins>
      <w:ins w:id="660" w:author="Huawei" w:date="2019-07-23T15:11:00Z">
        <w:r w:rsidR="00EC317F">
          <w:lastRenderedPageBreak/>
          <w:t>5.2A.2.2.1</w:t>
        </w:r>
      </w:ins>
      <w:ins w:id="661" w:author="Huawei" w:date="2019-07-17T10:43:00Z">
        <w:r w:rsidR="003D4AD5" w:rsidRPr="002149B2">
          <w:t>-2</w:t>
        </w:r>
        <w:r w:rsidR="003D4AD5">
          <w:t xml:space="preserve"> and </w:t>
        </w:r>
        <w:r w:rsidR="003D4AD5" w:rsidRPr="001934FC">
          <w:t xml:space="preserve">Table </w:t>
        </w:r>
      </w:ins>
      <w:ins w:id="662" w:author="Huawei" w:date="2019-07-23T15:11:00Z">
        <w:r w:rsidR="00EC317F">
          <w:t>5.2A.2.2.1</w:t>
        </w:r>
      </w:ins>
      <w:ins w:id="663" w:author="Huawei" w:date="2019-07-17T10:43:00Z">
        <w:r w:rsidR="003D4AD5">
          <w:t>-3</w:t>
        </w:r>
      </w:ins>
      <w:ins w:id="664" w:author="Huawei" w:date="2019-07-17T09:13:00Z">
        <w:r w:rsidR="00261644">
          <w:rPr>
            <w:lang w:eastAsia="zh-CN"/>
          </w:rPr>
          <w:t xml:space="preserve"> durin</w:t>
        </w:r>
      </w:ins>
      <w:ins w:id="665" w:author="Huawei" w:date="2019-07-17T10:41:00Z">
        <w:r w:rsidR="00261644">
          <w:rPr>
            <w:lang w:eastAsia="zh-CN"/>
          </w:rPr>
          <w:t>g the</w:t>
        </w:r>
      </w:ins>
      <w:ins w:id="666" w:author="Huawei" w:date="2019-07-17T09:13:00Z">
        <w:r>
          <w:rPr>
            <w:lang w:eastAsia="zh-CN"/>
          </w:rPr>
          <w:t xml:space="preserve"> test</w:t>
        </w:r>
      </w:ins>
      <w:ins w:id="667" w:author="Huawei" w:date="2019-07-17T10:42:00Z">
        <w:r w:rsidR="003D4AD5">
          <w:rPr>
            <w:lang w:eastAsia="zh-CN"/>
          </w:rPr>
          <w:t xml:space="preserve">, with </w:t>
        </w:r>
      </w:ins>
      <w:ins w:id="668" w:author="Huawei" w:date="2019-07-17T10:44:00Z">
        <w:r w:rsidR="003D4AD5" w:rsidRPr="001934FC">
          <w:t>the downlink physical channe</w:t>
        </w:r>
        <w:r w:rsidR="003D4AD5">
          <w:t>l setup according to Annex C.3.1</w:t>
        </w:r>
        <w:r w:rsidR="003D4AD5" w:rsidRPr="001934FC">
          <w:t>.</w:t>
        </w:r>
      </w:ins>
    </w:p>
    <w:p w14:paraId="0AABE14B" w14:textId="67F86203" w:rsidR="000A56BE" w:rsidRPr="00AC3283" w:rsidRDefault="000A56BE" w:rsidP="000A56BE">
      <w:pPr>
        <w:pStyle w:val="TH"/>
        <w:rPr>
          <w:ins w:id="669" w:author="Huawei" w:date="2019-07-16T19:06:00Z"/>
        </w:rPr>
      </w:pPr>
      <w:ins w:id="670" w:author="Huawei" w:date="2019-07-16T19:06:00Z">
        <w:r>
          <w:t xml:space="preserve">Table </w:t>
        </w:r>
      </w:ins>
      <w:ins w:id="671" w:author="Huawei" w:date="2019-07-23T15:11:00Z">
        <w:r w:rsidR="00EC317F">
          <w:t>5.2A.2.2.1</w:t>
        </w:r>
      </w:ins>
      <w:ins w:id="672" w:author="Huawei" w:date="2019-07-16T19:06:00Z">
        <w:r w:rsidRPr="00AC3283">
          <w:t>-</w:t>
        </w:r>
        <w:r>
          <w:rPr>
            <w:rFonts w:hint="eastAsia"/>
            <w:lang w:eastAsia="zh-CN"/>
          </w:rPr>
          <w:t>1</w:t>
        </w:r>
        <w:r w:rsidRPr="00AC3283">
          <w:rPr>
            <w:rFonts w:hint="eastAsia"/>
            <w:lang w:eastAsia="zh-CN"/>
          </w:rPr>
          <w:t>:</w:t>
        </w:r>
        <w:r w:rsidRPr="00AC3283">
          <w:t xml:space="preserve"> Test parameters</w:t>
        </w:r>
      </w:ins>
      <w:ins w:id="673" w:author="Huawei" w:date="2019-07-16T19:13:00Z">
        <w:r w:rsidR="00BE7F77">
          <w:t xml:space="preserve"> for CA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4"/>
        <w:gridCol w:w="3657"/>
        <w:gridCol w:w="803"/>
        <w:gridCol w:w="3355"/>
      </w:tblGrid>
      <w:tr w:rsidR="000A56BE" w:rsidRPr="00AC3283" w14:paraId="3FAD19A7" w14:textId="77777777" w:rsidTr="00B926E3">
        <w:trPr>
          <w:ins w:id="674" w:author="Huawei" w:date="2019-07-16T19:06:00Z"/>
        </w:trPr>
        <w:tc>
          <w:tcPr>
            <w:tcW w:w="5471" w:type="dxa"/>
            <w:gridSpan w:val="2"/>
            <w:shd w:val="clear" w:color="auto" w:fill="auto"/>
          </w:tcPr>
          <w:p w14:paraId="7EEEB42A" w14:textId="77777777" w:rsidR="000A56BE" w:rsidRPr="00AC3283" w:rsidRDefault="000A56BE" w:rsidP="002149B2">
            <w:pPr>
              <w:keepNext/>
              <w:keepLines/>
              <w:spacing w:after="0"/>
              <w:jc w:val="center"/>
              <w:rPr>
                <w:ins w:id="675" w:author="Huawei" w:date="2019-07-16T19:06:00Z"/>
                <w:rFonts w:ascii="Arial" w:eastAsia="宋体" w:hAnsi="Arial"/>
                <w:b/>
                <w:sz w:val="18"/>
              </w:rPr>
            </w:pPr>
            <w:ins w:id="676" w:author="Huawei" w:date="2019-07-16T19:06:00Z">
              <w:r w:rsidRPr="00AC3283">
                <w:rPr>
                  <w:rFonts w:ascii="Arial" w:eastAsia="宋体" w:hAnsi="Arial"/>
                  <w:b/>
                  <w:sz w:val="18"/>
                </w:rPr>
                <w:t>Parameter</w:t>
              </w:r>
            </w:ins>
          </w:p>
        </w:tc>
        <w:tc>
          <w:tcPr>
            <w:tcW w:w="803" w:type="dxa"/>
            <w:shd w:val="clear" w:color="auto" w:fill="auto"/>
          </w:tcPr>
          <w:p w14:paraId="268298C2" w14:textId="77777777" w:rsidR="000A56BE" w:rsidRPr="00AC3283" w:rsidRDefault="000A56BE" w:rsidP="002149B2">
            <w:pPr>
              <w:keepNext/>
              <w:keepLines/>
              <w:spacing w:after="0"/>
              <w:jc w:val="center"/>
              <w:rPr>
                <w:ins w:id="677" w:author="Huawei" w:date="2019-07-16T19:06:00Z"/>
                <w:rFonts w:ascii="Arial" w:eastAsia="宋体" w:hAnsi="Arial"/>
                <w:b/>
                <w:sz w:val="18"/>
              </w:rPr>
            </w:pPr>
            <w:ins w:id="678" w:author="Huawei" w:date="2019-07-16T19:06:00Z">
              <w:r w:rsidRPr="00AC3283">
                <w:rPr>
                  <w:rFonts w:ascii="Arial" w:eastAsia="宋体" w:hAnsi="Arial"/>
                  <w:b/>
                  <w:sz w:val="18"/>
                </w:rPr>
                <w:t>Unit</w:t>
              </w:r>
            </w:ins>
          </w:p>
        </w:tc>
        <w:tc>
          <w:tcPr>
            <w:tcW w:w="3355" w:type="dxa"/>
            <w:shd w:val="clear" w:color="auto" w:fill="auto"/>
          </w:tcPr>
          <w:p w14:paraId="7B2B1AB9" w14:textId="77777777" w:rsidR="000A56BE" w:rsidRPr="00AC3283" w:rsidRDefault="000A56BE" w:rsidP="002149B2">
            <w:pPr>
              <w:keepNext/>
              <w:keepLines/>
              <w:spacing w:after="0"/>
              <w:jc w:val="center"/>
              <w:rPr>
                <w:ins w:id="679" w:author="Huawei" w:date="2019-07-16T19:06:00Z"/>
                <w:rFonts w:ascii="Arial" w:eastAsia="宋体" w:hAnsi="Arial"/>
                <w:b/>
                <w:sz w:val="18"/>
              </w:rPr>
            </w:pPr>
            <w:ins w:id="680" w:author="Huawei" w:date="2019-07-16T19:06:00Z">
              <w:r w:rsidRPr="00AC3283">
                <w:rPr>
                  <w:rFonts w:ascii="Arial" w:eastAsia="宋体" w:hAnsi="Arial"/>
                  <w:b/>
                  <w:sz w:val="18"/>
                </w:rPr>
                <w:t>Value</w:t>
              </w:r>
            </w:ins>
          </w:p>
        </w:tc>
      </w:tr>
      <w:tr w:rsidR="000A56BE" w:rsidRPr="00AC3283" w14:paraId="2682FC1E" w14:textId="77777777" w:rsidTr="00B926E3">
        <w:trPr>
          <w:ins w:id="681" w:author="Huawei" w:date="2019-07-16T19:06:00Z"/>
        </w:trPr>
        <w:tc>
          <w:tcPr>
            <w:tcW w:w="5471" w:type="dxa"/>
            <w:gridSpan w:val="2"/>
            <w:shd w:val="clear" w:color="auto" w:fill="auto"/>
            <w:vAlign w:val="center"/>
          </w:tcPr>
          <w:p w14:paraId="6EBDEB9D" w14:textId="77777777" w:rsidR="000A56BE" w:rsidRPr="00AC3283" w:rsidRDefault="000A56BE" w:rsidP="002149B2">
            <w:pPr>
              <w:keepNext/>
              <w:keepLines/>
              <w:spacing w:after="0"/>
              <w:rPr>
                <w:ins w:id="682" w:author="Huawei" w:date="2019-07-16T19:06:00Z"/>
                <w:rFonts w:ascii="Arial" w:eastAsia="宋体" w:hAnsi="Arial"/>
                <w:sz w:val="18"/>
              </w:rPr>
            </w:pPr>
            <w:ins w:id="683" w:author="Huawei" w:date="2019-07-16T19:06:00Z">
              <w:r w:rsidRPr="00AC3283">
                <w:rPr>
                  <w:rFonts w:ascii="Arial" w:eastAsia="宋体" w:hAnsi="Arial"/>
                  <w:sz w:val="18"/>
                </w:rPr>
                <w:t>Duplex mode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14:paraId="0704DEF9" w14:textId="77777777" w:rsidR="000A56BE" w:rsidRPr="00AC3283" w:rsidRDefault="000A56BE" w:rsidP="002149B2">
            <w:pPr>
              <w:keepNext/>
              <w:keepLines/>
              <w:spacing w:after="0"/>
              <w:jc w:val="center"/>
              <w:rPr>
                <w:ins w:id="684" w:author="Huawei" w:date="2019-07-16T19:06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60EAB086" w14:textId="77777777" w:rsidR="000A56BE" w:rsidRPr="00AC3283" w:rsidRDefault="000A56BE" w:rsidP="002149B2">
            <w:pPr>
              <w:keepNext/>
              <w:keepLines/>
              <w:spacing w:after="0"/>
              <w:jc w:val="center"/>
              <w:rPr>
                <w:ins w:id="685" w:author="Huawei" w:date="2019-07-16T19:06:00Z"/>
                <w:rFonts w:ascii="Arial" w:eastAsia="宋体" w:hAnsi="Arial"/>
                <w:sz w:val="18"/>
              </w:rPr>
            </w:pPr>
            <w:ins w:id="686" w:author="Huawei" w:date="2019-07-16T19:06:00Z">
              <w:r w:rsidRPr="00AC3283">
                <w:rPr>
                  <w:rFonts w:ascii="Arial" w:eastAsia="宋体" w:hAnsi="Arial"/>
                  <w:sz w:val="18"/>
                </w:rPr>
                <w:t>TDD</w:t>
              </w:r>
            </w:ins>
          </w:p>
        </w:tc>
      </w:tr>
      <w:tr w:rsidR="000A56BE" w:rsidRPr="00AC3283" w14:paraId="7DFFCB1B" w14:textId="77777777" w:rsidTr="00B926E3">
        <w:trPr>
          <w:ins w:id="687" w:author="Huawei" w:date="2019-07-16T19:06:00Z"/>
        </w:trPr>
        <w:tc>
          <w:tcPr>
            <w:tcW w:w="5471" w:type="dxa"/>
            <w:gridSpan w:val="2"/>
            <w:shd w:val="clear" w:color="auto" w:fill="auto"/>
            <w:vAlign w:val="center"/>
          </w:tcPr>
          <w:p w14:paraId="0A0ED2E8" w14:textId="77777777" w:rsidR="000A56BE" w:rsidRPr="00AC3283" w:rsidRDefault="000A56BE" w:rsidP="002149B2">
            <w:pPr>
              <w:keepNext/>
              <w:keepLines/>
              <w:spacing w:after="0"/>
              <w:rPr>
                <w:ins w:id="688" w:author="Huawei" w:date="2019-07-16T19:06:00Z"/>
                <w:rFonts w:ascii="Arial" w:eastAsia="宋体" w:hAnsi="Arial"/>
                <w:sz w:val="18"/>
              </w:rPr>
            </w:pPr>
            <w:ins w:id="689" w:author="Huawei" w:date="2019-07-16T19:06:00Z">
              <w:r w:rsidRPr="00AC3283">
                <w:rPr>
                  <w:rFonts w:ascii="Arial" w:eastAsia="宋体" w:hAnsi="Arial"/>
                  <w:sz w:val="18"/>
                </w:rPr>
                <w:t>Active DL BWP index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14:paraId="75BDD71C" w14:textId="77777777" w:rsidR="000A56BE" w:rsidRPr="00AC3283" w:rsidRDefault="000A56BE" w:rsidP="002149B2">
            <w:pPr>
              <w:keepNext/>
              <w:keepLines/>
              <w:spacing w:after="0"/>
              <w:jc w:val="center"/>
              <w:rPr>
                <w:ins w:id="690" w:author="Huawei" w:date="2019-07-16T19:06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0EF23C4B" w14:textId="77777777" w:rsidR="000A56BE" w:rsidRPr="00AC3283" w:rsidRDefault="000A56BE" w:rsidP="002149B2">
            <w:pPr>
              <w:keepNext/>
              <w:keepLines/>
              <w:spacing w:after="0"/>
              <w:jc w:val="center"/>
              <w:rPr>
                <w:ins w:id="691" w:author="Huawei" w:date="2019-07-16T19:06:00Z"/>
                <w:rFonts w:ascii="Arial" w:eastAsia="宋体" w:hAnsi="Arial"/>
                <w:sz w:val="18"/>
              </w:rPr>
            </w:pPr>
            <w:ins w:id="692" w:author="Huawei" w:date="2019-07-16T19:06:00Z">
              <w:r w:rsidRPr="00AC3283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0A56BE" w:rsidRPr="00AC3283" w14:paraId="63BE56B7" w14:textId="77777777" w:rsidTr="00B926E3">
        <w:trPr>
          <w:ins w:id="693" w:author="Huawei" w:date="2019-07-16T19:06:00Z"/>
        </w:trPr>
        <w:tc>
          <w:tcPr>
            <w:tcW w:w="1814" w:type="dxa"/>
            <w:vMerge w:val="restart"/>
            <w:shd w:val="clear" w:color="auto" w:fill="auto"/>
            <w:vAlign w:val="center"/>
          </w:tcPr>
          <w:p w14:paraId="591FBE0C" w14:textId="77777777" w:rsidR="000A56BE" w:rsidRPr="00AC3283" w:rsidRDefault="000A56BE" w:rsidP="002149B2">
            <w:pPr>
              <w:keepNext/>
              <w:keepLines/>
              <w:spacing w:after="0"/>
              <w:rPr>
                <w:ins w:id="694" w:author="Huawei" w:date="2019-07-16T19:06:00Z"/>
                <w:rFonts w:ascii="Arial" w:eastAsia="宋体" w:hAnsi="Arial"/>
                <w:sz w:val="18"/>
              </w:rPr>
            </w:pPr>
            <w:ins w:id="695" w:author="Huawei" w:date="2019-07-16T19:06:00Z">
              <w:r w:rsidRPr="00AC3283">
                <w:rPr>
                  <w:rFonts w:ascii="Arial" w:eastAsia="宋体" w:hAnsi="Arial"/>
                  <w:sz w:val="18"/>
                </w:rPr>
                <w:t>PDSCH configuration</w:t>
              </w:r>
            </w:ins>
          </w:p>
        </w:tc>
        <w:tc>
          <w:tcPr>
            <w:tcW w:w="3657" w:type="dxa"/>
            <w:shd w:val="clear" w:color="auto" w:fill="auto"/>
            <w:vAlign w:val="center"/>
          </w:tcPr>
          <w:p w14:paraId="31CABA49" w14:textId="77777777" w:rsidR="000A56BE" w:rsidRPr="00AC3283" w:rsidRDefault="000A56BE" w:rsidP="002149B2">
            <w:pPr>
              <w:keepNext/>
              <w:keepLines/>
              <w:spacing w:after="0"/>
              <w:rPr>
                <w:ins w:id="696" w:author="Huawei" w:date="2019-07-16T19:06:00Z"/>
                <w:rFonts w:ascii="Arial" w:eastAsia="宋体" w:hAnsi="Arial"/>
                <w:sz w:val="18"/>
              </w:rPr>
            </w:pPr>
            <w:ins w:id="697" w:author="Huawei" w:date="2019-07-16T19:06:00Z">
              <w:r w:rsidRPr="00AC3283">
                <w:rPr>
                  <w:rFonts w:ascii="Arial" w:eastAsia="宋体" w:hAnsi="Arial"/>
                  <w:sz w:val="18"/>
                </w:rPr>
                <w:t>Mapping type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14:paraId="495959E3" w14:textId="77777777" w:rsidR="000A56BE" w:rsidRPr="00AC3283" w:rsidRDefault="000A56BE" w:rsidP="002149B2">
            <w:pPr>
              <w:keepNext/>
              <w:keepLines/>
              <w:spacing w:after="0"/>
              <w:jc w:val="center"/>
              <w:rPr>
                <w:ins w:id="698" w:author="Huawei" w:date="2019-07-16T19:06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03DA2B5E" w14:textId="77777777" w:rsidR="000A56BE" w:rsidRPr="00AC3283" w:rsidRDefault="000A56BE" w:rsidP="002149B2">
            <w:pPr>
              <w:keepNext/>
              <w:keepLines/>
              <w:spacing w:after="0"/>
              <w:jc w:val="center"/>
              <w:rPr>
                <w:ins w:id="699" w:author="Huawei" w:date="2019-07-16T19:06:00Z"/>
                <w:rFonts w:ascii="Arial" w:eastAsia="宋体" w:hAnsi="Arial"/>
                <w:sz w:val="18"/>
              </w:rPr>
            </w:pPr>
            <w:ins w:id="700" w:author="Huawei" w:date="2019-07-16T19:06:00Z">
              <w:r w:rsidRPr="00AC3283">
                <w:rPr>
                  <w:rFonts w:ascii="Arial" w:eastAsia="宋体" w:hAnsi="Arial"/>
                  <w:sz w:val="18"/>
                </w:rPr>
                <w:t>Type A</w:t>
              </w:r>
            </w:ins>
          </w:p>
        </w:tc>
      </w:tr>
      <w:tr w:rsidR="000A56BE" w:rsidRPr="00AC3283" w14:paraId="2EC2BA5D" w14:textId="77777777" w:rsidTr="00B926E3">
        <w:trPr>
          <w:ins w:id="701" w:author="Huawei" w:date="2019-07-16T19:06:00Z"/>
        </w:trPr>
        <w:tc>
          <w:tcPr>
            <w:tcW w:w="1814" w:type="dxa"/>
            <w:vMerge/>
            <w:shd w:val="clear" w:color="auto" w:fill="auto"/>
            <w:vAlign w:val="center"/>
          </w:tcPr>
          <w:p w14:paraId="181192B5" w14:textId="77777777" w:rsidR="000A56BE" w:rsidRPr="00AC3283" w:rsidRDefault="000A56BE" w:rsidP="002149B2">
            <w:pPr>
              <w:keepNext/>
              <w:keepLines/>
              <w:spacing w:after="0"/>
              <w:rPr>
                <w:ins w:id="702" w:author="Huawei" w:date="2019-07-16T19:06:00Z"/>
                <w:rFonts w:ascii="Arial" w:eastAsia="宋体" w:hAnsi="Arial"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14:paraId="7535F6A1" w14:textId="77777777" w:rsidR="000A56BE" w:rsidRPr="00AC3283" w:rsidRDefault="000A56BE" w:rsidP="002149B2">
            <w:pPr>
              <w:keepNext/>
              <w:keepLines/>
              <w:spacing w:after="0"/>
              <w:rPr>
                <w:ins w:id="703" w:author="Huawei" w:date="2019-07-16T19:06:00Z"/>
                <w:rFonts w:ascii="Arial" w:eastAsia="宋体" w:hAnsi="Arial"/>
                <w:sz w:val="18"/>
              </w:rPr>
            </w:pPr>
            <w:ins w:id="704" w:author="Huawei" w:date="2019-07-16T19:06:00Z">
              <w:r w:rsidRPr="00AC3283">
                <w:rPr>
                  <w:rFonts w:ascii="Arial" w:eastAsia="宋体" w:hAnsi="Arial"/>
                  <w:sz w:val="18"/>
                </w:rPr>
                <w:t>k0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14:paraId="32436644" w14:textId="77777777" w:rsidR="000A56BE" w:rsidRPr="00AC3283" w:rsidRDefault="000A56BE" w:rsidP="002149B2">
            <w:pPr>
              <w:keepNext/>
              <w:keepLines/>
              <w:spacing w:after="0"/>
              <w:jc w:val="center"/>
              <w:rPr>
                <w:ins w:id="705" w:author="Huawei" w:date="2019-07-16T19:06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5EB70835" w14:textId="77777777" w:rsidR="000A56BE" w:rsidRPr="00AC3283" w:rsidRDefault="000A56BE" w:rsidP="002149B2">
            <w:pPr>
              <w:keepNext/>
              <w:keepLines/>
              <w:spacing w:after="0"/>
              <w:jc w:val="center"/>
              <w:rPr>
                <w:ins w:id="706" w:author="Huawei" w:date="2019-07-16T19:06:00Z"/>
                <w:rFonts w:ascii="Arial" w:eastAsia="宋体" w:hAnsi="Arial"/>
                <w:sz w:val="18"/>
              </w:rPr>
            </w:pPr>
            <w:ins w:id="707" w:author="Huawei" w:date="2019-07-16T19:06:00Z">
              <w:r w:rsidRPr="00AC3283">
                <w:rPr>
                  <w:rFonts w:ascii="Arial" w:eastAsia="宋体" w:hAnsi="Arial"/>
                  <w:sz w:val="18"/>
                </w:rPr>
                <w:t>0</w:t>
              </w:r>
            </w:ins>
          </w:p>
        </w:tc>
      </w:tr>
      <w:tr w:rsidR="000A56BE" w:rsidRPr="00AC3283" w14:paraId="40BD8FEE" w14:textId="77777777" w:rsidTr="00B926E3">
        <w:trPr>
          <w:ins w:id="708" w:author="Huawei" w:date="2019-07-16T19:06:00Z"/>
        </w:trPr>
        <w:tc>
          <w:tcPr>
            <w:tcW w:w="1814" w:type="dxa"/>
            <w:vMerge/>
            <w:shd w:val="clear" w:color="auto" w:fill="auto"/>
            <w:vAlign w:val="center"/>
          </w:tcPr>
          <w:p w14:paraId="7F7444D8" w14:textId="77777777" w:rsidR="000A56BE" w:rsidRPr="00AC3283" w:rsidRDefault="000A56BE" w:rsidP="002149B2">
            <w:pPr>
              <w:keepNext/>
              <w:keepLines/>
              <w:spacing w:after="0"/>
              <w:rPr>
                <w:ins w:id="709" w:author="Huawei" w:date="2019-07-16T19:06:00Z"/>
                <w:rFonts w:ascii="Arial" w:eastAsia="宋体" w:hAnsi="Arial"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14:paraId="2A82021D" w14:textId="77777777" w:rsidR="000A56BE" w:rsidRPr="00AC3283" w:rsidRDefault="000A56BE" w:rsidP="002149B2">
            <w:pPr>
              <w:keepNext/>
              <w:keepLines/>
              <w:spacing w:after="0"/>
              <w:rPr>
                <w:ins w:id="710" w:author="Huawei" w:date="2019-07-16T19:06:00Z"/>
                <w:rFonts w:ascii="Arial" w:eastAsia="宋体" w:hAnsi="Arial"/>
                <w:sz w:val="18"/>
              </w:rPr>
            </w:pPr>
            <w:ins w:id="711" w:author="Huawei" w:date="2019-07-16T19:06:00Z">
              <w:r w:rsidRPr="00AC3283">
                <w:rPr>
                  <w:rFonts w:ascii="Arial" w:eastAsia="宋体" w:hAnsi="Arial"/>
                  <w:sz w:val="18"/>
                </w:rPr>
                <w:t xml:space="preserve">Starting symbol (S) 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14:paraId="5897DEE3" w14:textId="77777777" w:rsidR="000A56BE" w:rsidRPr="00AC3283" w:rsidRDefault="000A56BE" w:rsidP="002149B2">
            <w:pPr>
              <w:keepNext/>
              <w:keepLines/>
              <w:spacing w:after="0"/>
              <w:jc w:val="center"/>
              <w:rPr>
                <w:ins w:id="712" w:author="Huawei" w:date="2019-07-16T19:06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554E87D3" w14:textId="77777777" w:rsidR="000A56BE" w:rsidRPr="00AC3283" w:rsidRDefault="000A56BE" w:rsidP="002149B2">
            <w:pPr>
              <w:keepNext/>
              <w:keepLines/>
              <w:spacing w:after="0"/>
              <w:jc w:val="center"/>
              <w:rPr>
                <w:ins w:id="713" w:author="Huawei" w:date="2019-07-16T19:06:00Z"/>
                <w:rFonts w:ascii="Arial" w:eastAsia="宋体" w:hAnsi="Arial"/>
                <w:sz w:val="18"/>
              </w:rPr>
            </w:pPr>
            <w:ins w:id="714" w:author="Huawei" w:date="2019-07-16T19:06:00Z">
              <w:r w:rsidRPr="00AC3283"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</w:tr>
      <w:tr w:rsidR="000A56BE" w:rsidRPr="00AC3283" w14:paraId="0115D932" w14:textId="77777777" w:rsidTr="00B926E3">
        <w:trPr>
          <w:ins w:id="715" w:author="Huawei" w:date="2019-07-16T19:06:00Z"/>
        </w:trPr>
        <w:tc>
          <w:tcPr>
            <w:tcW w:w="1814" w:type="dxa"/>
            <w:vMerge/>
            <w:shd w:val="clear" w:color="auto" w:fill="auto"/>
            <w:vAlign w:val="center"/>
          </w:tcPr>
          <w:p w14:paraId="434774FA" w14:textId="77777777" w:rsidR="000A56BE" w:rsidRPr="00AC3283" w:rsidRDefault="000A56BE" w:rsidP="002149B2">
            <w:pPr>
              <w:keepNext/>
              <w:keepLines/>
              <w:spacing w:after="0"/>
              <w:rPr>
                <w:ins w:id="716" w:author="Huawei" w:date="2019-07-16T19:06:00Z"/>
                <w:rFonts w:ascii="Arial" w:eastAsia="宋体" w:hAnsi="Arial"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14:paraId="275F7AA8" w14:textId="77777777" w:rsidR="000A56BE" w:rsidRPr="00AC3283" w:rsidRDefault="000A56BE" w:rsidP="002149B2">
            <w:pPr>
              <w:keepNext/>
              <w:keepLines/>
              <w:spacing w:after="0"/>
              <w:rPr>
                <w:ins w:id="717" w:author="Huawei" w:date="2019-07-16T19:06:00Z"/>
                <w:rFonts w:ascii="Arial" w:eastAsia="宋体" w:hAnsi="Arial"/>
                <w:sz w:val="18"/>
              </w:rPr>
            </w:pPr>
            <w:ins w:id="718" w:author="Huawei" w:date="2019-07-16T19:06:00Z">
              <w:r w:rsidRPr="00AC3283">
                <w:rPr>
                  <w:rFonts w:ascii="Arial" w:eastAsia="宋体" w:hAnsi="Arial"/>
                  <w:sz w:val="18"/>
                </w:rPr>
                <w:t>Length (L)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14:paraId="14F13EB9" w14:textId="77777777" w:rsidR="000A56BE" w:rsidRPr="00AC3283" w:rsidRDefault="000A56BE" w:rsidP="002149B2">
            <w:pPr>
              <w:keepNext/>
              <w:keepLines/>
              <w:spacing w:after="0"/>
              <w:jc w:val="center"/>
              <w:rPr>
                <w:ins w:id="719" w:author="Huawei" w:date="2019-07-16T19:06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060001D2" w14:textId="77777777" w:rsidR="000A56BE" w:rsidRDefault="006B4E89" w:rsidP="002149B2">
            <w:pPr>
              <w:keepNext/>
              <w:keepLines/>
              <w:spacing w:after="0"/>
              <w:jc w:val="center"/>
              <w:rPr>
                <w:ins w:id="720" w:author="Huawei" w:date="2019-07-17T10:59:00Z"/>
                <w:rFonts w:ascii="Arial" w:eastAsia="宋体" w:hAnsi="Arial"/>
                <w:sz w:val="18"/>
              </w:rPr>
            </w:pPr>
            <w:ins w:id="721" w:author="Huawei" w:date="2019-07-17T10:59:00Z">
              <w:r>
                <w:rPr>
                  <w:rFonts w:ascii="Arial" w:eastAsia="宋体" w:hAnsi="Arial"/>
                  <w:sz w:val="18"/>
                </w:rPr>
                <w:t>4 for special slot</w:t>
              </w:r>
            </w:ins>
          </w:p>
          <w:p w14:paraId="49529B1F" w14:textId="77777777" w:rsidR="006B4E89" w:rsidRPr="00AC3283" w:rsidRDefault="006B4E89" w:rsidP="002149B2">
            <w:pPr>
              <w:keepNext/>
              <w:keepLines/>
              <w:spacing w:after="0"/>
              <w:jc w:val="center"/>
              <w:rPr>
                <w:ins w:id="722" w:author="Huawei" w:date="2019-07-16T19:06:00Z"/>
                <w:rFonts w:ascii="Arial" w:eastAsia="宋体" w:hAnsi="Arial"/>
                <w:sz w:val="18"/>
              </w:rPr>
            </w:pPr>
            <w:ins w:id="723" w:author="Huawei" w:date="2019-07-17T10:59:00Z">
              <w:r>
                <w:rPr>
                  <w:rFonts w:ascii="Arial" w:eastAsia="宋体" w:hAnsi="Arial"/>
                  <w:sz w:val="18"/>
                </w:rPr>
                <w:t>12 for normal downlink slot</w:t>
              </w:r>
            </w:ins>
          </w:p>
        </w:tc>
      </w:tr>
      <w:tr w:rsidR="000A56BE" w:rsidRPr="00AC3283" w14:paraId="54C6D280" w14:textId="77777777" w:rsidTr="00B926E3">
        <w:trPr>
          <w:ins w:id="724" w:author="Huawei" w:date="2019-07-16T19:06:00Z"/>
        </w:trPr>
        <w:tc>
          <w:tcPr>
            <w:tcW w:w="1814" w:type="dxa"/>
            <w:vMerge/>
            <w:shd w:val="clear" w:color="auto" w:fill="auto"/>
            <w:vAlign w:val="center"/>
          </w:tcPr>
          <w:p w14:paraId="3E39F9FA" w14:textId="77777777" w:rsidR="000A56BE" w:rsidRPr="00AC3283" w:rsidRDefault="000A56BE" w:rsidP="002149B2">
            <w:pPr>
              <w:keepNext/>
              <w:keepLines/>
              <w:spacing w:after="0"/>
              <w:rPr>
                <w:ins w:id="725" w:author="Huawei" w:date="2019-07-16T19:06:00Z"/>
                <w:rFonts w:ascii="Arial" w:eastAsia="宋体" w:hAnsi="Arial"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14:paraId="5137C91B" w14:textId="77777777" w:rsidR="000A56BE" w:rsidRPr="00AC3283" w:rsidRDefault="000A56BE" w:rsidP="002149B2">
            <w:pPr>
              <w:keepNext/>
              <w:keepLines/>
              <w:spacing w:after="0"/>
              <w:rPr>
                <w:ins w:id="726" w:author="Huawei" w:date="2019-07-16T19:06:00Z"/>
                <w:rFonts w:ascii="Arial" w:eastAsia="宋体" w:hAnsi="Arial"/>
                <w:sz w:val="18"/>
              </w:rPr>
            </w:pPr>
            <w:ins w:id="727" w:author="Huawei" w:date="2019-07-16T19:06:00Z">
              <w:r w:rsidRPr="00AC3283">
                <w:rPr>
                  <w:rFonts w:ascii="Arial" w:eastAsia="宋体" w:hAnsi="Arial"/>
                  <w:sz w:val="18"/>
                </w:rPr>
                <w:t>PDSCH aggregation factor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14:paraId="642AFB94" w14:textId="77777777" w:rsidR="000A56BE" w:rsidRPr="00AC3283" w:rsidRDefault="000A56BE" w:rsidP="002149B2">
            <w:pPr>
              <w:keepNext/>
              <w:keepLines/>
              <w:spacing w:after="0"/>
              <w:jc w:val="center"/>
              <w:rPr>
                <w:ins w:id="728" w:author="Huawei" w:date="2019-07-16T19:06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600256BF" w14:textId="77777777" w:rsidR="000A56BE" w:rsidRPr="00AC3283" w:rsidRDefault="000A56BE" w:rsidP="002149B2">
            <w:pPr>
              <w:keepNext/>
              <w:keepLines/>
              <w:spacing w:after="0"/>
              <w:jc w:val="center"/>
              <w:rPr>
                <w:ins w:id="729" w:author="Huawei" w:date="2019-07-16T19:06:00Z"/>
                <w:rFonts w:ascii="Arial" w:eastAsia="宋体" w:hAnsi="Arial"/>
                <w:sz w:val="18"/>
              </w:rPr>
            </w:pPr>
            <w:ins w:id="730" w:author="Huawei" w:date="2019-07-16T19:06:00Z">
              <w:r w:rsidRPr="00AC3283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0A56BE" w:rsidRPr="00AC3283" w14:paraId="7CB54FA4" w14:textId="77777777" w:rsidTr="00B926E3">
        <w:trPr>
          <w:ins w:id="731" w:author="Huawei" w:date="2019-07-16T19:06:00Z"/>
        </w:trPr>
        <w:tc>
          <w:tcPr>
            <w:tcW w:w="1814" w:type="dxa"/>
            <w:vMerge/>
            <w:shd w:val="clear" w:color="auto" w:fill="auto"/>
            <w:vAlign w:val="center"/>
          </w:tcPr>
          <w:p w14:paraId="6A864EAA" w14:textId="77777777" w:rsidR="000A56BE" w:rsidRPr="00AC3283" w:rsidRDefault="000A56BE" w:rsidP="002149B2">
            <w:pPr>
              <w:keepNext/>
              <w:keepLines/>
              <w:spacing w:after="0"/>
              <w:rPr>
                <w:ins w:id="732" w:author="Huawei" w:date="2019-07-16T19:06:00Z"/>
                <w:rFonts w:ascii="Arial" w:eastAsia="宋体" w:hAnsi="Arial"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14:paraId="3D84CB9D" w14:textId="77777777" w:rsidR="000A56BE" w:rsidRPr="00AC3283" w:rsidRDefault="000A56BE" w:rsidP="002149B2">
            <w:pPr>
              <w:keepNext/>
              <w:keepLines/>
              <w:spacing w:after="0"/>
              <w:rPr>
                <w:ins w:id="733" w:author="Huawei" w:date="2019-07-16T19:06:00Z"/>
                <w:rFonts w:ascii="Arial" w:eastAsia="宋体" w:hAnsi="Arial"/>
                <w:sz w:val="18"/>
              </w:rPr>
            </w:pPr>
            <w:ins w:id="734" w:author="Huawei" w:date="2019-07-16T19:06:00Z">
              <w:r w:rsidRPr="00AC3283">
                <w:rPr>
                  <w:rFonts w:ascii="Arial" w:eastAsia="宋体" w:hAnsi="Arial"/>
                  <w:sz w:val="18"/>
                </w:rPr>
                <w:t>PRB bundling type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14:paraId="2A84298B" w14:textId="77777777" w:rsidR="000A56BE" w:rsidRPr="00AC3283" w:rsidRDefault="000A56BE" w:rsidP="002149B2">
            <w:pPr>
              <w:keepNext/>
              <w:keepLines/>
              <w:spacing w:after="0"/>
              <w:jc w:val="center"/>
              <w:rPr>
                <w:ins w:id="735" w:author="Huawei" w:date="2019-07-16T19:06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2B3A755E" w14:textId="77777777" w:rsidR="000A56BE" w:rsidRPr="00AC3283" w:rsidRDefault="000A56BE" w:rsidP="002149B2">
            <w:pPr>
              <w:keepNext/>
              <w:keepLines/>
              <w:spacing w:after="0"/>
              <w:jc w:val="center"/>
              <w:rPr>
                <w:ins w:id="736" w:author="Huawei" w:date="2019-07-16T19:06:00Z"/>
                <w:rFonts w:ascii="Arial" w:eastAsia="宋体" w:hAnsi="Arial"/>
                <w:sz w:val="18"/>
              </w:rPr>
            </w:pPr>
            <w:ins w:id="737" w:author="Huawei" w:date="2019-07-16T19:06:00Z">
              <w:r w:rsidRPr="00AC3283">
                <w:rPr>
                  <w:rFonts w:ascii="Arial" w:eastAsia="宋体" w:hAnsi="Arial"/>
                  <w:sz w:val="18"/>
                </w:rPr>
                <w:t>Static</w:t>
              </w:r>
            </w:ins>
          </w:p>
        </w:tc>
      </w:tr>
      <w:tr w:rsidR="000A56BE" w:rsidRPr="00AC3283" w14:paraId="42CF5E10" w14:textId="77777777" w:rsidTr="00B926E3">
        <w:trPr>
          <w:ins w:id="738" w:author="Huawei" w:date="2019-07-16T19:06:00Z"/>
        </w:trPr>
        <w:tc>
          <w:tcPr>
            <w:tcW w:w="1814" w:type="dxa"/>
            <w:vMerge/>
            <w:shd w:val="clear" w:color="auto" w:fill="auto"/>
            <w:vAlign w:val="center"/>
          </w:tcPr>
          <w:p w14:paraId="52BD4522" w14:textId="77777777" w:rsidR="000A56BE" w:rsidRPr="00AC3283" w:rsidRDefault="000A56BE" w:rsidP="002149B2">
            <w:pPr>
              <w:keepNext/>
              <w:keepLines/>
              <w:spacing w:after="0"/>
              <w:rPr>
                <w:ins w:id="739" w:author="Huawei" w:date="2019-07-16T19:06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14:paraId="4211FB40" w14:textId="77777777" w:rsidR="000A56BE" w:rsidRPr="00AC3283" w:rsidRDefault="000A56BE" w:rsidP="002149B2">
            <w:pPr>
              <w:keepNext/>
              <w:keepLines/>
              <w:spacing w:after="0"/>
              <w:rPr>
                <w:ins w:id="740" w:author="Huawei" w:date="2019-07-16T19:06:00Z"/>
                <w:rFonts w:ascii="Arial" w:eastAsia="宋体" w:hAnsi="Arial"/>
                <w:sz w:val="18"/>
              </w:rPr>
            </w:pPr>
            <w:ins w:id="741" w:author="Huawei" w:date="2019-07-16T19:06:00Z">
              <w:r w:rsidRPr="00AC3283">
                <w:rPr>
                  <w:rFonts w:ascii="Arial" w:eastAsia="宋体" w:hAnsi="Arial"/>
                  <w:sz w:val="18"/>
                </w:rPr>
                <w:t>PRB bundling size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14:paraId="46E08E2E" w14:textId="77777777" w:rsidR="000A56BE" w:rsidRPr="00AC3283" w:rsidRDefault="000A56BE" w:rsidP="002149B2">
            <w:pPr>
              <w:keepNext/>
              <w:keepLines/>
              <w:spacing w:after="0"/>
              <w:jc w:val="center"/>
              <w:rPr>
                <w:ins w:id="742" w:author="Huawei" w:date="2019-07-16T19:06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2FBB62F0" w14:textId="77777777" w:rsidR="000A56BE" w:rsidRPr="00AC3283" w:rsidRDefault="000A56BE" w:rsidP="000A56BE">
            <w:pPr>
              <w:keepNext/>
              <w:keepLines/>
              <w:spacing w:after="0"/>
              <w:jc w:val="center"/>
              <w:rPr>
                <w:ins w:id="743" w:author="Huawei" w:date="2019-07-16T19:06:00Z"/>
                <w:rFonts w:ascii="Arial" w:eastAsia="宋体" w:hAnsi="Arial"/>
                <w:sz w:val="18"/>
              </w:rPr>
            </w:pPr>
            <w:ins w:id="744" w:author="Huawei" w:date="2019-07-16T19:06:00Z">
              <w:r w:rsidRPr="00AC3283"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</w:tr>
      <w:tr w:rsidR="000A56BE" w:rsidRPr="00AC3283" w14:paraId="22A1F7AD" w14:textId="77777777" w:rsidTr="00B926E3">
        <w:trPr>
          <w:ins w:id="745" w:author="Huawei" w:date="2019-07-16T19:06:00Z"/>
        </w:trPr>
        <w:tc>
          <w:tcPr>
            <w:tcW w:w="1814" w:type="dxa"/>
            <w:vMerge/>
            <w:shd w:val="clear" w:color="auto" w:fill="auto"/>
            <w:vAlign w:val="center"/>
          </w:tcPr>
          <w:p w14:paraId="28587397" w14:textId="77777777" w:rsidR="000A56BE" w:rsidRPr="00AC3283" w:rsidRDefault="000A56BE" w:rsidP="002149B2">
            <w:pPr>
              <w:keepNext/>
              <w:keepLines/>
              <w:spacing w:after="0"/>
              <w:rPr>
                <w:ins w:id="746" w:author="Huawei" w:date="2019-07-16T19:06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14:paraId="64573149" w14:textId="77777777" w:rsidR="000A56BE" w:rsidRPr="00AC3283" w:rsidRDefault="000A56BE" w:rsidP="002149B2">
            <w:pPr>
              <w:keepNext/>
              <w:keepLines/>
              <w:spacing w:after="0"/>
              <w:rPr>
                <w:ins w:id="747" w:author="Huawei" w:date="2019-07-16T19:06:00Z"/>
                <w:rFonts w:ascii="Arial" w:eastAsia="宋体" w:hAnsi="Arial"/>
                <w:sz w:val="18"/>
              </w:rPr>
            </w:pPr>
            <w:ins w:id="748" w:author="Huawei" w:date="2019-07-16T19:06:00Z">
              <w:r w:rsidRPr="00AC3283">
                <w:rPr>
                  <w:rFonts w:ascii="Arial" w:eastAsia="宋体" w:hAnsi="Arial"/>
                  <w:sz w:val="18"/>
                </w:rPr>
                <w:t>Resource allocation type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14:paraId="000A97AA" w14:textId="77777777" w:rsidR="000A56BE" w:rsidRPr="00AC3283" w:rsidRDefault="000A56BE" w:rsidP="002149B2">
            <w:pPr>
              <w:keepNext/>
              <w:keepLines/>
              <w:spacing w:after="0"/>
              <w:jc w:val="center"/>
              <w:rPr>
                <w:ins w:id="749" w:author="Huawei" w:date="2019-07-16T19:06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3168F594" w14:textId="77777777" w:rsidR="000A56BE" w:rsidRPr="00AC3283" w:rsidRDefault="000A56BE" w:rsidP="002149B2">
            <w:pPr>
              <w:keepNext/>
              <w:keepLines/>
              <w:spacing w:after="0"/>
              <w:jc w:val="center"/>
              <w:rPr>
                <w:ins w:id="750" w:author="Huawei" w:date="2019-07-16T19:06:00Z"/>
                <w:rFonts w:ascii="Arial" w:eastAsia="宋体" w:hAnsi="Arial"/>
                <w:sz w:val="18"/>
              </w:rPr>
            </w:pPr>
            <w:ins w:id="751" w:author="Huawei" w:date="2019-07-16T19:06:00Z">
              <w:r w:rsidRPr="00AC3283">
                <w:rPr>
                  <w:rFonts w:ascii="Arial" w:eastAsia="宋体" w:hAnsi="Arial"/>
                  <w:sz w:val="18"/>
                </w:rPr>
                <w:t>Type 0</w:t>
              </w:r>
            </w:ins>
          </w:p>
        </w:tc>
      </w:tr>
      <w:tr w:rsidR="000A56BE" w:rsidRPr="00AC3283" w14:paraId="6C1BCCE0" w14:textId="77777777" w:rsidTr="00B926E3">
        <w:trPr>
          <w:ins w:id="752" w:author="Huawei" w:date="2019-07-16T19:06:00Z"/>
        </w:trPr>
        <w:tc>
          <w:tcPr>
            <w:tcW w:w="1814" w:type="dxa"/>
            <w:vMerge/>
            <w:shd w:val="clear" w:color="auto" w:fill="auto"/>
            <w:vAlign w:val="center"/>
          </w:tcPr>
          <w:p w14:paraId="3AA75ED8" w14:textId="77777777" w:rsidR="000A56BE" w:rsidRPr="00AC3283" w:rsidRDefault="000A56BE" w:rsidP="002149B2">
            <w:pPr>
              <w:keepNext/>
              <w:keepLines/>
              <w:spacing w:after="0"/>
              <w:rPr>
                <w:ins w:id="753" w:author="Huawei" w:date="2019-07-16T19:06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14:paraId="41EE6ABF" w14:textId="77777777" w:rsidR="000A56BE" w:rsidRPr="00AC3283" w:rsidRDefault="000A56BE" w:rsidP="002149B2">
            <w:pPr>
              <w:keepNext/>
              <w:keepLines/>
              <w:spacing w:after="0"/>
              <w:rPr>
                <w:ins w:id="754" w:author="Huawei" w:date="2019-07-16T19:06:00Z"/>
                <w:rFonts w:ascii="Arial" w:eastAsia="宋体" w:hAnsi="Arial"/>
                <w:sz w:val="18"/>
              </w:rPr>
            </w:pPr>
            <w:ins w:id="755" w:author="Huawei" w:date="2019-07-16T19:06:00Z">
              <w:r w:rsidRPr="00AC3283">
                <w:rPr>
                  <w:rFonts w:ascii="Arial" w:eastAsia="宋体" w:hAnsi="Arial"/>
                  <w:sz w:val="18"/>
                </w:rPr>
                <w:t>RBG size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14:paraId="7281F8E6" w14:textId="77777777" w:rsidR="000A56BE" w:rsidRPr="00AC3283" w:rsidRDefault="000A56BE" w:rsidP="002149B2">
            <w:pPr>
              <w:keepNext/>
              <w:keepLines/>
              <w:spacing w:after="0"/>
              <w:jc w:val="center"/>
              <w:rPr>
                <w:ins w:id="756" w:author="Huawei" w:date="2019-07-16T19:06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7F3695BF" w14:textId="77777777" w:rsidR="000A56BE" w:rsidRPr="00AC3283" w:rsidRDefault="000A56BE" w:rsidP="002149B2">
            <w:pPr>
              <w:keepNext/>
              <w:keepLines/>
              <w:spacing w:after="0"/>
              <w:jc w:val="center"/>
              <w:rPr>
                <w:ins w:id="757" w:author="Huawei" w:date="2019-07-16T19:06:00Z"/>
                <w:rFonts w:ascii="Arial" w:eastAsia="宋体" w:hAnsi="Arial"/>
                <w:sz w:val="18"/>
              </w:rPr>
            </w:pPr>
            <w:ins w:id="758" w:author="Huawei" w:date="2019-07-16T19:06:00Z">
              <w:r w:rsidRPr="00AC3283">
                <w:rPr>
                  <w:rFonts w:ascii="Arial" w:eastAsia="宋体" w:hAnsi="Arial"/>
                  <w:sz w:val="18"/>
                  <w:lang w:eastAsia="zh-CN"/>
                </w:rPr>
                <w:t>C</w:t>
              </w:r>
              <w:r w:rsidRPr="00AC3283">
                <w:rPr>
                  <w:rFonts w:ascii="Arial" w:eastAsia="宋体" w:hAnsi="Arial" w:hint="eastAsia"/>
                  <w:sz w:val="18"/>
                  <w:lang w:eastAsia="zh-CN"/>
                </w:rPr>
                <w:t>onfig2</w:t>
              </w:r>
            </w:ins>
          </w:p>
        </w:tc>
      </w:tr>
      <w:tr w:rsidR="000A56BE" w:rsidRPr="00AC3283" w14:paraId="7F48D52E" w14:textId="77777777" w:rsidTr="00B926E3">
        <w:trPr>
          <w:ins w:id="759" w:author="Huawei" w:date="2019-07-16T19:06:00Z"/>
        </w:trPr>
        <w:tc>
          <w:tcPr>
            <w:tcW w:w="1814" w:type="dxa"/>
            <w:vMerge/>
            <w:shd w:val="clear" w:color="auto" w:fill="auto"/>
            <w:vAlign w:val="center"/>
          </w:tcPr>
          <w:p w14:paraId="018F9D66" w14:textId="77777777" w:rsidR="000A56BE" w:rsidRPr="00AC3283" w:rsidRDefault="000A56BE" w:rsidP="002149B2">
            <w:pPr>
              <w:keepNext/>
              <w:keepLines/>
              <w:spacing w:after="0"/>
              <w:rPr>
                <w:ins w:id="760" w:author="Huawei" w:date="2019-07-16T19:06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14:paraId="7D95F471" w14:textId="77777777" w:rsidR="000A56BE" w:rsidRPr="00AC3283" w:rsidRDefault="000A56BE" w:rsidP="002149B2">
            <w:pPr>
              <w:keepNext/>
              <w:keepLines/>
              <w:spacing w:after="0"/>
              <w:rPr>
                <w:ins w:id="761" w:author="Huawei" w:date="2019-07-16T19:06:00Z"/>
                <w:rFonts w:ascii="Arial" w:eastAsia="宋体" w:hAnsi="Arial"/>
                <w:sz w:val="18"/>
              </w:rPr>
            </w:pPr>
            <w:ins w:id="762" w:author="Huawei" w:date="2019-07-16T19:06:00Z">
              <w:r w:rsidRPr="00AC3283">
                <w:rPr>
                  <w:rFonts w:ascii="Arial" w:eastAsia="宋体" w:hAnsi="Arial"/>
                  <w:sz w:val="18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14:paraId="7CCFA190" w14:textId="77777777" w:rsidR="000A56BE" w:rsidRPr="00AC3283" w:rsidRDefault="000A56BE" w:rsidP="002149B2">
            <w:pPr>
              <w:keepNext/>
              <w:keepLines/>
              <w:spacing w:after="0"/>
              <w:jc w:val="center"/>
              <w:rPr>
                <w:ins w:id="763" w:author="Huawei" w:date="2019-07-16T19:06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4476091F" w14:textId="77777777" w:rsidR="000A56BE" w:rsidRPr="00AC3283" w:rsidRDefault="000A56BE" w:rsidP="002149B2">
            <w:pPr>
              <w:keepNext/>
              <w:keepLines/>
              <w:spacing w:after="0"/>
              <w:jc w:val="center"/>
              <w:rPr>
                <w:ins w:id="764" w:author="Huawei" w:date="2019-07-16T19:06:00Z"/>
                <w:rFonts w:ascii="Arial" w:eastAsia="宋体" w:hAnsi="Arial"/>
                <w:sz w:val="18"/>
              </w:rPr>
            </w:pPr>
            <w:ins w:id="765" w:author="Huawei" w:date="2019-07-16T19:06:00Z">
              <w:r w:rsidRPr="00AC3283">
                <w:rPr>
                  <w:rFonts w:ascii="Arial" w:eastAsia="宋体" w:hAnsi="Arial"/>
                  <w:sz w:val="18"/>
                </w:rPr>
                <w:t>Non-interleaved</w:t>
              </w:r>
            </w:ins>
          </w:p>
        </w:tc>
      </w:tr>
      <w:tr w:rsidR="000A56BE" w:rsidRPr="00AC3283" w14:paraId="0914D03A" w14:textId="77777777" w:rsidTr="00B926E3">
        <w:trPr>
          <w:ins w:id="766" w:author="Huawei" w:date="2019-07-16T19:06:00Z"/>
        </w:trPr>
        <w:tc>
          <w:tcPr>
            <w:tcW w:w="1814" w:type="dxa"/>
            <w:vMerge/>
            <w:shd w:val="clear" w:color="auto" w:fill="auto"/>
            <w:vAlign w:val="center"/>
          </w:tcPr>
          <w:p w14:paraId="28274DA2" w14:textId="77777777" w:rsidR="000A56BE" w:rsidRPr="00AC3283" w:rsidRDefault="000A56BE" w:rsidP="002149B2">
            <w:pPr>
              <w:keepNext/>
              <w:keepLines/>
              <w:spacing w:after="0"/>
              <w:rPr>
                <w:ins w:id="767" w:author="Huawei" w:date="2019-07-16T19:06:00Z"/>
                <w:rFonts w:ascii="Arial" w:eastAsia="宋体" w:hAnsi="Arial"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14:paraId="06DA0683" w14:textId="77777777" w:rsidR="000A56BE" w:rsidRPr="00AC3283" w:rsidRDefault="000A56BE" w:rsidP="002149B2">
            <w:pPr>
              <w:keepNext/>
              <w:keepLines/>
              <w:spacing w:after="0"/>
              <w:rPr>
                <w:ins w:id="768" w:author="Huawei" w:date="2019-07-16T19:06:00Z"/>
                <w:rFonts w:ascii="Arial" w:eastAsia="宋体" w:hAnsi="Arial"/>
                <w:sz w:val="18"/>
              </w:rPr>
            </w:pPr>
            <w:ins w:id="769" w:author="Huawei" w:date="2019-07-16T19:06:00Z">
              <w:r w:rsidRPr="00AC3283">
                <w:rPr>
                  <w:rFonts w:ascii="Arial" w:eastAsia="宋体" w:hAnsi="Arial"/>
                  <w:sz w:val="18"/>
                  <w:szCs w:val="22"/>
                  <w:lang w:eastAsia="ja-JP"/>
                </w:rPr>
                <w:t>VRB-to-PRB mapping interleave</w:t>
              </w:r>
              <w:r w:rsidRPr="00AC3283">
                <w:rPr>
                  <w:rFonts w:ascii="Arial" w:eastAsia="宋体" w:hAnsi="Arial"/>
                  <w:sz w:val="18"/>
                  <w:szCs w:val="22"/>
                  <w:lang w:val="en-US" w:eastAsia="ja-JP"/>
                </w:rPr>
                <w:t>r</w:t>
              </w:r>
              <w:r w:rsidRPr="00AC3283">
                <w:rPr>
                  <w:rFonts w:ascii="Arial" w:eastAsia="宋体" w:hAnsi="Arial"/>
                  <w:sz w:val="18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14:paraId="75388E14" w14:textId="77777777" w:rsidR="000A56BE" w:rsidRPr="00AC3283" w:rsidRDefault="000A56BE" w:rsidP="002149B2">
            <w:pPr>
              <w:keepNext/>
              <w:keepLines/>
              <w:spacing w:after="0"/>
              <w:jc w:val="center"/>
              <w:rPr>
                <w:ins w:id="770" w:author="Huawei" w:date="2019-07-16T19:06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15AF81D7" w14:textId="77777777" w:rsidR="000A56BE" w:rsidRPr="00AC3283" w:rsidRDefault="000A56BE" w:rsidP="002149B2">
            <w:pPr>
              <w:keepNext/>
              <w:keepLines/>
              <w:spacing w:after="0"/>
              <w:jc w:val="center"/>
              <w:rPr>
                <w:ins w:id="771" w:author="Huawei" w:date="2019-07-16T19:06:00Z"/>
                <w:rFonts w:ascii="Arial" w:eastAsia="宋体" w:hAnsi="Arial"/>
                <w:sz w:val="18"/>
              </w:rPr>
            </w:pPr>
            <w:ins w:id="772" w:author="Huawei" w:date="2019-07-16T19:06:00Z">
              <w:r w:rsidRPr="00AC3283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0A56BE" w:rsidRPr="00AC3283" w14:paraId="7A32254A" w14:textId="77777777" w:rsidTr="00B926E3">
        <w:trPr>
          <w:ins w:id="773" w:author="Huawei" w:date="2019-07-16T19:06:00Z"/>
        </w:trPr>
        <w:tc>
          <w:tcPr>
            <w:tcW w:w="1814" w:type="dxa"/>
            <w:vMerge w:val="restart"/>
            <w:shd w:val="clear" w:color="auto" w:fill="auto"/>
            <w:vAlign w:val="center"/>
          </w:tcPr>
          <w:p w14:paraId="7E85009B" w14:textId="77777777" w:rsidR="000A56BE" w:rsidRPr="00AC3283" w:rsidRDefault="000A56BE" w:rsidP="002149B2">
            <w:pPr>
              <w:spacing w:after="0"/>
              <w:rPr>
                <w:ins w:id="774" w:author="Huawei" w:date="2019-07-16T19:06:00Z"/>
                <w:rFonts w:ascii="Arial" w:eastAsia="宋体" w:hAnsi="Arial"/>
                <w:sz w:val="18"/>
              </w:rPr>
            </w:pPr>
            <w:ins w:id="775" w:author="Huawei" w:date="2019-07-16T19:06:00Z">
              <w:r w:rsidRPr="00AC3283">
                <w:rPr>
                  <w:rFonts w:ascii="Arial" w:eastAsia="宋体" w:hAnsi="Arial"/>
                  <w:sz w:val="18"/>
                </w:rPr>
                <w:t>PDSCH DMRS configuration</w:t>
              </w:r>
            </w:ins>
          </w:p>
        </w:tc>
        <w:tc>
          <w:tcPr>
            <w:tcW w:w="3657" w:type="dxa"/>
            <w:shd w:val="clear" w:color="auto" w:fill="auto"/>
            <w:vAlign w:val="center"/>
          </w:tcPr>
          <w:p w14:paraId="4F753BB6" w14:textId="77777777" w:rsidR="000A56BE" w:rsidRPr="00AC3283" w:rsidRDefault="000A56BE" w:rsidP="002149B2">
            <w:pPr>
              <w:spacing w:after="0"/>
              <w:rPr>
                <w:ins w:id="776" w:author="Huawei" w:date="2019-07-16T19:06:00Z"/>
                <w:rFonts w:ascii="Arial" w:eastAsia="宋体" w:hAnsi="Arial" w:cs="Arial"/>
                <w:sz w:val="18"/>
                <w:szCs w:val="18"/>
              </w:rPr>
            </w:pPr>
            <w:ins w:id="777" w:author="Huawei" w:date="2019-07-16T19:06:00Z">
              <w:r w:rsidRPr="00AC3283">
                <w:rPr>
                  <w:rFonts w:ascii="Arial" w:eastAsia="宋体" w:hAnsi="Arial" w:cs="Arial"/>
                  <w:sz w:val="18"/>
                  <w:szCs w:val="18"/>
                </w:rPr>
                <w:t>DMRS Type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14:paraId="5F808344" w14:textId="77777777" w:rsidR="000A56BE" w:rsidRPr="00AC3283" w:rsidRDefault="000A56BE" w:rsidP="002149B2">
            <w:pPr>
              <w:spacing w:after="0"/>
              <w:jc w:val="center"/>
              <w:rPr>
                <w:ins w:id="778" w:author="Huawei" w:date="2019-07-16T19:06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6038B2D9" w14:textId="77777777" w:rsidR="000A56BE" w:rsidRPr="00AC3283" w:rsidRDefault="000A56BE" w:rsidP="002149B2">
            <w:pPr>
              <w:spacing w:after="0"/>
              <w:jc w:val="center"/>
              <w:rPr>
                <w:ins w:id="779" w:author="Huawei" w:date="2019-07-16T19:06:00Z"/>
                <w:rFonts w:ascii="Arial" w:eastAsia="宋体" w:hAnsi="Arial"/>
                <w:sz w:val="18"/>
              </w:rPr>
            </w:pPr>
            <w:ins w:id="780" w:author="Huawei" w:date="2019-07-16T19:06:00Z">
              <w:r w:rsidRPr="00AC3283">
                <w:rPr>
                  <w:rFonts w:ascii="Arial" w:eastAsia="宋体" w:hAnsi="Arial"/>
                  <w:sz w:val="18"/>
                </w:rPr>
                <w:t>Type 1</w:t>
              </w:r>
            </w:ins>
          </w:p>
        </w:tc>
      </w:tr>
      <w:tr w:rsidR="000A56BE" w:rsidRPr="00AC3283" w14:paraId="43D28C8A" w14:textId="77777777" w:rsidTr="00B926E3">
        <w:trPr>
          <w:ins w:id="781" w:author="Huawei" w:date="2019-07-16T19:06:00Z"/>
        </w:trPr>
        <w:tc>
          <w:tcPr>
            <w:tcW w:w="1814" w:type="dxa"/>
            <w:vMerge/>
            <w:shd w:val="clear" w:color="auto" w:fill="auto"/>
            <w:vAlign w:val="center"/>
          </w:tcPr>
          <w:p w14:paraId="70CD8EC0" w14:textId="77777777" w:rsidR="000A56BE" w:rsidRPr="00AC3283" w:rsidRDefault="000A56BE" w:rsidP="002149B2">
            <w:pPr>
              <w:spacing w:after="0"/>
              <w:rPr>
                <w:ins w:id="782" w:author="Huawei" w:date="2019-07-16T19:06:00Z"/>
                <w:rFonts w:ascii="Arial" w:eastAsia="宋体" w:hAnsi="Arial"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14:paraId="18EA5A28" w14:textId="77777777" w:rsidR="000A56BE" w:rsidRPr="00AC3283" w:rsidRDefault="000A56BE" w:rsidP="002149B2">
            <w:pPr>
              <w:spacing w:after="0"/>
              <w:rPr>
                <w:ins w:id="783" w:author="Huawei" w:date="2019-07-16T19:06:00Z"/>
                <w:rFonts w:ascii="Arial" w:eastAsia="宋体" w:hAnsi="Arial"/>
                <w:sz w:val="18"/>
              </w:rPr>
            </w:pPr>
            <w:ins w:id="784" w:author="Huawei" w:date="2019-07-16T19:06:00Z">
              <w:r w:rsidRPr="00AC3283">
                <w:rPr>
                  <w:rFonts w:ascii="Arial" w:eastAsia="宋体" w:hAnsi="Arial"/>
                  <w:sz w:val="18"/>
                </w:rPr>
                <w:t>Number of additional DMRS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14:paraId="7191747D" w14:textId="77777777" w:rsidR="000A56BE" w:rsidRPr="00AC3283" w:rsidRDefault="000A56BE" w:rsidP="002149B2">
            <w:pPr>
              <w:spacing w:after="0"/>
              <w:jc w:val="center"/>
              <w:rPr>
                <w:ins w:id="785" w:author="Huawei" w:date="2019-07-16T19:06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742ED5F2" w14:textId="77777777" w:rsidR="000A56BE" w:rsidRPr="00AC3283" w:rsidRDefault="000A56BE" w:rsidP="000A56BE">
            <w:pPr>
              <w:spacing w:after="0"/>
              <w:jc w:val="center"/>
              <w:rPr>
                <w:ins w:id="786" w:author="Huawei" w:date="2019-07-16T19:06:00Z"/>
                <w:rFonts w:ascii="Arial" w:eastAsia="宋体" w:hAnsi="Arial"/>
                <w:sz w:val="18"/>
                <w:lang w:eastAsia="zh-CN"/>
              </w:rPr>
            </w:pPr>
            <w:ins w:id="787" w:author="Huawei" w:date="2019-07-16T19:06:00Z">
              <w:r w:rsidRPr="00AC3283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0A56BE" w:rsidRPr="00AC3283" w14:paraId="512CCBC4" w14:textId="77777777" w:rsidTr="00B926E3">
        <w:trPr>
          <w:ins w:id="788" w:author="Huawei" w:date="2019-07-16T19:06:00Z"/>
        </w:trPr>
        <w:tc>
          <w:tcPr>
            <w:tcW w:w="1814" w:type="dxa"/>
            <w:vMerge/>
            <w:shd w:val="clear" w:color="auto" w:fill="auto"/>
            <w:vAlign w:val="center"/>
          </w:tcPr>
          <w:p w14:paraId="7F666C0F" w14:textId="77777777" w:rsidR="000A56BE" w:rsidRPr="00AC3283" w:rsidRDefault="000A56BE" w:rsidP="002149B2">
            <w:pPr>
              <w:spacing w:after="0"/>
              <w:rPr>
                <w:ins w:id="789" w:author="Huawei" w:date="2019-07-16T19:06:00Z"/>
                <w:rFonts w:ascii="Arial" w:eastAsia="宋体" w:hAnsi="Arial"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14:paraId="174C8B2A" w14:textId="77777777" w:rsidR="000A56BE" w:rsidRPr="00AC3283" w:rsidRDefault="000A56BE" w:rsidP="002149B2">
            <w:pPr>
              <w:spacing w:after="0"/>
              <w:rPr>
                <w:ins w:id="790" w:author="Huawei" w:date="2019-07-16T19:06:00Z"/>
                <w:rFonts w:ascii="Arial" w:eastAsia="宋体" w:hAnsi="Arial"/>
                <w:sz w:val="18"/>
              </w:rPr>
            </w:pPr>
            <w:ins w:id="791" w:author="Huawei" w:date="2019-07-16T19:06:00Z">
              <w:r w:rsidRPr="00AC3283">
                <w:rPr>
                  <w:rFonts w:ascii="Arial" w:eastAsia="宋体" w:hAnsi="Arial"/>
                  <w:sz w:val="18"/>
                </w:rPr>
                <w:t>Maximum number of OFDM symbols for DL front loaded DMRS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14:paraId="6E838CB7" w14:textId="77777777" w:rsidR="000A56BE" w:rsidRPr="00AC3283" w:rsidRDefault="000A56BE" w:rsidP="002149B2">
            <w:pPr>
              <w:spacing w:after="0"/>
              <w:jc w:val="center"/>
              <w:rPr>
                <w:ins w:id="792" w:author="Huawei" w:date="2019-07-16T19:06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47BA4D1A" w14:textId="77777777" w:rsidR="000A56BE" w:rsidRPr="00AC3283" w:rsidRDefault="000A56BE" w:rsidP="002149B2">
            <w:pPr>
              <w:spacing w:after="0"/>
              <w:jc w:val="center"/>
              <w:rPr>
                <w:ins w:id="793" w:author="Huawei" w:date="2019-07-16T19:06:00Z"/>
                <w:rFonts w:ascii="Arial" w:eastAsia="宋体" w:hAnsi="Arial"/>
                <w:sz w:val="18"/>
              </w:rPr>
            </w:pPr>
            <w:ins w:id="794" w:author="Huawei" w:date="2019-07-16T19:06:00Z">
              <w:r w:rsidRPr="00AC3283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0A56BE" w:rsidRPr="00AC3283" w14:paraId="24F6DD3D" w14:textId="77777777" w:rsidTr="00B926E3">
        <w:trPr>
          <w:ins w:id="795" w:author="Huawei" w:date="2019-07-16T19:06:00Z"/>
        </w:trPr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1F891" w14:textId="77777777" w:rsidR="000A56BE" w:rsidRPr="00AC3283" w:rsidRDefault="000A56BE" w:rsidP="002149B2">
            <w:pPr>
              <w:keepNext/>
              <w:keepLines/>
              <w:spacing w:after="0"/>
              <w:rPr>
                <w:ins w:id="796" w:author="Huawei" w:date="2019-07-16T19:06:00Z"/>
                <w:rFonts w:ascii="Arial" w:eastAsia="宋体" w:hAnsi="Arial"/>
                <w:sz w:val="18"/>
                <w:lang w:val="en-US"/>
              </w:rPr>
            </w:pPr>
            <w:ins w:id="797" w:author="Huawei" w:date="2019-07-16T19:06:00Z">
              <w:r w:rsidRPr="00AC3283">
                <w:rPr>
                  <w:rFonts w:ascii="Arial" w:eastAsia="宋体" w:hAnsi="Arial"/>
                  <w:sz w:val="18"/>
                  <w:lang w:val="en-US"/>
                </w:rPr>
                <w:t>Number of HARQ Processes</w:t>
              </w:r>
            </w:ins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9AEC4" w14:textId="77777777" w:rsidR="000A56BE" w:rsidRPr="00AC3283" w:rsidRDefault="000A56BE" w:rsidP="002149B2">
            <w:pPr>
              <w:keepNext/>
              <w:keepLines/>
              <w:spacing w:after="0"/>
              <w:jc w:val="center"/>
              <w:rPr>
                <w:ins w:id="798" w:author="Huawei" w:date="2019-07-16T19:06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251C0" w14:textId="77777777" w:rsidR="000A56BE" w:rsidRPr="00AC3283" w:rsidRDefault="000A56BE" w:rsidP="000A56BE">
            <w:pPr>
              <w:keepNext/>
              <w:keepLines/>
              <w:spacing w:after="0"/>
              <w:jc w:val="center"/>
              <w:rPr>
                <w:ins w:id="799" w:author="Huawei" w:date="2019-07-16T19:06:00Z"/>
                <w:rFonts w:ascii="Arial" w:eastAsia="宋体" w:hAnsi="Arial"/>
                <w:sz w:val="18"/>
              </w:rPr>
            </w:pPr>
            <w:ins w:id="800" w:author="Huawei" w:date="2019-07-16T19:06:00Z">
              <w:r w:rsidRPr="00AC3283">
                <w:rPr>
                  <w:rFonts w:ascii="Arial" w:eastAsia="宋体" w:hAnsi="Arial"/>
                  <w:sz w:val="18"/>
                </w:rPr>
                <w:t>8</w:t>
              </w:r>
            </w:ins>
          </w:p>
        </w:tc>
      </w:tr>
      <w:tr w:rsidR="000A56BE" w:rsidRPr="00AC3283" w14:paraId="1AC2C3FE" w14:textId="77777777" w:rsidTr="00B926E3">
        <w:trPr>
          <w:ins w:id="801" w:author="Huawei" w:date="2019-07-16T19:10:00Z"/>
        </w:trPr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22BC2" w14:textId="77777777" w:rsidR="000A56BE" w:rsidRPr="00AC3283" w:rsidRDefault="000A56BE" w:rsidP="002149B2">
            <w:pPr>
              <w:keepNext/>
              <w:keepLines/>
              <w:spacing w:after="0"/>
              <w:rPr>
                <w:ins w:id="802" w:author="Huawei" w:date="2019-07-16T19:10:00Z"/>
                <w:rFonts w:ascii="Arial" w:eastAsia="宋体" w:hAnsi="Arial"/>
                <w:sz w:val="18"/>
                <w:lang w:val="en-US" w:eastAsia="zh-CN"/>
              </w:rPr>
            </w:pPr>
            <w:ins w:id="803" w:author="Huawei" w:date="2019-07-16T19:10:00Z">
              <w:r>
                <w:rPr>
                  <w:rFonts w:ascii="Arial" w:eastAsia="宋体" w:hAnsi="Arial" w:hint="eastAsia"/>
                  <w:sz w:val="18"/>
                  <w:lang w:val="en-US" w:eastAsia="zh-CN"/>
                </w:rPr>
                <w:t xml:space="preserve">TDD UL-DL </w:t>
              </w:r>
              <w:r>
                <w:rPr>
                  <w:rFonts w:ascii="Arial" w:eastAsia="宋体" w:hAnsi="Arial"/>
                  <w:sz w:val="18"/>
                  <w:lang w:val="en-US" w:eastAsia="zh-CN"/>
                </w:rPr>
                <w:t>pattern</w:t>
              </w:r>
            </w:ins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58DAD" w14:textId="77777777" w:rsidR="000A56BE" w:rsidRPr="00AC3283" w:rsidRDefault="000A56BE" w:rsidP="002149B2">
            <w:pPr>
              <w:keepNext/>
              <w:keepLines/>
              <w:spacing w:after="0"/>
              <w:jc w:val="center"/>
              <w:rPr>
                <w:ins w:id="804" w:author="Huawei" w:date="2019-07-16T19:10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90005" w14:textId="77777777" w:rsidR="000A56BE" w:rsidRPr="00AC3283" w:rsidRDefault="000A56BE" w:rsidP="000A56BE">
            <w:pPr>
              <w:keepNext/>
              <w:keepLines/>
              <w:spacing w:after="0"/>
              <w:jc w:val="center"/>
              <w:rPr>
                <w:ins w:id="805" w:author="Huawei" w:date="2019-07-16T19:10:00Z"/>
                <w:rFonts w:ascii="Arial" w:eastAsia="宋体" w:hAnsi="Arial"/>
                <w:sz w:val="18"/>
              </w:rPr>
            </w:pPr>
            <w:ins w:id="806" w:author="Huawei" w:date="2019-07-16T19:10:00Z">
              <w:r w:rsidRPr="000A56BE">
                <w:rPr>
                  <w:rFonts w:ascii="Arial" w:eastAsia="宋体" w:hAnsi="Arial"/>
                  <w:sz w:val="18"/>
                </w:rPr>
                <w:t>FR1.30-1</w:t>
              </w:r>
            </w:ins>
          </w:p>
        </w:tc>
      </w:tr>
      <w:tr w:rsidR="000A56BE" w:rsidRPr="00AC3283" w14:paraId="2F01AC57" w14:textId="77777777" w:rsidTr="00B926E3">
        <w:trPr>
          <w:ins w:id="807" w:author="Huawei" w:date="2019-07-16T19:06:00Z"/>
        </w:trPr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5AAA2" w14:textId="77777777" w:rsidR="000A56BE" w:rsidRPr="00AC3283" w:rsidRDefault="000A56BE" w:rsidP="002149B2">
            <w:pPr>
              <w:keepNext/>
              <w:keepLines/>
              <w:spacing w:after="0"/>
              <w:rPr>
                <w:ins w:id="808" w:author="Huawei" w:date="2019-07-16T19:06:00Z"/>
                <w:rFonts w:ascii="Arial" w:eastAsia="宋体" w:hAnsi="Arial"/>
                <w:sz w:val="18"/>
                <w:lang w:val="en-US"/>
              </w:rPr>
            </w:pPr>
            <w:ins w:id="809" w:author="Huawei" w:date="2019-07-16T19:06:00Z">
              <w:r w:rsidRPr="00AC3283">
                <w:rPr>
                  <w:rFonts w:ascii="Arial" w:eastAsia="宋体" w:hAnsi="Arial"/>
                  <w:sz w:val="18"/>
                </w:rPr>
                <w:t>The number of slots between PDSCH and corresponding HARQ-ACK information</w:t>
              </w:r>
            </w:ins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CFEE01" w14:textId="77777777" w:rsidR="000A56BE" w:rsidRPr="00AC3283" w:rsidRDefault="000A56BE" w:rsidP="002149B2">
            <w:pPr>
              <w:keepNext/>
              <w:keepLines/>
              <w:spacing w:after="0"/>
              <w:jc w:val="center"/>
              <w:rPr>
                <w:ins w:id="810" w:author="Huawei" w:date="2019-07-16T19:06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A7E72" w14:textId="77777777" w:rsidR="000A56BE" w:rsidRPr="00AC3283" w:rsidRDefault="000A56BE" w:rsidP="000A56BE">
            <w:pPr>
              <w:keepNext/>
              <w:keepLines/>
              <w:spacing w:after="0"/>
              <w:jc w:val="center"/>
              <w:rPr>
                <w:ins w:id="811" w:author="Huawei" w:date="2019-07-16T19:06:00Z"/>
                <w:rFonts w:ascii="Arial" w:eastAsia="宋体" w:hAnsi="Arial"/>
                <w:sz w:val="18"/>
                <w:lang w:eastAsia="zh-CN"/>
              </w:rPr>
            </w:pPr>
            <w:ins w:id="812" w:author="Huawei" w:date="2019-07-16T19:11:00Z">
              <w:r>
                <w:rPr>
                  <w:rFonts w:ascii="Arial" w:eastAsia="宋体" w:hAnsi="Arial"/>
                  <w:sz w:val="18"/>
                </w:rPr>
                <w:t>A</w:t>
              </w:r>
            </w:ins>
            <w:ins w:id="813" w:author="Huawei" w:date="2019-07-16T19:06:00Z">
              <w:r w:rsidRPr="00AC3283">
                <w:rPr>
                  <w:rFonts w:ascii="Arial" w:eastAsia="宋体" w:hAnsi="Arial"/>
                  <w:sz w:val="18"/>
                </w:rPr>
                <w:t>s defined in Annex A.1.2</w:t>
              </w:r>
            </w:ins>
            <w:ins w:id="814" w:author="Huawei" w:date="2019-07-16T19:11:00Z">
              <w:r>
                <w:rPr>
                  <w:rFonts w:ascii="Arial" w:eastAsia="宋体" w:hAnsi="Arial"/>
                  <w:sz w:val="18"/>
                </w:rPr>
                <w:t xml:space="preserve"> Table A</w:t>
              </w:r>
              <w:r>
                <w:rPr>
                  <w:rFonts w:ascii="Arial" w:eastAsia="宋体" w:hAnsi="Arial" w:hint="eastAsia"/>
                  <w:sz w:val="18"/>
                  <w:lang w:eastAsia="zh-CN"/>
                </w:rPr>
                <w:t>.1.2-2</w:t>
              </w:r>
            </w:ins>
          </w:p>
        </w:tc>
      </w:tr>
    </w:tbl>
    <w:p w14:paraId="6E3D3FAC" w14:textId="77777777" w:rsidR="000A56BE" w:rsidRDefault="000A56BE" w:rsidP="000A56BE">
      <w:pPr>
        <w:rPr>
          <w:ins w:id="815" w:author="Huawei" w:date="2019-07-16T19:35:00Z"/>
          <w:rFonts w:eastAsia="宋体"/>
        </w:rPr>
      </w:pPr>
    </w:p>
    <w:p w14:paraId="3EC0A0EC" w14:textId="62F88499" w:rsidR="004C5AE5" w:rsidRPr="001934FC" w:rsidRDefault="004C5AE5" w:rsidP="004C5AE5">
      <w:pPr>
        <w:pStyle w:val="TH"/>
        <w:rPr>
          <w:ins w:id="816" w:author="Huawei" w:date="2019-07-16T19:35:00Z"/>
        </w:rPr>
      </w:pPr>
      <w:ins w:id="817" w:author="Huawei" w:date="2019-07-16T19:35:00Z">
        <w:r w:rsidRPr="001934FC">
          <w:t xml:space="preserve">Table </w:t>
        </w:r>
      </w:ins>
      <w:ins w:id="818" w:author="Huawei" w:date="2019-07-23T15:17:00Z">
        <w:r w:rsidR="00EC317F">
          <w:t>5.2A.2.2.1</w:t>
        </w:r>
      </w:ins>
      <w:ins w:id="819" w:author="Huawei" w:date="2019-07-16T19:35:00Z">
        <w:r w:rsidRPr="00AC3283">
          <w:t>-</w:t>
        </w:r>
        <w:r>
          <w:rPr>
            <w:rFonts w:hint="eastAsia"/>
            <w:lang w:eastAsia="zh-CN"/>
          </w:rPr>
          <w:t>2</w:t>
        </w:r>
        <w:r w:rsidRPr="001934FC">
          <w:t xml:space="preserve">: Single carrier </w:t>
        </w:r>
        <w:r>
          <w:t xml:space="preserve">with 15kHz SCS </w:t>
        </w:r>
        <w:r w:rsidRPr="001934FC">
          <w:t>performance for multiple CA configurations</w:t>
        </w:r>
      </w:ins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91"/>
        <w:gridCol w:w="1542"/>
        <w:gridCol w:w="1259"/>
        <w:gridCol w:w="1542"/>
        <w:gridCol w:w="1366"/>
        <w:gridCol w:w="1557"/>
        <w:gridCol w:w="598"/>
      </w:tblGrid>
      <w:tr w:rsidR="004C5AE5" w:rsidRPr="00AC3283" w14:paraId="34AE9FD5" w14:textId="77777777" w:rsidTr="002149B2">
        <w:trPr>
          <w:trHeight w:val="397"/>
          <w:jc w:val="center"/>
          <w:ins w:id="820" w:author="Huawei" w:date="2019-07-16T19:36:00Z"/>
        </w:trPr>
        <w:tc>
          <w:tcPr>
            <w:tcW w:w="751" w:type="pct"/>
            <w:vMerge w:val="restart"/>
            <w:shd w:val="clear" w:color="auto" w:fill="FFFFFF"/>
            <w:vAlign w:val="center"/>
          </w:tcPr>
          <w:p w14:paraId="7EEA45E3" w14:textId="77777777" w:rsidR="004C5AE5" w:rsidRPr="00AC3283" w:rsidRDefault="004C5AE5" w:rsidP="002149B2">
            <w:pPr>
              <w:keepNext/>
              <w:keepLines/>
              <w:spacing w:after="0"/>
              <w:jc w:val="center"/>
              <w:rPr>
                <w:ins w:id="821" w:author="Huawei" w:date="2019-07-16T19:36:00Z"/>
                <w:rFonts w:ascii="Arial" w:hAnsi="Arial" w:cs="Arial"/>
                <w:b/>
                <w:sz w:val="18"/>
              </w:rPr>
            </w:pPr>
            <w:ins w:id="822" w:author="Huawei" w:date="2019-07-16T19:36:00Z">
              <w:r w:rsidRPr="00AC3283">
                <w:rPr>
                  <w:rFonts w:ascii="Arial" w:hAnsi="Arial"/>
                  <w:b/>
                  <w:sz w:val="18"/>
                </w:rPr>
                <w:t xml:space="preserve">Bandwidth (MHz) </w:t>
              </w:r>
            </w:ins>
          </w:p>
        </w:tc>
        <w:tc>
          <w:tcPr>
            <w:tcW w:w="833" w:type="pct"/>
            <w:vMerge w:val="restart"/>
            <w:shd w:val="clear" w:color="auto" w:fill="FFFFFF"/>
            <w:vAlign w:val="center"/>
          </w:tcPr>
          <w:p w14:paraId="7C881297" w14:textId="77777777" w:rsidR="004C5AE5" w:rsidRPr="00AC3283" w:rsidRDefault="004C5AE5" w:rsidP="002149B2">
            <w:pPr>
              <w:keepNext/>
              <w:keepLines/>
              <w:spacing w:after="0"/>
              <w:jc w:val="center"/>
              <w:rPr>
                <w:ins w:id="823" w:author="Huawei" w:date="2019-07-16T19:36:00Z"/>
                <w:rFonts w:ascii="Arial" w:hAnsi="Arial" w:cs="Arial"/>
                <w:b/>
                <w:sz w:val="18"/>
              </w:rPr>
            </w:pPr>
            <w:ins w:id="824" w:author="Huawei" w:date="2019-07-16T19:36:00Z">
              <w:r w:rsidRPr="00AC3283">
                <w:rPr>
                  <w:rFonts w:ascii="Arial" w:hAnsi="Arial" w:cs="Arial"/>
                  <w:b/>
                  <w:sz w:val="18"/>
                </w:rPr>
                <w:t>Reference</w:t>
              </w:r>
              <w:r w:rsidRPr="00AC3283">
                <w:rPr>
                  <w:rFonts w:ascii="Arial" w:hAnsi="Arial" w:cs="Arial" w:hint="eastAsia"/>
                  <w:b/>
                  <w:sz w:val="18"/>
                  <w:lang w:eastAsia="zh-CN"/>
                </w:rPr>
                <w:t xml:space="preserve"> </w:t>
              </w:r>
              <w:r w:rsidRPr="00AC3283">
                <w:rPr>
                  <w:rFonts w:ascii="Arial" w:hAnsi="Arial" w:cs="Arial"/>
                  <w:b/>
                  <w:sz w:val="18"/>
                </w:rPr>
                <w:t>channel</w:t>
              </w:r>
            </w:ins>
          </w:p>
        </w:tc>
        <w:tc>
          <w:tcPr>
            <w:tcW w:w="680" w:type="pct"/>
            <w:vMerge w:val="restart"/>
            <w:shd w:val="clear" w:color="auto" w:fill="FFFFFF"/>
            <w:vAlign w:val="center"/>
          </w:tcPr>
          <w:p w14:paraId="0B3E3840" w14:textId="77777777" w:rsidR="004C5AE5" w:rsidRPr="00AC3283" w:rsidRDefault="004C5AE5" w:rsidP="002149B2">
            <w:pPr>
              <w:keepNext/>
              <w:keepLines/>
              <w:spacing w:after="0"/>
              <w:jc w:val="center"/>
              <w:rPr>
                <w:ins w:id="825" w:author="Huawei" w:date="2019-07-16T19:36:00Z"/>
                <w:rFonts w:ascii="Arial" w:hAnsi="Arial" w:cs="Arial"/>
                <w:b/>
                <w:sz w:val="18"/>
                <w:lang w:eastAsia="zh-CN"/>
              </w:rPr>
            </w:pPr>
            <w:ins w:id="826" w:author="Huawei" w:date="2019-07-16T19:36:00Z">
              <w:r w:rsidRPr="00AC3283">
                <w:rPr>
                  <w:rFonts w:ascii="Arial" w:hAnsi="Arial" w:cs="Arial"/>
                  <w:b/>
                  <w:sz w:val="18"/>
                </w:rPr>
                <w:t>Modulation format</w:t>
              </w:r>
              <w:r w:rsidRPr="00AC3283">
                <w:rPr>
                  <w:rFonts w:ascii="Arial" w:hAnsi="Arial" w:cs="Arial" w:hint="eastAsia"/>
                  <w:b/>
                  <w:sz w:val="18"/>
                  <w:lang w:eastAsia="zh-CN"/>
                </w:rPr>
                <w:t xml:space="preserve"> and code rate</w:t>
              </w:r>
            </w:ins>
          </w:p>
        </w:tc>
        <w:tc>
          <w:tcPr>
            <w:tcW w:w="833" w:type="pct"/>
            <w:vMerge w:val="restart"/>
            <w:shd w:val="clear" w:color="auto" w:fill="FFFFFF"/>
            <w:vAlign w:val="center"/>
          </w:tcPr>
          <w:p w14:paraId="6D00996F" w14:textId="77777777" w:rsidR="004C5AE5" w:rsidRPr="00AC3283" w:rsidRDefault="004C5AE5" w:rsidP="002149B2">
            <w:pPr>
              <w:keepNext/>
              <w:keepLines/>
              <w:spacing w:after="0"/>
              <w:jc w:val="center"/>
              <w:rPr>
                <w:ins w:id="827" w:author="Huawei" w:date="2019-07-16T19:36:00Z"/>
                <w:rFonts w:ascii="Arial" w:hAnsi="Arial" w:cs="Arial"/>
                <w:b/>
                <w:sz w:val="18"/>
              </w:rPr>
            </w:pPr>
            <w:ins w:id="828" w:author="Huawei" w:date="2019-07-16T19:36:00Z">
              <w:r w:rsidRPr="00AC3283">
                <w:rPr>
                  <w:rFonts w:ascii="Arial" w:hAnsi="Arial" w:cs="Arial"/>
                  <w:b/>
                  <w:sz w:val="18"/>
                </w:rPr>
                <w:t>Propagation condition</w:t>
              </w:r>
            </w:ins>
          </w:p>
        </w:tc>
        <w:tc>
          <w:tcPr>
            <w:tcW w:w="738" w:type="pct"/>
            <w:vMerge w:val="restart"/>
            <w:shd w:val="clear" w:color="auto" w:fill="FFFFFF"/>
            <w:vAlign w:val="center"/>
          </w:tcPr>
          <w:p w14:paraId="4B0B1B47" w14:textId="77777777" w:rsidR="004C5AE5" w:rsidRPr="00AC3283" w:rsidRDefault="004C5AE5" w:rsidP="002149B2">
            <w:pPr>
              <w:keepNext/>
              <w:keepLines/>
              <w:spacing w:after="0"/>
              <w:jc w:val="center"/>
              <w:rPr>
                <w:ins w:id="829" w:author="Huawei" w:date="2019-07-16T19:36:00Z"/>
                <w:rFonts w:ascii="Arial" w:hAnsi="Arial" w:cs="Arial"/>
                <w:b/>
                <w:sz w:val="18"/>
              </w:rPr>
            </w:pPr>
            <w:ins w:id="830" w:author="Huawei" w:date="2019-07-16T19:36:00Z">
              <w:r w:rsidRPr="00AC3283">
                <w:rPr>
                  <w:rFonts w:ascii="Arial" w:hAnsi="Arial" w:cs="Arial"/>
                  <w:b/>
                  <w:sz w:val="18"/>
                </w:rPr>
                <w:t>Correlation matrix and antenna configuration</w:t>
              </w:r>
            </w:ins>
          </w:p>
        </w:tc>
        <w:tc>
          <w:tcPr>
            <w:tcW w:w="1164" w:type="pct"/>
            <w:gridSpan w:val="2"/>
            <w:shd w:val="clear" w:color="auto" w:fill="FFFFFF"/>
            <w:vAlign w:val="center"/>
          </w:tcPr>
          <w:p w14:paraId="042258A0" w14:textId="77777777" w:rsidR="004C5AE5" w:rsidRPr="00AC3283" w:rsidRDefault="004C5AE5" w:rsidP="002149B2">
            <w:pPr>
              <w:keepNext/>
              <w:keepLines/>
              <w:spacing w:after="0"/>
              <w:jc w:val="center"/>
              <w:rPr>
                <w:ins w:id="831" w:author="Huawei" w:date="2019-07-16T19:36:00Z"/>
                <w:rFonts w:ascii="Arial" w:hAnsi="Arial" w:cs="Arial"/>
                <w:b/>
                <w:sz w:val="18"/>
              </w:rPr>
            </w:pPr>
            <w:ins w:id="832" w:author="Huawei" w:date="2019-07-16T19:36:00Z">
              <w:r w:rsidRPr="00AC3283">
                <w:rPr>
                  <w:rFonts w:ascii="Arial" w:hAnsi="Arial" w:cs="Arial"/>
                  <w:b/>
                  <w:sz w:val="18"/>
                </w:rPr>
                <w:t>Reference value</w:t>
              </w:r>
            </w:ins>
          </w:p>
        </w:tc>
      </w:tr>
      <w:tr w:rsidR="004C5AE5" w:rsidRPr="00AC3283" w14:paraId="5033BBEB" w14:textId="77777777" w:rsidTr="002149B2">
        <w:trPr>
          <w:trHeight w:val="397"/>
          <w:jc w:val="center"/>
          <w:ins w:id="833" w:author="Huawei" w:date="2019-07-16T19:36:00Z"/>
        </w:trPr>
        <w:tc>
          <w:tcPr>
            <w:tcW w:w="751" w:type="pct"/>
            <w:vMerge/>
            <w:shd w:val="clear" w:color="auto" w:fill="FFFFFF"/>
            <w:vAlign w:val="center"/>
          </w:tcPr>
          <w:p w14:paraId="2A368094" w14:textId="77777777" w:rsidR="004C5AE5" w:rsidRPr="00AC3283" w:rsidRDefault="004C5AE5" w:rsidP="002149B2">
            <w:pPr>
              <w:keepNext/>
              <w:keepLines/>
              <w:spacing w:after="0"/>
              <w:jc w:val="center"/>
              <w:rPr>
                <w:ins w:id="834" w:author="Huawei" w:date="2019-07-16T19:36:00Z"/>
                <w:rFonts w:ascii="Arial" w:hAnsi="Arial" w:cs="Arial"/>
                <w:b/>
                <w:sz w:val="18"/>
              </w:rPr>
            </w:pPr>
          </w:p>
        </w:tc>
        <w:tc>
          <w:tcPr>
            <w:tcW w:w="833" w:type="pct"/>
            <w:vMerge/>
            <w:shd w:val="clear" w:color="auto" w:fill="FFFFFF"/>
            <w:vAlign w:val="center"/>
          </w:tcPr>
          <w:p w14:paraId="07EF6B36" w14:textId="77777777" w:rsidR="004C5AE5" w:rsidRPr="00AC3283" w:rsidRDefault="004C5AE5" w:rsidP="002149B2">
            <w:pPr>
              <w:keepNext/>
              <w:keepLines/>
              <w:spacing w:after="0"/>
              <w:jc w:val="center"/>
              <w:rPr>
                <w:ins w:id="835" w:author="Huawei" w:date="2019-07-16T19:36:00Z"/>
                <w:rFonts w:ascii="Arial" w:hAnsi="Arial" w:cs="Arial"/>
                <w:b/>
                <w:sz w:val="18"/>
              </w:rPr>
            </w:pPr>
          </w:p>
        </w:tc>
        <w:tc>
          <w:tcPr>
            <w:tcW w:w="680" w:type="pct"/>
            <w:vMerge/>
            <w:shd w:val="clear" w:color="auto" w:fill="FFFFFF"/>
          </w:tcPr>
          <w:p w14:paraId="06F0A800" w14:textId="77777777" w:rsidR="004C5AE5" w:rsidRPr="00AC3283" w:rsidRDefault="004C5AE5" w:rsidP="002149B2">
            <w:pPr>
              <w:keepNext/>
              <w:keepLines/>
              <w:spacing w:after="0"/>
              <w:jc w:val="center"/>
              <w:rPr>
                <w:ins w:id="836" w:author="Huawei" w:date="2019-07-16T19:36:00Z"/>
                <w:rFonts w:ascii="Arial" w:hAnsi="Arial" w:cs="Arial"/>
                <w:b/>
                <w:sz w:val="18"/>
              </w:rPr>
            </w:pPr>
          </w:p>
        </w:tc>
        <w:tc>
          <w:tcPr>
            <w:tcW w:w="833" w:type="pct"/>
            <w:vMerge/>
            <w:shd w:val="clear" w:color="auto" w:fill="FFFFFF"/>
            <w:vAlign w:val="center"/>
          </w:tcPr>
          <w:p w14:paraId="5969B003" w14:textId="77777777" w:rsidR="004C5AE5" w:rsidRPr="00AC3283" w:rsidRDefault="004C5AE5" w:rsidP="002149B2">
            <w:pPr>
              <w:keepNext/>
              <w:keepLines/>
              <w:spacing w:after="0"/>
              <w:jc w:val="center"/>
              <w:rPr>
                <w:ins w:id="837" w:author="Huawei" w:date="2019-07-16T19:36:00Z"/>
                <w:rFonts w:ascii="Arial" w:hAnsi="Arial" w:cs="Arial"/>
                <w:b/>
                <w:sz w:val="18"/>
              </w:rPr>
            </w:pPr>
          </w:p>
        </w:tc>
        <w:tc>
          <w:tcPr>
            <w:tcW w:w="738" w:type="pct"/>
            <w:vMerge/>
            <w:shd w:val="clear" w:color="auto" w:fill="FFFFFF"/>
            <w:vAlign w:val="center"/>
          </w:tcPr>
          <w:p w14:paraId="46923CC7" w14:textId="77777777" w:rsidR="004C5AE5" w:rsidRPr="00AC3283" w:rsidRDefault="004C5AE5" w:rsidP="002149B2">
            <w:pPr>
              <w:keepNext/>
              <w:keepLines/>
              <w:spacing w:after="0"/>
              <w:jc w:val="center"/>
              <w:rPr>
                <w:ins w:id="838" w:author="Huawei" w:date="2019-07-16T19:36:00Z"/>
                <w:rFonts w:ascii="Arial" w:hAnsi="Arial" w:cs="Arial"/>
                <w:b/>
                <w:sz w:val="18"/>
              </w:rPr>
            </w:pPr>
          </w:p>
        </w:tc>
        <w:tc>
          <w:tcPr>
            <w:tcW w:w="841" w:type="pct"/>
            <w:shd w:val="clear" w:color="auto" w:fill="FFFFFF"/>
            <w:vAlign w:val="center"/>
          </w:tcPr>
          <w:p w14:paraId="73328863" w14:textId="77777777" w:rsidR="004C5AE5" w:rsidRPr="00AC3283" w:rsidRDefault="004C5AE5" w:rsidP="002149B2">
            <w:pPr>
              <w:keepNext/>
              <w:keepLines/>
              <w:spacing w:after="0"/>
              <w:jc w:val="center"/>
              <w:rPr>
                <w:ins w:id="839" w:author="Huawei" w:date="2019-07-16T19:36:00Z"/>
                <w:rFonts w:ascii="Arial" w:hAnsi="Arial" w:cs="Arial"/>
                <w:b/>
                <w:sz w:val="18"/>
              </w:rPr>
            </w:pPr>
            <w:ins w:id="840" w:author="Huawei" w:date="2019-07-16T19:36:00Z">
              <w:r w:rsidRPr="00AC3283">
                <w:rPr>
                  <w:rFonts w:ascii="Arial" w:hAnsi="Arial" w:cs="Arial"/>
                  <w:b/>
                  <w:sz w:val="18"/>
                </w:rPr>
                <w:t>Fraction of maximum throughput (%)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74A745F5" w14:textId="77777777" w:rsidR="004C5AE5" w:rsidRPr="00AC3283" w:rsidRDefault="004C5AE5" w:rsidP="002149B2">
            <w:pPr>
              <w:keepNext/>
              <w:keepLines/>
              <w:spacing w:after="0"/>
              <w:jc w:val="center"/>
              <w:rPr>
                <w:ins w:id="841" w:author="Huawei" w:date="2019-07-16T19:36:00Z"/>
                <w:rFonts w:ascii="Arial" w:hAnsi="Arial" w:cs="Arial"/>
                <w:b/>
                <w:sz w:val="18"/>
              </w:rPr>
            </w:pPr>
            <w:ins w:id="842" w:author="Huawei" w:date="2019-07-16T19:36:00Z">
              <w:r w:rsidRPr="00AC3283">
                <w:rPr>
                  <w:rFonts w:ascii="Arial" w:hAnsi="Arial" w:cs="Arial"/>
                  <w:b/>
                  <w:sz w:val="18"/>
                </w:rPr>
                <w:t>SNR (dB)</w:t>
              </w:r>
            </w:ins>
          </w:p>
        </w:tc>
      </w:tr>
      <w:tr w:rsidR="004C5AE5" w:rsidRPr="00AC3283" w14:paraId="554E61A6" w14:textId="77777777" w:rsidTr="002149B2">
        <w:trPr>
          <w:trHeight w:val="200"/>
          <w:jc w:val="center"/>
          <w:ins w:id="843" w:author="Huawei" w:date="2019-07-16T19:36:00Z"/>
        </w:trPr>
        <w:tc>
          <w:tcPr>
            <w:tcW w:w="751" w:type="pct"/>
            <w:shd w:val="clear" w:color="auto" w:fill="FFFFFF"/>
            <w:vAlign w:val="center"/>
          </w:tcPr>
          <w:p w14:paraId="6BBD0035" w14:textId="77777777" w:rsidR="004C5AE5" w:rsidRPr="00AC3283" w:rsidRDefault="004C5AE5" w:rsidP="002149B2">
            <w:pPr>
              <w:keepNext/>
              <w:keepLines/>
              <w:spacing w:after="0"/>
              <w:jc w:val="center"/>
              <w:rPr>
                <w:ins w:id="844" w:author="Huawei" w:date="2019-07-16T19:36:00Z"/>
                <w:rFonts w:ascii="Arial" w:hAnsi="Arial" w:cs="Arial"/>
                <w:sz w:val="18"/>
              </w:rPr>
            </w:pPr>
            <w:ins w:id="845" w:author="Huawei" w:date="2019-07-16T19:36:00Z">
              <w:r>
                <w:rPr>
                  <w:rFonts w:ascii="Arial" w:hAnsi="Arial"/>
                  <w:sz w:val="18"/>
                </w:rPr>
                <w:t>5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4CBDE94A" w14:textId="77777777" w:rsidR="004C5AE5" w:rsidRPr="00AC3283" w:rsidRDefault="004C5AE5" w:rsidP="002149B2">
            <w:pPr>
              <w:keepNext/>
              <w:keepLines/>
              <w:spacing w:after="0"/>
              <w:jc w:val="center"/>
              <w:rPr>
                <w:ins w:id="846" w:author="Huawei" w:date="2019-07-16T19:36:00Z"/>
                <w:rFonts w:ascii="Arial" w:hAnsi="Arial" w:cs="Arial"/>
                <w:sz w:val="18"/>
              </w:rPr>
            </w:pPr>
            <w:ins w:id="847" w:author="Huawei" w:date="2019-07-16T19:36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680" w:type="pct"/>
            <w:shd w:val="clear" w:color="auto" w:fill="FFFFFF"/>
            <w:vAlign w:val="center"/>
          </w:tcPr>
          <w:p w14:paraId="2CAB956C" w14:textId="77777777" w:rsidR="004C5AE5" w:rsidRPr="00AC3283" w:rsidRDefault="004C5AE5" w:rsidP="002149B2">
            <w:pPr>
              <w:keepNext/>
              <w:keepLines/>
              <w:spacing w:after="0"/>
              <w:jc w:val="center"/>
              <w:rPr>
                <w:ins w:id="848" w:author="Huawei" w:date="2019-07-16T19:36:00Z"/>
                <w:rFonts w:ascii="Arial" w:hAnsi="Arial" w:cs="Arial"/>
                <w:sz w:val="18"/>
              </w:rPr>
            </w:pPr>
            <w:ins w:id="849" w:author="Huawei" w:date="2019-07-16T19:36:00Z">
              <w:r w:rsidRPr="00AC3283">
                <w:rPr>
                  <w:rFonts w:ascii="Arial" w:hAnsi="Arial"/>
                  <w:sz w:val="18"/>
                </w:rPr>
                <w:t>QPSK, 0.30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4D902C65" w14:textId="77777777" w:rsidR="004C5AE5" w:rsidRPr="00AC3283" w:rsidRDefault="004C5AE5" w:rsidP="002149B2">
            <w:pPr>
              <w:keepNext/>
              <w:keepLines/>
              <w:spacing w:after="0"/>
              <w:jc w:val="center"/>
              <w:rPr>
                <w:ins w:id="850" w:author="Huawei" w:date="2019-07-16T19:36:00Z"/>
                <w:rFonts w:ascii="Arial" w:hAnsi="Arial" w:cs="Arial"/>
                <w:sz w:val="18"/>
              </w:rPr>
            </w:pPr>
            <w:ins w:id="851" w:author="Huawei" w:date="2019-07-16T19:36:00Z">
              <w:r w:rsidRPr="00AC3283">
                <w:rPr>
                  <w:rFonts w:ascii="Arial" w:eastAsia="宋体" w:hAnsi="Arial" w:cs="Arial"/>
                  <w:sz w:val="18"/>
                </w:rPr>
                <w:t>TDLC300-100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2F040891" w14:textId="4B2E936F" w:rsidR="004C5AE5" w:rsidRPr="00AC3283" w:rsidRDefault="0099734B" w:rsidP="002149B2">
            <w:pPr>
              <w:keepNext/>
              <w:keepLines/>
              <w:spacing w:after="0"/>
              <w:jc w:val="center"/>
              <w:rPr>
                <w:ins w:id="852" w:author="Huawei" w:date="2019-07-16T19:36:00Z"/>
                <w:rFonts w:ascii="Arial" w:hAnsi="Arial" w:cs="Arial"/>
                <w:sz w:val="18"/>
              </w:rPr>
            </w:pPr>
            <w:ins w:id="853" w:author="Huawei" w:date="2019-07-23T16:57:00Z">
              <w:r>
                <w:rPr>
                  <w:rFonts w:ascii="Arial" w:eastAsia="宋体" w:hAnsi="Arial" w:cs="Arial"/>
                  <w:sz w:val="18"/>
                </w:rPr>
                <w:t>2x2</w:t>
              </w:r>
            </w:ins>
            <w:ins w:id="854" w:author="Huawei" w:date="2019-07-16T19:36:00Z">
              <w:r w:rsidR="004C5AE5" w:rsidRPr="00AC3283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48C96F67" w14:textId="77777777" w:rsidR="004C5AE5" w:rsidRPr="00AC3283" w:rsidRDefault="004C5AE5" w:rsidP="002149B2">
            <w:pPr>
              <w:keepNext/>
              <w:keepLines/>
              <w:spacing w:after="0"/>
              <w:jc w:val="center"/>
              <w:rPr>
                <w:ins w:id="855" w:author="Huawei" w:date="2019-07-16T19:36:00Z"/>
                <w:rFonts w:ascii="Arial" w:hAnsi="Arial" w:cs="Arial"/>
                <w:sz w:val="18"/>
              </w:rPr>
            </w:pPr>
            <w:ins w:id="856" w:author="Huawei" w:date="2019-07-16T19:36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72C39C41" w14:textId="77777777" w:rsidR="004C5AE5" w:rsidRPr="00AC3283" w:rsidRDefault="004C5AE5" w:rsidP="002149B2">
            <w:pPr>
              <w:keepNext/>
              <w:keepLines/>
              <w:spacing w:after="0"/>
              <w:jc w:val="center"/>
              <w:rPr>
                <w:ins w:id="857" w:author="Huawei" w:date="2019-07-16T19:36:00Z"/>
                <w:rFonts w:ascii="Arial" w:hAnsi="Arial" w:cs="Arial"/>
                <w:sz w:val="18"/>
                <w:lang w:eastAsia="zh-CN"/>
              </w:rPr>
            </w:pPr>
            <w:ins w:id="858" w:author="Huawei" w:date="2019-07-16T19:36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4C5AE5" w14:paraId="0CDE2AC1" w14:textId="77777777" w:rsidTr="002149B2">
        <w:trPr>
          <w:trHeight w:val="200"/>
          <w:jc w:val="center"/>
          <w:ins w:id="859" w:author="Huawei" w:date="2019-07-16T19:36:00Z"/>
        </w:trPr>
        <w:tc>
          <w:tcPr>
            <w:tcW w:w="751" w:type="pct"/>
            <w:shd w:val="clear" w:color="auto" w:fill="FFFFFF"/>
            <w:vAlign w:val="center"/>
          </w:tcPr>
          <w:p w14:paraId="3B04F6D8" w14:textId="77777777" w:rsidR="004C5AE5" w:rsidRDefault="004C5AE5" w:rsidP="002149B2">
            <w:pPr>
              <w:keepNext/>
              <w:keepLines/>
              <w:spacing w:after="0"/>
              <w:jc w:val="center"/>
              <w:rPr>
                <w:ins w:id="860" w:author="Huawei" w:date="2019-07-16T19:36:00Z"/>
                <w:rFonts w:ascii="Arial" w:hAnsi="Arial"/>
                <w:sz w:val="18"/>
                <w:lang w:eastAsia="zh-CN"/>
              </w:rPr>
            </w:pPr>
            <w:ins w:id="861" w:author="Huawei" w:date="2019-07-16T19:36:00Z">
              <w:r>
                <w:rPr>
                  <w:rFonts w:ascii="Arial" w:hAnsi="Arial" w:hint="eastAsia"/>
                  <w:sz w:val="18"/>
                  <w:lang w:eastAsia="zh-CN"/>
                </w:rPr>
                <w:t>10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487E98A1" w14:textId="77777777" w:rsidR="004C5AE5" w:rsidRDefault="004C5AE5" w:rsidP="002149B2">
            <w:pPr>
              <w:keepNext/>
              <w:keepLines/>
              <w:spacing w:after="0"/>
              <w:jc w:val="center"/>
              <w:rPr>
                <w:ins w:id="862" w:author="Huawei" w:date="2019-07-16T19:36:00Z"/>
                <w:rFonts w:ascii="Arial" w:eastAsia="宋体" w:hAnsi="Arial" w:cs="Arial"/>
                <w:sz w:val="18"/>
                <w:lang w:eastAsia="zh-CN"/>
              </w:rPr>
            </w:pPr>
            <w:ins w:id="863" w:author="Huawei" w:date="2019-07-16T19:36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680" w:type="pct"/>
            <w:shd w:val="clear" w:color="auto" w:fill="FFFFFF"/>
            <w:vAlign w:val="center"/>
          </w:tcPr>
          <w:p w14:paraId="3BB2425D" w14:textId="77777777" w:rsidR="004C5AE5" w:rsidRPr="00AC3283" w:rsidRDefault="004C5AE5" w:rsidP="002149B2">
            <w:pPr>
              <w:keepNext/>
              <w:keepLines/>
              <w:spacing w:after="0"/>
              <w:jc w:val="center"/>
              <w:rPr>
                <w:ins w:id="864" w:author="Huawei" w:date="2019-07-16T19:36:00Z"/>
                <w:rFonts w:ascii="Arial" w:hAnsi="Arial"/>
                <w:sz w:val="18"/>
              </w:rPr>
            </w:pPr>
            <w:ins w:id="865" w:author="Huawei" w:date="2019-07-16T19:36:00Z">
              <w:r w:rsidRPr="00AC3283">
                <w:rPr>
                  <w:rFonts w:ascii="Arial" w:hAnsi="Arial"/>
                  <w:sz w:val="18"/>
                </w:rPr>
                <w:t>QPSK, 0.30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40A8B683" w14:textId="77777777" w:rsidR="004C5AE5" w:rsidRPr="00AC3283" w:rsidRDefault="004C5AE5" w:rsidP="002149B2">
            <w:pPr>
              <w:keepNext/>
              <w:keepLines/>
              <w:spacing w:after="0"/>
              <w:jc w:val="center"/>
              <w:rPr>
                <w:ins w:id="866" w:author="Huawei" w:date="2019-07-16T19:36:00Z"/>
                <w:rFonts w:ascii="Arial" w:eastAsia="宋体" w:hAnsi="Arial" w:cs="Arial"/>
                <w:sz w:val="18"/>
              </w:rPr>
            </w:pPr>
            <w:ins w:id="867" w:author="Huawei" w:date="2019-07-16T19:36:00Z">
              <w:r w:rsidRPr="00AC3283">
                <w:rPr>
                  <w:rFonts w:ascii="Arial" w:eastAsia="宋体" w:hAnsi="Arial" w:cs="Arial"/>
                  <w:sz w:val="18"/>
                </w:rPr>
                <w:t>TDLC300-100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236E996E" w14:textId="3FCDF784" w:rsidR="004C5AE5" w:rsidRPr="00AC3283" w:rsidRDefault="0099734B" w:rsidP="002149B2">
            <w:pPr>
              <w:keepNext/>
              <w:keepLines/>
              <w:spacing w:after="0"/>
              <w:jc w:val="center"/>
              <w:rPr>
                <w:ins w:id="868" w:author="Huawei" w:date="2019-07-16T19:36:00Z"/>
                <w:rFonts w:ascii="Arial" w:eastAsia="宋体" w:hAnsi="Arial" w:cs="Arial"/>
                <w:sz w:val="18"/>
              </w:rPr>
            </w:pPr>
            <w:ins w:id="869" w:author="Huawei" w:date="2019-07-23T16:57:00Z">
              <w:r>
                <w:rPr>
                  <w:rFonts w:ascii="Arial" w:eastAsia="宋体" w:hAnsi="Arial" w:cs="Arial"/>
                  <w:sz w:val="18"/>
                </w:rPr>
                <w:t>2x2</w:t>
              </w:r>
            </w:ins>
            <w:ins w:id="870" w:author="Huawei" w:date="2019-07-16T19:36:00Z">
              <w:r w:rsidR="004C5AE5" w:rsidRPr="00AC3283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6500E2A1" w14:textId="77777777" w:rsidR="004C5AE5" w:rsidRPr="00AC3283" w:rsidRDefault="004C5AE5" w:rsidP="002149B2">
            <w:pPr>
              <w:keepNext/>
              <w:keepLines/>
              <w:spacing w:after="0"/>
              <w:jc w:val="center"/>
              <w:rPr>
                <w:ins w:id="871" w:author="Huawei" w:date="2019-07-16T19:36:00Z"/>
                <w:rFonts w:ascii="Arial" w:eastAsia="宋体" w:hAnsi="Arial" w:cs="Arial"/>
                <w:sz w:val="18"/>
              </w:rPr>
            </w:pPr>
            <w:ins w:id="872" w:author="Huawei" w:date="2019-07-16T19:36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6E033A3D" w14:textId="77777777" w:rsidR="004C5AE5" w:rsidRDefault="004C5AE5" w:rsidP="002149B2">
            <w:pPr>
              <w:keepNext/>
              <w:keepLines/>
              <w:spacing w:after="0"/>
              <w:jc w:val="center"/>
              <w:rPr>
                <w:ins w:id="873" w:author="Huawei" w:date="2019-07-16T19:36:00Z"/>
                <w:rFonts w:ascii="Arial" w:eastAsia="宋体" w:hAnsi="Arial" w:cs="Arial"/>
                <w:sz w:val="18"/>
                <w:lang w:eastAsia="zh-CN"/>
              </w:rPr>
            </w:pPr>
            <w:ins w:id="874" w:author="Huawei" w:date="2019-07-16T19:36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4C5AE5" w14:paraId="6CBF4A3F" w14:textId="77777777" w:rsidTr="002149B2">
        <w:trPr>
          <w:trHeight w:val="200"/>
          <w:jc w:val="center"/>
          <w:ins w:id="875" w:author="Huawei" w:date="2019-07-16T19:36:00Z"/>
        </w:trPr>
        <w:tc>
          <w:tcPr>
            <w:tcW w:w="751" w:type="pct"/>
            <w:shd w:val="clear" w:color="auto" w:fill="FFFFFF"/>
            <w:vAlign w:val="center"/>
          </w:tcPr>
          <w:p w14:paraId="421AD381" w14:textId="77777777" w:rsidR="004C5AE5" w:rsidRDefault="004C5AE5" w:rsidP="002149B2">
            <w:pPr>
              <w:keepNext/>
              <w:keepLines/>
              <w:spacing w:after="0"/>
              <w:jc w:val="center"/>
              <w:rPr>
                <w:ins w:id="876" w:author="Huawei" w:date="2019-07-16T19:36:00Z"/>
                <w:rFonts w:ascii="Arial" w:hAnsi="Arial"/>
                <w:sz w:val="18"/>
                <w:lang w:eastAsia="zh-CN"/>
              </w:rPr>
            </w:pPr>
            <w:ins w:id="877" w:author="Huawei" w:date="2019-07-16T19:36:00Z">
              <w:r>
                <w:rPr>
                  <w:rFonts w:ascii="Arial" w:hAnsi="Arial" w:hint="eastAsia"/>
                  <w:sz w:val="18"/>
                  <w:lang w:eastAsia="zh-CN"/>
                </w:rPr>
                <w:t>15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1A30C7D8" w14:textId="77777777" w:rsidR="004C5AE5" w:rsidRDefault="004C5AE5" w:rsidP="002149B2">
            <w:pPr>
              <w:keepNext/>
              <w:keepLines/>
              <w:spacing w:after="0"/>
              <w:jc w:val="center"/>
              <w:rPr>
                <w:ins w:id="878" w:author="Huawei" w:date="2019-07-16T19:36:00Z"/>
                <w:rFonts w:ascii="Arial" w:eastAsia="宋体" w:hAnsi="Arial" w:cs="Arial"/>
                <w:sz w:val="18"/>
                <w:lang w:eastAsia="zh-CN"/>
              </w:rPr>
            </w:pPr>
            <w:ins w:id="879" w:author="Huawei" w:date="2019-07-16T19:36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680" w:type="pct"/>
            <w:shd w:val="clear" w:color="auto" w:fill="FFFFFF"/>
            <w:vAlign w:val="center"/>
          </w:tcPr>
          <w:p w14:paraId="5C6F63FD" w14:textId="77777777" w:rsidR="004C5AE5" w:rsidRPr="00AC3283" w:rsidRDefault="004C5AE5" w:rsidP="002149B2">
            <w:pPr>
              <w:keepNext/>
              <w:keepLines/>
              <w:spacing w:after="0"/>
              <w:jc w:val="center"/>
              <w:rPr>
                <w:ins w:id="880" w:author="Huawei" w:date="2019-07-16T19:36:00Z"/>
                <w:rFonts w:ascii="Arial" w:hAnsi="Arial"/>
                <w:sz w:val="18"/>
              </w:rPr>
            </w:pPr>
            <w:ins w:id="881" w:author="Huawei" w:date="2019-07-16T19:36:00Z">
              <w:r w:rsidRPr="00AC3283">
                <w:rPr>
                  <w:rFonts w:ascii="Arial" w:hAnsi="Arial"/>
                  <w:sz w:val="18"/>
                </w:rPr>
                <w:t>QPSK, 0.30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385BB56E" w14:textId="77777777" w:rsidR="004C5AE5" w:rsidRPr="00AC3283" w:rsidRDefault="004C5AE5" w:rsidP="002149B2">
            <w:pPr>
              <w:keepNext/>
              <w:keepLines/>
              <w:spacing w:after="0"/>
              <w:jc w:val="center"/>
              <w:rPr>
                <w:ins w:id="882" w:author="Huawei" w:date="2019-07-16T19:36:00Z"/>
                <w:rFonts w:ascii="Arial" w:eastAsia="宋体" w:hAnsi="Arial" w:cs="Arial"/>
                <w:sz w:val="18"/>
              </w:rPr>
            </w:pPr>
            <w:ins w:id="883" w:author="Huawei" w:date="2019-07-16T19:36:00Z">
              <w:r w:rsidRPr="00AC3283">
                <w:rPr>
                  <w:rFonts w:ascii="Arial" w:eastAsia="宋体" w:hAnsi="Arial" w:cs="Arial"/>
                  <w:sz w:val="18"/>
                </w:rPr>
                <w:t>TDLC300-100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314C129B" w14:textId="075575E1" w:rsidR="004C5AE5" w:rsidRPr="00AC3283" w:rsidRDefault="0099734B" w:rsidP="002149B2">
            <w:pPr>
              <w:keepNext/>
              <w:keepLines/>
              <w:spacing w:after="0"/>
              <w:jc w:val="center"/>
              <w:rPr>
                <w:ins w:id="884" w:author="Huawei" w:date="2019-07-16T19:36:00Z"/>
                <w:rFonts w:ascii="Arial" w:eastAsia="宋体" w:hAnsi="Arial" w:cs="Arial"/>
                <w:sz w:val="18"/>
              </w:rPr>
            </w:pPr>
            <w:ins w:id="885" w:author="Huawei" w:date="2019-07-23T16:57:00Z">
              <w:r>
                <w:rPr>
                  <w:rFonts w:ascii="Arial" w:eastAsia="宋体" w:hAnsi="Arial" w:cs="Arial"/>
                  <w:sz w:val="18"/>
                </w:rPr>
                <w:t>2x2</w:t>
              </w:r>
            </w:ins>
            <w:ins w:id="886" w:author="Huawei" w:date="2019-07-16T19:36:00Z">
              <w:r w:rsidR="004C5AE5" w:rsidRPr="00AC3283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4E728F63" w14:textId="77777777" w:rsidR="004C5AE5" w:rsidRPr="00AC3283" w:rsidRDefault="004C5AE5" w:rsidP="002149B2">
            <w:pPr>
              <w:keepNext/>
              <w:keepLines/>
              <w:spacing w:after="0"/>
              <w:jc w:val="center"/>
              <w:rPr>
                <w:ins w:id="887" w:author="Huawei" w:date="2019-07-16T19:36:00Z"/>
                <w:rFonts w:ascii="Arial" w:eastAsia="宋体" w:hAnsi="Arial" w:cs="Arial"/>
                <w:sz w:val="18"/>
              </w:rPr>
            </w:pPr>
            <w:ins w:id="888" w:author="Huawei" w:date="2019-07-16T19:36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1BF3A2F5" w14:textId="77777777" w:rsidR="004C5AE5" w:rsidRDefault="004C5AE5" w:rsidP="002149B2">
            <w:pPr>
              <w:keepNext/>
              <w:keepLines/>
              <w:spacing w:after="0"/>
              <w:jc w:val="center"/>
              <w:rPr>
                <w:ins w:id="889" w:author="Huawei" w:date="2019-07-16T19:36:00Z"/>
                <w:rFonts w:ascii="Arial" w:eastAsia="宋体" w:hAnsi="Arial" w:cs="Arial"/>
                <w:sz w:val="18"/>
                <w:lang w:eastAsia="zh-CN"/>
              </w:rPr>
            </w:pPr>
            <w:ins w:id="890" w:author="Huawei" w:date="2019-07-16T19:36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4C5AE5" w:rsidRPr="00AC3283" w14:paraId="30569F8C" w14:textId="77777777" w:rsidTr="002149B2">
        <w:trPr>
          <w:trHeight w:val="200"/>
          <w:jc w:val="center"/>
          <w:ins w:id="891" w:author="Huawei" w:date="2019-07-16T19:36:00Z"/>
        </w:trPr>
        <w:tc>
          <w:tcPr>
            <w:tcW w:w="751" w:type="pct"/>
            <w:shd w:val="clear" w:color="auto" w:fill="FFFFFF"/>
            <w:vAlign w:val="center"/>
          </w:tcPr>
          <w:p w14:paraId="01904A67" w14:textId="77777777" w:rsidR="004C5AE5" w:rsidRDefault="004C5AE5" w:rsidP="002149B2">
            <w:pPr>
              <w:keepNext/>
              <w:keepLines/>
              <w:spacing w:after="0"/>
              <w:jc w:val="center"/>
              <w:rPr>
                <w:ins w:id="892" w:author="Huawei" w:date="2019-07-16T19:36:00Z"/>
                <w:rFonts w:ascii="Arial" w:hAnsi="Arial"/>
                <w:sz w:val="18"/>
                <w:lang w:eastAsia="zh-CN"/>
              </w:rPr>
            </w:pPr>
            <w:ins w:id="893" w:author="Huawei" w:date="2019-07-16T19:36:00Z">
              <w:r>
                <w:rPr>
                  <w:rFonts w:ascii="Arial" w:hAnsi="Arial" w:hint="eastAsia"/>
                  <w:sz w:val="18"/>
                  <w:lang w:eastAsia="zh-CN"/>
                </w:rPr>
                <w:t>20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1782FA1B" w14:textId="77777777" w:rsidR="004C5AE5" w:rsidRPr="00AC3283" w:rsidRDefault="004C5AE5" w:rsidP="002149B2">
            <w:pPr>
              <w:keepNext/>
              <w:keepLines/>
              <w:spacing w:after="0"/>
              <w:jc w:val="center"/>
              <w:rPr>
                <w:ins w:id="894" w:author="Huawei" w:date="2019-07-16T19:36:00Z"/>
                <w:rFonts w:ascii="Arial" w:eastAsia="宋体" w:hAnsi="Arial" w:cs="Arial"/>
                <w:sz w:val="18"/>
              </w:rPr>
            </w:pPr>
            <w:ins w:id="895" w:author="Huawei" w:date="2019-07-16T19:36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680" w:type="pct"/>
            <w:shd w:val="clear" w:color="auto" w:fill="FFFFFF"/>
            <w:vAlign w:val="center"/>
          </w:tcPr>
          <w:p w14:paraId="16C1A97D" w14:textId="77777777" w:rsidR="004C5AE5" w:rsidRPr="00AC3283" w:rsidRDefault="004C5AE5" w:rsidP="002149B2">
            <w:pPr>
              <w:keepNext/>
              <w:keepLines/>
              <w:spacing w:after="0"/>
              <w:jc w:val="center"/>
              <w:rPr>
                <w:ins w:id="896" w:author="Huawei" w:date="2019-07-16T19:36:00Z"/>
                <w:rFonts w:ascii="Arial" w:hAnsi="Arial"/>
                <w:sz w:val="18"/>
              </w:rPr>
            </w:pPr>
            <w:ins w:id="897" w:author="Huawei" w:date="2019-07-16T19:36:00Z">
              <w:r w:rsidRPr="00AC3283">
                <w:rPr>
                  <w:rFonts w:ascii="Arial" w:hAnsi="Arial"/>
                  <w:sz w:val="18"/>
                </w:rPr>
                <w:t>QPSK, 0.30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1E8FF0EC" w14:textId="77777777" w:rsidR="004C5AE5" w:rsidRPr="00AC3283" w:rsidRDefault="004C5AE5" w:rsidP="002149B2">
            <w:pPr>
              <w:keepNext/>
              <w:keepLines/>
              <w:spacing w:after="0"/>
              <w:jc w:val="center"/>
              <w:rPr>
                <w:ins w:id="898" w:author="Huawei" w:date="2019-07-16T19:36:00Z"/>
                <w:rFonts w:ascii="Arial" w:eastAsia="宋体" w:hAnsi="Arial" w:cs="Arial"/>
                <w:sz w:val="18"/>
              </w:rPr>
            </w:pPr>
            <w:ins w:id="899" w:author="Huawei" w:date="2019-07-16T19:36:00Z">
              <w:r w:rsidRPr="00AC3283">
                <w:rPr>
                  <w:rFonts w:ascii="Arial" w:eastAsia="宋体" w:hAnsi="Arial" w:cs="Arial"/>
                  <w:sz w:val="18"/>
                </w:rPr>
                <w:t>TDLC300-100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131A5B07" w14:textId="2B50C336" w:rsidR="004C5AE5" w:rsidRPr="00AC3283" w:rsidRDefault="0099734B" w:rsidP="002149B2">
            <w:pPr>
              <w:keepNext/>
              <w:keepLines/>
              <w:spacing w:after="0"/>
              <w:jc w:val="center"/>
              <w:rPr>
                <w:ins w:id="900" w:author="Huawei" w:date="2019-07-16T19:36:00Z"/>
                <w:rFonts w:ascii="Arial" w:eastAsia="宋体" w:hAnsi="Arial" w:cs="Arial"/>
                <w:sz w:val="18"/>
              </w:rPr>
            </w:pPr>
            <w:ins w:id="901" w:author="Huawei" w:date="2019-07-23T16:57:00Z">
              <w:r>
                <w:rPr>
                  <w:rFonts w:ascii="Arial" w:eastAsia="宋体" w:hAnsi="Arial" w:cs="Arial"/>
                  <w:sz w:val="18"/>
                </w:rPr>
                <w:t>2x2</w:t>
              </w:r>
            </w:ins>
            <w:ins w:id="902" w:author="Huawei" w:date="2019-07-16T19:36:00Z">
              <w:r w:rsidR="004C5AE5" w:rsidRPr="00AC3283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7522C9BC" w14:textId="77777777" w:rsidR="004C5AE5" w:rsidRPr="00AC3283" w:rsidRDefault="004C5AE5" w:rsidP="002149B2">
            <w:pPr>
              <w:keepNext/>
              <w:keepLines/>
              <w:spacing w:after="0"/>
              <w:jc w:val="center"/>
              <w:rPr>
                <w:ins w:id="903" w:author="Huawei" w:date="2019-07-16T19:36:00Z"/>
                <w:rFonts w:ascii="Arial" w:eastAsia="宋体" w:hAnsi="Arial" w:cs="Arial"/>
                <w:sz w:val="18"/>
              </w:rPr>
            </w:pPr>
            <w:ins w:id="904" w:author="Huawei" w:date="2019-07-16T19:36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52A21D9B" w14:textId="77777777" w:rsidR="004C5AE5" w:rsidRPr="00AC3283" w:rsidRDefault="004C5AE5" w:rsidP="002149B2">
            <w:pPr>
              <w:keepNext/>
              <w:keepLines/>
              <w:spacing w:after="0"/>
              <w:jc w:val="center"/>
              <w:rPr>
                <w:ins w:id="905" w:author="Huawei" w:date="2019-07-16T19:36:00Z"/>
                <w:rFonts w:ascii="Arial" w:eastAsia="宋体" w:hAnsi="Arial" w:cs="Arial"/>
                <w:sz w:val="18"/>
                <w:lang w:eastAsia="zh-CN"/>
              </w:rPr>
            </w:pPr>
            <w:ins w:id="906" w:author="Huawei" w:date="2019-07-16T19:36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4C5AE5" w:rsidRPr="00AC3283" w14:paraId="2572911B" w14:textId="77777777" w:rsidTr="002149B2">
        <w:trPr>
          <w:trHeight w:val="200"/>
          <w:jc w:val="center"/>
          <w:ins w:id="907" w:author="Huawei" w:date="2019-07-16T19:36:00Z"/>
        </w:trPr>
        <w:tc>
          <w:tcPr>
            <w:tcW w:w="751" w:type="pct"/>
            <w:shd w:val="clear" w:color="auto" w:fill="FFFFFF"/>
            <w:vAlign w:val="center"/>
          </w:tcPr>
          <w:p w14:paraId="06338858" w14:textId="77777777" w:rsidR="004C5AE5" w:rsidRDefault="004C5AE5" w:rsidP="002149B2">
            <w:pPr>
              <w:keepNext/>
              <w:keepLines/>
              <w:spacing w:after="0"/>
              <w:jc w:val="center"/>
              <w:rPr>
                <w:ins w:id="908" w:author="Huawei" w:date="2019-07-16T19:36:00Z"/>
                <w:rFonts w:ascii="Arial" w:hAnsi="Arial"/>
                <w:sz w:val="18"/>
                <w:lang w:eastAsia="zh-CN"/>
              </w:rPr>
            </w:pPr>
            <w:ins w:id="909" w:author="Huawei" w:date="2019-07-16T19:36:00Z">
              <w:r>
                <w:rPr>
                  <w:rFonts w:ascii="Arial" w:hAnsi="Arial" w:hint="eastAsia"/>
                  <w:sz w:val="18"/>
                  <w:lang w:eastAsia="zh-CN"/>
                </w:rPr>
                <w:t>25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02023A37" w14:textId="77777777" w:rsidR="004C5AE5" w:rsidRPr="00AC3283" w:rsidRDefault="004C5AE5" w:rsidP="002149B2">
            <w:pPr>
              <w:keepNext/>
              <w:keepLines/>
              <w:spacing w:after="0"/>
              <w:jc w:val="center"/>
              <w:rPr>
                <w:ins w:id="910" w:author="Huawei" w:date="2019-07-16T19:36:00Z"/>
                <w:rFonts w:ascii="Arial" w:eastAsia="宋体" w:hAnsi="Arial" w:cs="Arial"/>
                <w:sz w:val="18"/>
              </w:rPr>
            </w:pPr>
            <w:ins w:id="911" w:author="Huawei" w:date="2019-07-16T19:36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680" w:type="pct"/>
            <w:shd w:val="clear" w:color="auto" w:fill="FFFFFF"/>
            <w:vAlign w:val="center"/>
          </w:tcPr>
          <w:p w14:paraId="2A8003D5" w14:textId="77777777" w:rsidR="004C5AE5" w:rsidRPr="00AC3283" w:rsidRDefault="004C5AE5" w:rsidP="002149B2">
            <w:pPr>
              <w:keepNext/>
              <w:keepLines/>
              <w:spacing w:after="0"/>
              <w:jc w:val="center"/>
              <w:rPr>
                <w:ins w:id="912" w:author="Huawei" w:date="2019-07-16T19:36:00Z"/>
                <w:rFonts w:ascii="Arial" w:hAnsi="Arial"/>
                <w:sz w:val="18"/>
              </w:rPr>
            </w:pPr>
            <w:ins w:id="913" w:author="Huawei" w:date="2019-07-16T19:36:00Z">
              <w:r w:rsidRPr="00AC3283">
                <w:rPr>
                  <w:rFonts w:ascii="Arial" w:hAnsi="Arial"/>
                  <w:sz w:val="18"/>
                </w:rPr>
                <w:t>QPSK, 0.30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0C1FD089" w14:textId="77777777" w:rsidR="004C5AE5" w:rsidRPr="00AC3283" w:rsidRDefault="004C5AE5" w:rsidP="002149B2">
            <w:pPr>
              <w:keepNext/>
              <w:keepLines/>
              <w:spacing w:after="0"/>
              <w:jc w:val="center"/>
              <w:rPr>
                <w:ins w:id="914" w:author="Huawei" w:date="2019-07-16T19:36:00Z"/>
                <w:rFonts w:ascii="Arial" w:eastAsia="宋体" w:hAnsi="Arial" w:cs="Arial"/>
                <w:sz w:val="18"/>
              </w:rPr>
            </w:pPr>
            <w:ins w:id="915" w:author="Huawei" w:date="2019-07-16T19:36:00Z">
              <w:r w:rsidRPr="00AC3283">
                <w:rPr>
                  <w:rFonts w:ascii="Arial" w:eastAsia="宋体" w:hAnsi="Arial" w:cs="Arial"/>
                  <w:sz w:val="18"/>
                </w:rPr>
                <w:t>TDLC300-100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3B8FCD32" w14:textId="0B03D934" w:rsidR="004C5AE5" w:rsidRPr="00AC3283" w:rsidRDefault="0099734B" w:rsidP="002149B2">
            <w:pPr>
              <w:keepNext/>
              <w:keepLines/>
              <w:spacing w:after="0"/>
              <w:jc w:val="center"/>
              <w:rPr>
                <w:ins w:id="916" w:author="Huawei" w:date="2019-07-16T19:36:00Z"/>
                <w:rFonts w:ascii="Arial" w:eastAsia="宋体" w:hAnsi="Arial" w:cs="Arial"/>
                <w:sz w:val="18"/>
              </w:rPr>
            </w:pPr>
            <w:ins w:id="917" w:author="Huawei" w:date="2019-07-23T16:57:00Z">
              <w:r>
                <w:rPr>
                  <w:rFonts w:ascii="Arial" w:eastAsia="宋体" w:hAnsi="Arial" w:cs="Arial"/>
                  <w:sz w:val="18"/>
                </w:rPr>
                <w:t>2x2</w:t>
              </w:r>
            </w:ins>
            <w:ins w:id="918" w:author="Huawei" w:date="2019-07-16T19:36:00Z">
              <w:r w:rsidR="004C5AE5" w:rsidRPr="00AC3283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16BFBE33" w14:textId="77777777" w:rsidR="004C5AE5" w:rsidRPr="00AC3283" w:rsidRDefault="004C5AE5" w:rsidP="002149B2">
            <w:pPr>
              <w:keepNext/>
              <w:keepLines/>
              <w:spacing w:after="0"/>
              <w:jc w:val="center"/>
              <w:rPr>
                <w:ins w:id="919" w:author="Huawei" w:date="2019-07-16T19:36:00Z"/>
                <w:rFonts w:ascii="Arial" w:eastAsia="宋体" w:hAnsi="Arial" w:cs="Arial"/>
                <w:sz w:val="18"/>
              </w:rPr>
            </w:pPr>
            <w:ins w:id="920" w:author="Huawei" w:date="2019-07-16T19:36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54F0657F" w14:textId="77777777" w:rsidR="004C5AE5" w:rsidRPr="00AC3283" w:rsidRDefault="004C5AE5" w:rsidP="002149B2">
            <w:pPr>
              <w:keepNext/>
              <w:keepLines/>
              <w:spacing w:after="0"/>
              <w:jc w:val="center"/>
              <w:rPr>
                <w:ins w:id="921" w:author="Huawei" w:date="2019-07-16T19:36:00Z"/>
                <w:rFonts w:ascii="Arial" w:eastAsia="宋体" w:hAnsi="Arial" w:cs="Arial"/>
                <w:sz w:val="18"/>
                <w:lang w:eastAsia="zh-CN"/>
              </w:rPr>
            </w:pPr>
            <w:ins w:id="922" w:author="Huawei" w:date="2019-07-16T19:36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4C5AE5" w:rsidRPr="00AC3283" w14:paraId="133CFC8B" w14:textId="77777777" w:rsidTr="002149B2">
        <w:trPr>
          <w:trHeight w:val="200"/>
          <w:jc w:val="center"/>
          <w:ins w:id="923" w:author="Huawei" w:date="2019-07-16T19:36:00Z"/>
        </w:trPr>
        <w:tc>
          <w:tcPr>
            <w:tcW w:w="751" w:type="pct"/>
            <w:shd w:val="clear" w:color="auto" w:fill="FFFFFF"/>
            <w:vAlign w:val="center"/>
          </w:tcPr>
          <w:p w14:paraId="373575BA" w14:textId="77777777" w:rsidR="004C5AE5" w:rsidRDefault="004C5AE5" w:rsidP="002149B2">
            <w:pPr>
              <w:keepNext/>
              <w:keepLines/>
              <w:spacing w:after="0"/>
              <w:jc w:val="center"/>
              <w:rPr>
                <w:ins w:id="924" w:author="Huawei" w:date="2019-07-16T19:36:00Z"/>
                <w:rFonts w:ascii="Arial" w:hAnsi="Arial"/>
                <w:sz w:val="18"/>
                <w:lang w:eastAsia="zh-CN"/>
              </w:rPr>
            </w:pPr>
            <w:ins w:id="925" w:author="Huawei" w:date="2019-07-16T19:36:00Z">
              <w:r>
                <w:rPr>
                  <w:rFonts w:ascii="Arial" w:hAnsi="Arial" w:hint="eastAsia"/>
                  <w:sz w:val="18"/>
                  <w:lang w:eastAsia="zh-CN"/>
                </w:rPr>
                <w:t>30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18F22DE6" w14:textId="77777777" w:rsidR="004C5AE5" w:rsidRPr="00AC3283" w:rsidRDefault="004C5AE5" w:rsidP="002149B2">
            <w:pPr>
              <w:keepNext/>
              <w:keepLines/>
              <w:spacing w:after="0"/>
              <w:jc w:val="center"/>
              <w:rPr>
                <w:ins w:id="926" w:author="Huawei" w:date="2019-07-16T19:36:00Z"/>
                <w:rFonts w:ascii="Arial" w:eastAsia="宋体" w:hAnsi="Arial" w:cs="Arial"/>
                <w:sz w:val="18"/>
              </w:rPr>
            </w:pPr>
            <w:ins w:id="927" w:author="Huawei" w:date="2019-07-16T19:36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680" w:type="pct"/>
            <w:shd w:val="clear" w:color="auto" w:fill="FFFFFF"/>
            <w:vAlign w:val="center"/>
          </w:tcPr>
          <w:p w14:paraId="1DD7956B" w14:textId="77777777" w:rsidR="004C5AE5" w:rsidRPr="00AC3283" w:rsidRDefault="004C5AE5" w:rsidP="002149B2">
            <w:pPr>
              <w:keepNext/>
              <w:keepLines/>
              <w:spacing w:after="0"/>
              <w:jc w:val="center"/>
              <w:rPr>
                <w:ins w:id="928" w:author="Huawei" w:date="2019-07-16T19:36:00Z"/>
                <w:rFonts w:ascii="Arial" w:hAnsi="Arial"/>
                <w:sz w:val="18"/>
              </w:rPr>
            </w:pPr>
            <w:ins w:id="929" w:author="Huawei" w:date="2019-07-16T19:36:00Z">
              <w:r w:rsidRPr="00AC3283">
                <w:rPr>
                  <w:rFonts w:ascii="Arial" w:hAnsi="Arial"/>
                  <w:sz w:val="18"/>
                </w:rPr>
                <w:t>QPSK, 0.30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728BDA92" w14:textId="77777777" w:rsidR="004C5AE5" w:rsidRPr="00AC3283" w:rsidRDefault="004C5AE5" w:rsidP="002149B2">
            <w:pPr>
              <w:keepNext/>
              <w:keepLines/>
              <w:spacing w:after="0"/>
              <w:jc w:val="center"/>
              <w:rPr>
                <w:ins w:id="930" w:author="Huawei" w:date="2019-07-16T19:36:00Z"/>
                <w:rFonts w:ascii="Arial" w:eastAsia="宋体" w:hAnsi="Arial" w:cs="Arial"/>
                <w:sz w:val="18"/>
              </w:rPr>
            </w:pPr>
            <w:ins w:id="931" w:author="Huawei" w:date="2019-07-16T19:36:00Z">
              <w:r w:rsidRPr="00AC3283">
                <w:rPr>
                  <w:rFonts w:ascii="Arial" w:eastAsia="宋体" w:hAnsi="Arial" w:cs="Arial"/>
                  <w:sz w:val="18"/>
                </w:rPr>
                <w:t>TDLC300-100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7A4D15C9" w14:textId="5815B34A" w:rsidR="004C5AE5" w:rsidRPr="00AC3283" w:rsidRDefault="0099734B" w:rsidP="002149B2">
            <w:pPr>
              <w:keepNext/>
              <w:keepLines/>
              <w:spacing w:after="0"/>
              <w:jc w:val="center"/>
              <w:rPr>
                <w:ins w:id="932" w:author="Huawei" w:date="2019-07-16T19:36:00Z"/>
                <w:rFonts w:ascii="Arial" w:eastAsia="宋体" w:hAnsi="Arial" w:cs="Arial"/>
                <w:sz w:val="18"/>
              </w:rPr>
            </w:pPr>
            <w:ins w:id="933" w:author="Huawei" w:date="2019-07-23T16:58:00Z">
              <w:r>
                <w:rPr>
                  <w:rFonts w:ascii="Arial" w:eastAsia="宋体" w:hAnsi="Arial" w:cs="Arial"/>
                  <w:sz w:val="18"/>
                </w:rPr>
                <w:t>2x2</w:t>
              </w:r>
            </w:ins>
            <w:ins w:id="934" w:author="Huawei" w:date="2019-07-16T19:36:00Z">
              <w:r w:rsidR="004C5AE5" w:rsidRPr="00AC3283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7A49BEDF" w14:textId="77777777" w:rsidR="004C5AE5" w:rsidRPr="00AC3283" w:rsidRDefault="004C5AE5" w:rsidP="002149B2">
            <w:pPr>
              <w:keepNext/>
              <w:keepLines/>
              <w:spacing w:after="0"/>
              <w:jc w:val="center"/>
              <w:rPr>
                <w:ins w:id="935" w:author="Huawei" w:date="2019-07-16T19:36:00Z"/>
                <w:rFonts w:ascii="Arial" w:eastAsia="宋体" w:hAnsi="Arial" w:cs="Arial"/>
                <w:sz w:val="18"/>
              </w:rPr>
            </w:pPr>
            <w:ins w:id="936" w:author="Huawei" w:date="2019-07-16T19:36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7A2C5EC7" w14:textId="77777777" w:rsidR="004C5AE5" w:rsidRPr="00AC3283" w:rsidRDefault="004C5AE5" w:rsidP="002149B2">
            <w:pPr>
              <w:keepNext/>
              <w:keepLines/>
              <w:spacing w:after="0"/>
              <w:jc w:val="center"/>
              <w:rPr>
                <w:ins w:id="937" w:author="Huawei" w:date="2019-07-16T19:36:00Z"/>
                <w:rFonts w:ascii="Arial" w:eastAsia="宋体" w:hAnsi="Arial" w:cs="Arial"/>
                <w:sz w:val="18"/>
                <w:lang w:eastAsia="zh-CN"/>
              </w:rPr>
            </w:pPr>
            <w:ins w:id="938" w:author="Huawei" w:date="2019-07-16T19:36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4C5AE5" w:rsidRPr="00AC3283" w14:paraId="1B23C432" w14:textId="77777777" w:rsidTr="002149B2">
        <w:trPr>
          <w:trHeight w:val="200"/>
          <w:jc w:val="center"/>
          <w:ins w:id="939" w:author="Huawei" w:date="2019-07-16T19:36:00Z"/>
        </w:trPr>
        <w:tc>
          <w:tcPr>
            <w:tcW w:w="751" w:type="pct"/>
            <w:shd w:val="clear" w:color="auto" w:fill="FFFFFF"/>
            <w:vAlign w:val="center"/>
          </w:tcPr>
          <w:p w14:paraId="25B12AE7" w14:textId="77777777" w:rsidR="004C5AE5" w:rsidRDefault="004C5AE5" w:rsidP="002149B2">
            <w:pPr>
              <w:keepNext/>
              <w:keepLines/>
              <w:spacing w:after="0"/>
              <w:jc w:val="center"/>
              <w:rPr>
                <w:ins w:id="940" w:author="Huawei" w:date="2019-07-16T19:36:00Z"/>
                <w:rFonts w:ascii="Arial" w:hAnsi="Arial"/>
                <w:sz w:val="18"/>
              </w:rPr>
            </w:pPr>
            <w:ins w:id="941" w:author="Huawei" w:date="2019-07-16T19:36:00Z">
              <w:r>
                <w:rPr>
                  <w:rFonts w:ascii="Arial" w:hAnsi="Arial"/>
                  <w:sz w:val="18"/>
                </w:rPr>
                <w:t>40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18C7A18F" w14:textId="77777777" w:rsidR="004C5AE5" w:rsidRPr="00AC3283" w:rsidRDefault="004C5AE5" w:rsidP="002149B2">
            <w:pPr>
              <w:keepNext/>
              <w:keepLines/>
              <w:spacing w:after="0"/>
              <w:jc w:val="center"/>
              <w:rPr>
                <w:ins w:id="942" w:author="Huawei" w:date="2019-07-16T19:36:00Z"/>
                <w:rFonts w:ascii="Arial" w:eastAsia="宋体" w:hAnsi="Arial" w:cs="Arial"/>
                <w:sz w:val="18"/>
              </w:rPr>
            </w:pPr>
            <w:ins w:id="943" w:author="Huawei" w:date="2019-07-16T19:36:00Z">
              <w:r>
                <w:rPr>
                  <w:rFonts w:ascii="Arial" w:eastAsia="宋体" w:hAnsi="Arial" w:cs="Arial"/>
                  <w:sz w:val="18"/>
                </w:rPr>
                <w:t>TBD</w:t>
              </w:r>
            </w:ins>
          </w:p>
        </w:tc>
        <w:tc>
          <w:tcPr>
            <w:tcW w:w="680" w:type="pct"/>
            <w:shd w:val="clear" w:color="auto" w:fill="FFFFFF"/>
            <w:vAlign w:val="center"/>
          </w:tcPr>
          <w:p w14:paraId="3D8DA2EC" w14:textId="77777777" w:rsidR="004C5AE5" w:rsidRPr="00AC3283" w:rsidRDefault="004C5AE5" w:rsidP="002149B2">
            <w:pPr>
              <w:keepNext/>
              <w:keepLines/>
              <w:spacing w:after="0"/>
              <w:jc w:val="center"/>
              <w:rPr>
                <w:ins w:id="944" w:author="Huawei" w:date="2019-07-16T19:36:00Z"/>
                <w:rFonts w:ascii="Arial" w:hAnsi="Arial"/>
                <w:sz w:val="18"/>
              </w:rPr>
            </w:pPr>
            <w:ins w:id="945" w:author="Huawei" w:date="2019-07-16T19:36:00Z">
              <w:r w:rsidRPr="00AC3283">
                <w:rPr>
                  <w:rFonts w:ascii="Arial" w:hAnsi="Arial"/>
                  <w:sz w:val="18"/>
                </w:rPr>
                <w:t>QPSK, 0.30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7DB00582" w14:textId="77777777" w:rsidR="004C5AE5" w:rsidRPr="00AC3283" w:rsidRDefault="004C5AE5" w:rsidP="002149B2">
            <w:pPr>
              <w:keepNext/>
              <w:keepLines/>
              <w:spacing w:after="0"/>
              <w:jc w:val="center"/>
              <w:rPr>
                <w:ins w:id="946" w:author="Huawei" w:date="2019-07-16T19:36:00Z"/>
                <w:rFonts w:ascii="Arial" w:eastAsia="宋体" w:hAnsi="Arial" w:cs="Arial"/>
                <w:sz w:val="18"/>
              </w:rPr>
            </w:pPr>
            <w:ins w:id="947" w:author="Huawei" w:date="2019-07-16T19:36:00Z">
              <w:r w:rsidRPr="00AC3283">
                <w:rPr>
                  <w:rFonts w:ascii="Arial" w:eastAsia="宋体" w:hAnsi="Arial" w:cs="Arial"/>
                  <w:sz w:val="18"/>
                </w:rPr>
                <w:t>TDLC300-100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64D03AE5" w14:textId="0CA8FF25" w:rsidR="004C5AE5" w:rsidRPr="00AC3283" w:rsidRDefault="0099734B" w:rsidP="002149B2">
            <w:pPr>
              <w:keepNext/>
              <w:keepLines/>
              <w:spacing w:after="0"/>
              <w:jc w:val="center"/>
              <w:rPr>
                <w:ins w:id="948" w:author="Huawei" w:date="2019-07-16T19:36:00Z"/>
                <w:rFonts w:ascii="Arial" w:eastAsia="宋体" w:hAnsi="Arial" w:cs="Arial"/>
                <w:sz w:val="18"/>
              </w:rPr>
            </w:pPr>
            <w:ins w:id="949" w:author="Huawei" w:date="2019-07-23T16:58:00Z">
              <w:r>
                <w:rPr>
                  <w:rFonts w:ascii="Arial" w:eastAsia="宋体" w:hAnsi="Arial" w:cs="Arial"/>
                  <w:sz w:val="18"/>
                </w:rPr>
                <w:t>2x2</w:t>
              </w:r>
            </w:ins>
            <w:ins w:id="950" w:author="Huawei" w:date="2019-07-16T19:36:00Z">
              <w:r w:rsidR="004C5AE5" w:rsidRPr="00AC3283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237047F9" w14:textId="77777777" w:rsidR="004C5AE5" w:rsidRPr="00AC3283" w:rsidRDefault="004C5AE5" w:rsidP="002149B2">
            <w:pPr>
              <w:keepNext/>
              <w:keepLines/>
              <w:spacing w:after="0"/>
              <w:jc w:val="center"/>
              <w:rPr>
                <w:ins w:id="951" w:author="Huawei" w:date="2019-07-16T19:36:00Z"/>
                <w:rFonts w:ascii="Arial" w:eastAsia="宋体" w:hAnsi="Arial" w:cs="Arial"/>
                <w:sz w:val="18"/>
              </w:rPr>
            </w:pPr>
            <w:ins w:id="952" w:author="Huawei" w:date="2019-07-16T19:36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2585DAB3" w14:textId="77777777" w:rsidR="004C5AE5" w:rsidRPr="00AC3283" w:rsidRDefault="004C5AE5" w:rsidP="002149B2">
            <w:pPr>
              <w:keepNext/>
              <w:keepLines/>
              <w:spacing w:after="0"/>
              <w:jc w:val="center"/>
              <w:rPr>
                <w:ins w:id="953" w:author="Huawei" w:date="2019-07-16T19:36:00Z"/>
                <w:rFonts w:ascii="Arial" w:eastAsia="宋体" w:hAnsi="Arial" w:cs="Arial"/>
                <w:sz w:val="18"/>
                <w:lang w:eastAsia="zh-CN"/>
              </w:rPr>
            </w:pPr>
            <w:ins w:id="954" w:author="Huawei" w:date="2019-07-16T19:37:00Z">
              <w:r>
                <w:rPr>
                  <w:rFonts w:ascii="Arial" w:eastAsia="宋体" w:hAnsi="Arial" w:cs="Arial"/>
                  <w:sz w:val="18"/>
                  <w:lang w:eastAsia="zh-CN"/>
                </w:rPr>
                <w:t>TBD</w:t>
              </w:r>
            </w:ins>
          </w:p>
        </w:tc>
      </w:tr>
      <w:tr w:rsidR="004C5AE5" w:rsidRPr="00AC3283" w14:paraId="3FA68DF6" w14:textId="77777777" w:rsidTr="002149B2">
        <w:trPr>
          <w:trHeight w:val="200"/>
          <w:jc w:val="center"/>
          <w:ins w:id="955" w:author="Huawei" w:date="2019-07-16T19:36:00Z"/>
        </w:trPr>
        <w:tc>
          <w:tcPr>
            <w:tcW w:w="751" w:type="pct"/>
            <w:shd w:val="clear" w:color="auto" w:fill="FFFFFF"/>
            <w:vAlign w:val="center"/>
          </w:tcPr>
          <w:p w14:paraId="462A6A5C" w14:textId="77777777" w:rsidR="004C5AE5" w:rsidRDefault="004C5AE5" w:rsidP="002149B2">
            <w:pPr>
              <w:keepNext/>
              <w:keepLines/>
              <w:spacing w:after="0"/>
              <w:jc w:val="center"/>
              <w:rPr>
                <w:ins w:id="956" w:author="Huawei" w:date="2019-07-16T19:36:00Z"/>
                <w:rFonts w:ascii="Arial" w:hAnsi="Arial"/>
                <w:sz w:val="18"/>
                <w:lang w:eastAsia="zh-CN"/>
              </w:rPr>
            </w:pPr>
            <w:ins w:id="957" w:author="Huawei" w:date="2019-07-16T19:36:00Z">
              <w:r>
                <w:rPr>
                  <w:rFonts w:ascii="Arial" w:hAnsi="Arial" w:hint="eastAsia"/>
                  <w:sz w:val="18"/>
                  <w:lang w:eastAsia="zh-CN"/>
                </w:rPr>
                <w:t>50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643F2E1A" w14:textId="77777777" w:rsidR="004C5AE5" w:rsidRPr="00AC3283" w:rsidRDefault="004C5AE5" w:rsidP="002149B2">
            <w:pPr>
              <w:keepNext/>
              <w:keepLines/>
              <w:spacing w:after="0"/>
              <w:jc w:val="center"/>
              <w:rPr>
                <w:ins w:id="958" w:author="Huawei" w:date="2019-07-16T19:36:00Z"/>
                <w:rFonts w:ascii="Arial" w:eastAsia="宋体" w:hAnsi="Arial" w:cs="Arial"/>
                <w:sz w:val="18"/>
              </w:rPr>
            </w:pPr>
            <w:ins w:id="959" w:author="Huawei" w:date="2019-07-16T19:36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680" w:type="pct"/>
            <w:shd w:val="clear" w:color="auto" w:fill="FFFFFF"/>
            <w:vAlign w:val="center"/>
          </w:tcPr>
          <w:p w14:paraId="66D87DC0" w14:textId="77777777" w:rsidR="004C5AE5" w:rsidRPr="00AC3283" w:rsidRDefault="004C5AE5" w:rsidP="002149B2">
            <w:pPr>
              <w:keepNext/>
              <w:keepLines/>
              <w:spacing w:after="0"/>
              <w:jc w:val="center"/>
              <w:rPr>
                <w:ins w:id="960" w:author="Huawei" w:date="2019-07-16T19:36:00Z"/>
                <w:rFonts w:ascii="Arial" w:hAnsi="Arial"/>
                <w:sz w:val="18"/>
              </w:rPr>
            </w:pPr>
            <w:ins w:id="961" w:author="Huawei" w:date="2019-07-16T19:36:00Z">
              <w:r w:rsidRPr="00AC3283">
                <w:rPr>
                  <w:rFonts w:ascii="Arial" w:hAnsi="Arial"/>
                  <w:sz w:val="18"/>
                </w:rPr>
                <w:t>QPSK, 0.30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1A5D1495" w14:textId="77777777" w:rsidR="004C5AE5" w:rsidRPr="00AC3283" w:rsidRDefault="004C5AE5" w:rsidP="002149B2">
            <w:pPr>
              <w:keepNext/>
              <w:keepLines/>
              <w:spacing w:after="0"/>
              <w:jc w:val="center"/>
              <w:rPr>
                <w:ins w:id="962" w:author="Huawei" w:date="2019-07-16T19:36:00Z"/>
                <w:rFonts w:ascii="Arial" w:eastAsia="宋体" w:hAnsi="Arial" w:cs="Arial"/>
                <w:sz w:val="18"/>
              </w:rPr>
            </w:pPr>
            <w:ins w:id="963" w:author="Huawei" w:date="2019-07-16T19:36:00Z">
              <w:r w:rsidRPr="00AC3283">
                <w:rPr>
                  <w:rFonts w:ascii="Arial" w:eastAsia="宋体" w:hAnsi="Arial" w:cs="Arial"/>
                  <w:sz w:val="18"/>
                </w:rPr>
                <w:t>TDLC300-100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7FEB45D5" w14:textId="586DC956" w:rsidR="004C5AE5" w:rsidRPr="00AC3283" w:rsidRDefault="0099734B" w:rsidP="002149B2">
            <w:pPr>
              <w:keepNext/>
              <w:keepLines/>
              <w:spacing w:after="0"/>
              <w:jc w:val="center"/>
              <w:rPr>
                <w:ins w:id="964" w:author="Huawei" w:date="2019-07-16T19:36:00Z"/>
                <w:rFonts w:ascii="Arial" w:eastAsia="宋体" w:hAnsi="Arial" w:cs="Arial"/>
                <w:sz w:val="18"/>
              </w:rPr>
            </w:pPr>
            <w:ins w:id="965" w:author="Huawei" w:date="2019-07-23T16:58:00Z">
              <w:r>
                <w:rPr>
                  <w:rFonts w:ascii="Arial" w:eastAsia="宋体" w:hAnsi="Arial" w:cs="Arial"/>
                  <w:sz w:val="18"/>
                </w:rPr>
                <w:t>2x2</w:t>
              </w:r>
            </w:ins>
            <w:ins w:id="966" w:author="Huawei" w:date="2019-07-16T19:36:00Z">
              <w:r w:rsidR="004C5AE5" w:rsidRPr="00AC3283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7FE2F4EF" w14:textId="77777777" w:rsidR="004C5AE5" w:rsidRPr="00AC3283" w:rsidRDefault="004C5AE5" w:rsidP="002149B2">
            <w:pPr>
              <w:keepNext/>
              <w:keepLines/>
              <w:spacing w:after="0"/>
              <w:jc w:val="center"/>
              <w:rPr>
                <w:ins w:id="967" w:author="Huawei" w:date="2019-07-16T19:36:00Z"/>
                <w:rFonts w:ascii="Arial" w:eastAsia="宋体" w:hAnsi="Arial" w:cs="Arial"/>
                <w:sz w:val="18"/>
              </w:rPr>
            </w:pPr>
            <w:ins w:id="968" w:author="Huawei" w:date="2019-07-16T19:36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40DB7F11" w14:textId="77777777" w:rsidR="004C5AE5" w:rsidRPr="00AC3283" w:rsidRDefault="004C5AE5" w:rsidP="002149B2">
            <w:pPr>
              <w:keepNext/>
              <w:keepLines/>
              <w:spacing w:after="0"/>
              <w:jc w:val="center"/>
              <w:rPr>
                <w:ins w:id="969" w:author="Huawei" w:date="2019-07-16T19:36:00Z"/>
                <w:rFonts w:ascii="Arial" w:eastAsia="宋体" w:hAnsi="Arial" w:cs="Arial"/>
                <w:sz w:val="18"/>
                <w:lang w:eastAsia="zh-CN"/>
              </w:rPr>
            </w:pPr>
            <w:ins w:id="970" w:author="Huawei" w:date="2019-07-16T19:36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</w:tbl>
    <w:p w14:paraId="73A0E796" w14:textId="77777777" w:rsidR="004C5AE5" w:rsidRPr="00AC3283" w:rsidRDefault="004C5AE5" w:rsidP="000A56BE">
      <w:pPr>
        <w:rPr>
          <w:ins w:id="971" w:author="Huawei" w:date="2019-07-16T19:06:00Z"/>
          <w:rFonts w:eastAsia="宋体"/>
        </w:rPr>
      </w:pPr>
    </w:p>
    <w:p w14:paraId="7EE161CB" w14:textId="36747B1F" w:rsidR="00BE7F77" w:rsidRPr="001934FC" w:rsidRDefault="00BE7F77" w:rsidP="00BE7F77">
      <w:pPr>
        <w:pStyle w:val="TH"/>
        <w:rPr>
          <w:ins w:id="972" w:author="Huawei" w:date="2019-07-16T19:15:00Z"/>
        </w:rPr>
      </w:pPr>
      <w:ins w:id="973" w:author="Huawei" w:date="2019-07-16T19:15:00Z">
        <w:r w:rsidRPr="001934FC">
          <w:lastRenderedPageBreak/>
          <w:t xml:space="preserve">Table </w:t>
        </w:r>
      </w:ins>
      <w:ins w:id="974" w:author="Huawei" w:date="2019-07-23T15:17:00Z">
        <w:r w:rsidR="00EC317F">
          <w:t>5.2A.2.2.1</w:t>
        </w:r>
      </w:ins>
      <w:ins w:id="975" w:author="Huawei" w:date="2019-07-16T19:24:00Z">
        <w:r w:rsidR="00D00103" w:rsidRPr="00AC3283">
          <w:t>-</w:t>
        </w:r>
        <w:r w:rsidR="004C5AE5">
          <w:rPr>
            <w:rFonts w:hint="eastAsia"/>
            <w:lang w:eastAsia="zh-CN"/>
          </w:rPr>
          <w:t>3</w:t>
        </w:r>
      </w:ins>
      <w:ins w:id="976" w:author="Huawei" w:date="2019-07-16T19:15:00Z">
        <w:r w:rsidRPr="001934FC">
          <w:t xml:space="preserve">: Single carrier </w:t>
        </w:r>
      </w:ins>
      <w:ins w:id="977" w:author="Huawei" w:date="2019-07-16T19:31:00Z">
        <w:r w:rsidR="00BE73AE">
          <w:t xml:space="preserve">with 30kHz SCS </w:t>
        </w:r>
      </w:ins>
      <w:ins w:id="978" w:author="Huawei" w:date="2019-07-16T19:15:00Z">
        <w:r w:rsidRPr="001934FC">
          <w:t>performance for multiple CA configurations</w:t>
        </w:r>
      </w:ins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  <w:tblPrChange w:id="979" w:author="Huawei" w:date="2019-07-16T19:33:00Z">
          <w:tblPr>
            <w:tblW w:w="4806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shd w:val="clear" w:color="auto" w:fill="FFFFFF"/>
            <w:tblLook w:val="01E0" w:firstRow="1" w:lastRow="1" w:firstColumn="1" w:lastColumn="1" w:noHBand="0" w:noVBand="0"/>
          </w:tblPr>
        </w:tblPrChange>
      </w:tblPr>
      <w:tblGrid>
        <w:gridCol w:w="1391"/>
        <w:gridCol w:w="1542"/>
        <w:gridCol w:w="1259"/>
        <w:gridCol w:w="1542"/>
        <w:gridCol w:w="1366"/>
        <w:gridCol w:w="1557"/>
        <w:gridCol w:w="598"/>
        <w:tblGridChange w:id="980">
          <w:tblGrid>
            <w:gridCol w:w="1411"/>
            <w:gridCol w:w="1559"/>
            <w:gridCol w:w="1"/>
            <w:gridCol w:w="1277"/>
            <w:gridCol w:w="142"/>
            <w:gridCol w:w="1544"/>
            <w:gridCol w:w="1403"/>
            <w:gridCol w:w="1320"/>
            <w:gridCol w:w="598"/>
          </w:tblGrid>
        </w:tblGridChange>
      </w:tblGrid>
      <w:tr w:rsidR="003D27EA" w:rsidRPr="00AC3283" w14:paraId="301B5612" w14:textId="77777777" w:rsidTr="007C3692">
        <w:trPr>
          <w:trHeight w:val="397"/>
          <w:jc w:val="center"/>
          <w:ins w:id="981" w:author="Huawei" w:date="2019-07-16T19:16:00Z"/>
          <w:trPrChange w:id="982" w:author="Huawei" w:date="2019-07-16T19:33:00Z">
            <w:trPr>
              <w:trHeight w:val="397"/>
              <w:jc w:val="center"/>
            </w:trPr>
          </w:trPrChange>
        </w:trPr>
        <w:tc>
          <w:tcPr>
            <w:tcW w:w="751" w:type="pct"/>
            <w:vMerge w:val="restart"/>
            <w:shd w:val="clear" w:color="auto" w:fill="FFFFFF"/>
            <w:vAlign w:val="center"/>
            <w:tcPrChange w:id="983" w:author="Huawei" w:date="2019-07-16T19:33:00Z">
              <w:tcPr>
                <w:tcW w:w="762" w:type="pct"/>
                <w:vMerge w:val="restart"/>
                <w:shd w:val="clear" w:color="auto" w:fill="FFFFFF"/>
                <w:vAlign w:val="center"/>
              </w:tcPr>
            </w:tcPrChange>
          </w:tcPr>
          <w:p w14:paraId="2771B623" w14:textId="77777777" w:rsidR="00BE7F77" w:rsidRPr="00AC3283" w:rsidRDefault="00BE7F77" w:rsidP="00BE73AE">
            <w:pPr>
              <w:keepNext/>
              <w:keepLines/>
              <w:spacing w:after="0"/>
              <w:jc w:val="center"/>
              <w:rPr>
                <w:ins w:id="984" w:author="Huawei" w:date="2019-07-16T19:16:00Z"/>
                <w:rFonts w:ascii="Arial" w:hAnsi="Arial" w:cs="Arial"/>
                <w:b/>
                <w:sz w:val="18"/>
              </w:rPr>
            </w:pPr>
            <w:ins w:id="985" w:author="Huawei" w:date="2019-07-16T19:17:00Z">
              <w:r w:rsidRPr="00AC3283">
                <w:rPr>
                  <w:rFonts w:ascii="Arial" w:hAnsi="Arial"/>
                  <w:b/>
                  <w:sz w:val="18"/>
                </w:rPr>
                <w:t xml:space="preserve">Bandwidth (MHz) </w:t>
              </w:r>
            </w:ins>
          </w:p>
        </w:tc>
        <w:tc>
          <w:tcPr>
            <w:tcW w:w="833" w:type="pct"/>
            <w:vMerge w:val="restart"/>
            <w:shd w:val="clear" w:color="auto" w:fill="FFFFFF"/>
            <w:vAlign w:val="center"/>
            <w:tcPrChange w:id="986" w:author="Huawei" w:date="2019-07-16T19:33:00Z">
              <w:tcPr>
                <w:tcW w:w="842" w:type="pct"/>
                <w:gridSpan w:val="2"/>
                <w:vMerge w:val="restart"/>
                <w:shd w:val="clear" w:color="auto" w:fill="FFFFFF"/>
                <w:vAlign w:val="center"/>
              </w:tcPr>
            </w:tcPrChange>
          </w:tcPr>
          <w:p w14:paraId="50652D43" w14:textId="77777777" w:rsidR="00BE7F77" w:rsidRPr="00AC3283" w:rsidRDefault="00BE7F77" w:rsidP="002149B2">
            <w:pPr>
              <w:keepNext/>
              <w:keepLines/>
              <w:spacing w:after="0"/>
              <w:jc w:val="center"/>
              <w:rPr>
                <w:ins w:id="987" w:author="Huawei" w:date="2019-07-16T19:16:00Z"/>
                <w:rFonts w:ascii="Arial" w:hAnsi="Arial" w:cs="Arial"/>
                <w:b/>
                <w:sz w:val="18"/>
              </w:rPr>
            </w:pPr>
            <w:ins w:id="988" w:author="Huawei" w:date="2019-07-16T19:16:00Z">
              <w:r w:rsidRPr="00AC3283">
                <w:rPr>
                  <w:rFonts w:ascii="Arial" w:hAnsi="Arial" w:cs="Arial"/>
                  <w:b/>
                  <w:sz w:val="18"/>
                </w:rPr>
                <w:t>Reference</w:t>
              </w:r>
              <w:r w:rsidRPr="00AC3283">
                <w:rPr>
                  <w:rFonts w:ascii="Arial" w:hAnsi="Arial" w:cs="Arial" w:hint="eastAsia"/>
                  <w:b/>
                  <w:sz w:val="18"/>
                  <w:lang w:eastAsia="zh-CN"/>
                </w:rPr>
                <w:t xml:space="preserve"> </w:t>
              </w:r>
              <w:r w:rsidRPr="00AC3283">
                <w:rPr>
                  <w:rFonts w:ascii="Arial" w:hAnsi="Arial" w:cs="Arial"/>
                  <w:b/>
                  <w:sz w:val="18"/>
                </w:rPr>
                <w:t>channel</w:t>
              </w:r>
            </w:ins>
          </w:p>
        </w:tc>
        <w:tc>
          <w:tcPr>
            <w:tcW w:w="680" w:type="pct"/>
            <w:vMerge w:val="restart"/>
            <w:shd w:val="clear" w:color="auto" w:fill="FFFFFF"/>
            <w:vAlign w:val="center"/>
            <w:tcPrChange w:id="989" w:author="Huawei" w:date="2019-07-16T19:33:00Z">
              <w:tcPr>
                <w:tcW w:w="690" w:type="pct"/>
                <w:vMerge w:val="restart"/>
                <w:shd w:val="clear" w:color="auto" w:fill="FFFFFF"/>
                <w:vAlign w:val="center"/>
              </w:tcPr>
            </w:tcPrChange>
          </w:tcPr>
          <w:p w14:paraId="5486474B" w14:textId="77777777" w:rsidR="00BE7F77" w:rsidRPr="00AC3283" w:rsidRDefault="00BE7F77" w:rsidP="002149B2">
            <w:pPr>
              <w:keepNext/>
              <w:keepLines/>
              <w:spacing w:after="0"/>
              <w:jc w:val="center"/>
              <w:rPr>
                <w:ins w:id="990" w:author="Huawei" w:date="2019-07-16T19:16:00Z"/>
                <w:rFonts w:ascii="Arial" w:hAnsi="Arial" w:cs="Arial"/>
                <w:b/>
                <w:sz w:val="18"/>
                <w:lang w:eastAsia="zh-CN"/>
              </w:rPr>
            </w:pPr>
            <w:ins w:id="991" w:author="Huawei" w:date="2019-07-16T19:16:00Z">
              <w:r w:rsidRPr="00AC3283">
                <w:rPr>
                  <w:rFonts w:ascii="Arial" w:hAnsi="Arial" w:cs="Arial"/>
                  <w:b/>
                  <w:sz w:val="18"/>
                </w:rPr>
                <w:t>Modulation format</w:t>
              </w:r>
              <w:r w:rsidRPr="00AC3283">
                <w:rPr>
                  <w:rFonts w:ascii="Arial" w:hAnsi="Arial" w:cs="Arial" w:hint="eastAsia"/>
                  <w:b/>
                  <w:sz w:val="18"/>
                  <w:lang w:eastAsia="zh-CN"/>
                </w:rPr>
                <w:t xml:space="preserve"> and code rate</w:t>
              </w:r>
            </w:ins>
          </w:p>
        </w:tc>
        <w:tc>
          <w:tcPr>
            <w:tcW w:w="833" w:type="pct"/>
            <w:vMerge w:val="restart"/>
            <w:shd w:val="clear" w:color="auto" w:fill="FFFFFF"/>
            <w:vAlign w:val="center"/>
            <w:tcPrChange w:id="992" w:author="Huawei" w:date="2019-07-16T19:33:00Z">
              <w:tcPr>
                <w:tcW w:w="911" w:type="pct"/>
                <w:gridSpan w:val="2"/>
                <w:vMerge w:val="restart"/>
                <w:shd w:val="clear" w:color="auto" w:fill="FFFFFF"/>
                <w:vAlign w:val="center"/>
              </w:tcPr>
            </w:tcPrChange>
          </w:tcPr>
          <w:p w14:paraId="3E69EDED" w14:textId="77777777" w:rsidR="00BE7F77" w:rsidRPr="00AC3283" w:rsidRDefault="00BE7F77" w:rsidP="002149B2">
            <w:pPr>
              <w:keepNext/>
              <w:keepLines/>
              <w:spacing w:after="0"/>
              <w:jc w:val="center"/>
              <w:rPr>
                <w:ins w:id="993" w:author="Huawei" w:date="2019-07-16T19:16:00Z"/>
                <w:rFonts w:ascii="Arial" w:hAnsi="Arial" w:cs="Arial"/>
                <w:b/>
                <w:sz w:val="18"/>
              </w:rPr>
            </w:pPr>
            <w:ins w:id="994" w:author="Huawei" w:date="2019-07-16T19:16:00Z">
              <w:r w:rsidRPr="00AC3283">
                <w:rPr>
                  <w:rFonts w:ascii="Arial" w:hAnsi="Arial" w:cs="Arial"/>
                  <w:b/>
                  <w:sz w:val="18"/>
                </w:rPr>
                <w:t>Propagation condition</w:t>
              </w:r>
            </w:ins>
          </w:p>
        </w:tc>
        <w:tc>
          <w:tcPr>
            <w:tcW w:w="738" w:type="pct"/>
            <w:vMerge w:val="restart"/>
            <w:shd w:val="clear" w:color="auto" w:fill="FFFFFF"/>
            <w:vAlign w:val="center"/>
            <w:tcPrChange w:id="995" w:author="Huawei" w:date="2019-07-16T19:33:00Z">
              <w:tcPr>
                <w:tcW w:w="758" w:type="pct"/>
                <w:vMerge w:val="restart"/>
                <w:shd w:val="clear" w:color="auto" w:fill="FFFFFF"/>
                <w:vAlign w:val="center"/>
              </w:tcPr>
            </w:tcPrChange>
          </w:tcPr>
          <w:p w14:paraId="00D9633C" w14:textId="77777777" w:rsidR="00BE7F77" w:rsidRPr="00AC3283" w:rsidRDefault="00BE7F77" w:rsidP="002149B2">
            <w:pPr>
              <w:keepNext/>
              <w:keepLines/>
              <w:spacing w:after="0"/>
              <w:jc w:val="center"/>
              <w:rPr>
                <w:ins w:id="996" w:author="Huawei" w:date="2019-07-16T19:16:00Z"/>
                <w:rFonts w:ascii="Arial" w:hAnsi="Arial" w:cs="Arial"/>
                <w:b/>
                <w:sz w:val="18"/>
              </w:rPr>
            </w:pPr>
            <w:ins w:id="997" w:author="Huawei" w:date="2019-07-16T19:16:00Z">
              <w:r w:rsidRPr="00AC3283">
                <w:rPr>
                  <w:rFonts w:ascii="Arial" w:hAnsi="Arial" w:cs="Arial"/>
                  <w:b/>
                  <w:sz w:val="18"/>
                </w:rPr>
                <w:t>Correlation matrix and antenna configuration</w:t>
              </w:r>
            </w:ins>
          </w:p>
        </w:tc>
        <w:tc>
          <w:tcPr>
            <w:tcW w:w="1164" w:type="pct"/>
            <w:gridSpan w:val="2"/>
            <w:shd w:val="clear" w:color="auto" w:fill="FFFFFF"/>
            <w:vAlign w:val="center"/>
            <w:tcPrChange w:id="998" w:author="Huawei" w:date="2019-07-16T19:33:00Z">
              <w:tcPr>
                <w:tcW w:w="1036" w:type="pct"/>
                <w:gridSpan w:val="2"/>
                <w:shd w:val="clear" w:color="auto" w:fill="FFFFFF"/>
                <w:vAlign w:val="center"/>
              </w:tcPr>
            </w:tcPrChange>
          </w:tcPr>
          <w:p w14:paraId="2EC0A8E0" w14:textId="77777777" w:rsidR="00BE7F77" w:rsidRPr="00AC3283" w:rsidRDefault="00BE7F77" w:rsidP="002149B2">
            <w:pPr>
              <w:keepNext/>
              <w:keepLines/>
              <w:spacing w:after="0"/>
              <w:jc w:val="center"/>
              <w:rPr>
                <w:ins w:id="999" w:author="Huawei" w:date="2019-07-16T19:16:00Z"/>
                <w:rFonts w:ascii="Arial" w:hAnsi="Arial" w:cs="Arial"/>
                <w:b/>
                <w:sz w:val="18"/>
              </w:rPr>
            </w:pPr>
            <w:ins w:id="1000" w:author="Huawei" w:date="2019-07-16T19:16:00Z">
              <w:r w:rsidRPr="00AC3283">
                <w:rPr>
                  <w:rFonts w:ascii="Arial" w:hAnsi="Arial" w:cs="Arial"/>
                  <w:b/>
                  <w:sz w:val="18"/>
                </w:rPr>
                <w:t>Reference value</w:t>
              </w:r>
            </w:ins>
          </w:p>
        </w:tc>
      </w:tr>
      <w:tr w:rsidR="003D27EA" w:rsidRPr="00AC3283" w14:paraId="4FB10E1D" w14:textId="77777777" w:rsidTr="007C3692">
        <w:trPr>
          <w:trHeight w:val="397"/>
          <w:jc w:val="center"/>
          <w:ins w:id="1001" w:author="Huawei" w:date="2019-07-16T19:16:00Z"/>
          <w:trPrChange w:id="1002" w:author="Huawei" w:date="2019-07-16T19:33:00Z">
            <w:trPr>
              <w:trHeight w:val="397"/>
              <w:jc w:val="center"/>
            </w:trPr>
          </w:trPrChange>
        </w:trPr>
        <w:tc>
          <w:tcPr>
            <w:tcW w:w="751" w:type="pct"/>
            <w:vMerge/>
            <w:shd w:val="clear" w:color="auto" w:fill="FFFFFF"/>
            <w:vAlign w:val="center"/>
            <w:tcPrChange w:id="1003" w:author="Huawei" w:date="2019-07-16T19:33:00Z">
              <w:tcPr>
                <w:tcW w:w="762" w:type="pct"/>
                <w:vMerge/>
                <w:shd w:val="clear" w:color="auto" w:fill="FFFFFF"/>
                <w:vAlign w:val="center"/>
              </w:tcPr>
            </w:tcPrChange>
          </w:tcPr>
          <w:p w14:paraId="23C1B477" w14:textId="77777777" w:rsidR="00BE7F77" w:rsidRPr="00AC3283" w:rsidRDefault="00BE7F77" w:rsidP="002149B2">
            <w:pPr>
              <w:keepNext/>
              <w:keepLines/>
              <w:spacing w:after="0"/>
              <w:jc w:val="center"/>
              <w:rPr>
                <w:ins w:id="1004" w:author="Huawei" w:date="2019-07-16T19:16:00Z"/>
                <w:rFonts w:ascii="Arial" w:hAnsi="Arial" w:cs="Arial"/>
                <w:b/>
                <w:sz w:val="18"/>
              </w:rPr>
            </w:pPr>
          </w:p>
        </w:tc>
        <w:tc>
          <w:tcPr>
            <w:tcW w:w="833" w:type="pct"/>
            <w:vMerge/>
            <w:shd w:val="clear" w:color="auto" w:fill="FFFFFF"/>
            <w:vAlign w:val="center"/>
            <w:tcPrChange w:id="1005" w:author="Huawei" w:date="2019-07-16T19:33:00Z">
              <w:tcPr>
                <w:tcW w:w="842" w:type="pct"/>
                <w:gridSpan w:val="2"/>
                <w:vMerge/>
                <w:shd w:val="clear" w:color="auto" w:fill="FFFFFF"/>
                <w:vAlign w:val="center"/>
              </w:tcPr>
            </w:tcPrChange>
          </w:tcPr>
          <w:p w14:paraId="5934F2BD" w14:textId="77777777" w:rsidR="00BE7F77" w:rsidRPr="00AC3283" w:rsidRDefault="00BE7F77" w:rsidP="002149B2">
            <w:pPr>
              <w:keepNext/>
              <w:keepLines/>
              <w:spacing w:after="0"/>
              <w:jc w:val="center"/>
              <w:rPr>
                <w:ins w:id="1006" w:author="Huawei" w:date="2019-07-16T19:16:00Z"/>
                <w:rFonts w:ascii="Arial" w:hAnsi="Arial" w:cs="Arial"/>
                <w:b/>
                <w:sz w:val="18"/>
              </w:rPr>
            </w:pPr>
          </w:p>
        </w:tc>
        <w:tc>
          <w:tcPr>
            <w:tcW w:w="680" w:type="pct"/>
            <w:vMerge/>
            <w:shd w:val="clear" w:color="auto" w:fill="FFFFFF"/>
            <w:tcPrChange w:id="1007" w:author="Huawei" w:date="2019-07-16T19:33:00Z">
              <w:tcPr>
                <w:tcW w:w="690" w:type="pct"/>
                <w:vMerge/>
                <w:shd w:val="clear" w:color="auto" w:fill="FFFFFF"/>
              </w:tcPr>
            </w:tcPrChange>
          </w:tcPr>
          <w:p w14:paraId="5F511303" w14:textId="77777777" w:rsidR="00BE7F77" w:rsidRPr="00AC3283" w:rsidRDefault="00BE7F77" w:rsidP="002149B2">
            <w:pPr>
              <w:keepNext/>
              <w:keepLines/>
              <w:spacing w:after="0"/>
              <w:jc w:val="center"/>
              <w:rPr>
                <w:ins w:id="1008" w:author="Huawei" w:date="2019-07-16T19:16:00Z"/>
                <w:rFonts w:ascii="Arial" w:hAnsi="Arial" w:cs="Arial"/>
                <w:b/>
                <w:sz w:val="18"/>
              </w:rPr>
            </w:pPr>
          </w:p>
        </w:tc>
        <w:tc>
          <w:tcPr>
            <w:tcW w:w="833" w:type="pct"/>
            <w:vMerge/>
            <w:shd w:val="clear" w:color="auto" w:fill="FFFFFF"/>
            <w:vAlign w:val="center"/>
            <w:tcPrChange w:id="1009" w:author="Huawei" w:date="2019-07-16T19:33:00Z">
              <w:tcPr>
                <w:tcW w:w="911" w:type="pct"/>
                <w:gridSpan w:val="2"/>
                <w:vMerge/>
                <w:shd w:val="clear" w:color="auto" w:fill="FFFFFF"/>
                <w:vAlign w:val="center"/>
              </w:tcPr>
            </w:tcPrChange>
          </w:tcPr>
          <w:p w14:paraId="44535439" w14:textId="77777777" w:rsidR="00BE7F77" w:rsidRPr="00AC3283" w:rsidRDefault="00BE7F77" w:rsidP="002149B2">
            <w:pPr>
              <w:keepNext/>
              <w:keepLines/>
              <w:spacing w:after="0"/>
              <w:jc w:val="center"/>
              <w:rPr>
                <w:ins w:id="1010" w:author="Huawei" w:date="2019-07-16T19:16:00Z"/>
                <w:rFonts w:ascii="Arial" w:hAnsi="Arial" w:cs="Arial"/>
                <w:b/>
                <w:sz w:val="18"/>
              </w:rPr>
            </w:pPr>
          </w:p>
        </w:tc>
        <w:tc>
          <w:tcPr>
            <w:tcW w:w="738" w:type="pct"/>
            <w:vMerge/>
            <w:shd w:val="clear" w:color="auto" w:fill="FFFFFF"/>
            <w:vAlign w:val="center"/>
            <w:tcPrChange w:id="1011" w:author="Huawei" w:date="2019-07-16T19:33:00Z">
              <w:tcPr>
                <w:tcW w:w="758" w:type="pct"/>
                <w:vMerge/>
                <w:shd w:val="clear" w:color="auto" w:fill="FFFFFF"/>
                <w:vAlign w:val="center"/>
              </w:tcPr>
            </w:tcPrChange>
          </w:tcPr>
          <w:p w14:paraId="4BD2EB65" w14:textId="77777777" w:rsidR="00BE7F77" w:rsidRPr="00AC3283" w:rsidRDefault="00BE7F77" w:rsidP="002149B2">
            <w:pPr>
              <w:keepNext/>
              <w:keepLines/>
              <w:spacing w:after="0"/>
              <w:jc w:val="center"/>
              <w:rPr>
                <w:ins w:id="1012" w:author="Huawei" w:date="2019-07-16T19:16:00Z"/>
                <w:rFonts w:ascii="Arial" w:hAnsi="Arial" w:cs="Arial"/>
                <w:b/>
                <w:sz w:val="18"/>
              </w:rPr>
            </w:pPr>
          </w:p>
        </w:tc>
        <w:tc>
          <w:tcPr>
            <w:tcW w:w="841" w:type="pct"/>
            <w:shd w:val="clear" w:color="auto" w:fill="FFFFFF"/>
            <w:vAlign w:val="center"/>
            <w:tcPrChange w:id="1013" w:author="Huawei" w:date="2019-07-16T19:33:00Z">
              <w:tcPr>
                <w:tcW w:w="713" w:type="pct"/>
                <w:shd w:val="clear" w:color="auto" w:fill="FFFFFF"/>
                <w:vAlign w:val="center"/>
              </w:tcPr>
            </w:tcPrChange>
          </w:tcPr>
          <w:p w14:paraId="759D4F9D" w14:textId="77777777" w:rsidR="00BE7F77" w:rsidRPr="00AC3283" w:rsidRDefault="00BE7F77" w:rsidP="002149B2">
            <w:pPr>
              <w:keepNext/>
              <w:keepLines/>
              <w:spacing w:after="0"/>
              <w:jc w:val="center"/>
              <w:rPr>
                <w:ins w:id="1014" w:author="Huawei" w:date="2019-07-16T19:16:00Z"/>
                <w:rFonts w:ascii="Arial" w:hAnsi="Arial" w:cs="Arial"/>
                <w:b/>
                <w:sz w:val="18"/>
              </w:rPr>
            </w:pPr>
            <w:ins w:id="1015" w:author="Huawei" w:date="2019-07-16T19:16:00Z">
              <w:r w:rsidRPr="00AC3283">
                <w:rPr>
                  <w:rFonts w:ascii="Arial" w:hAnsi="Arial" w:cs="Arial"/>
                  <w:b/>
                  <w:sz w:val="18"/>
                </w:rPr>
                <w:t>Fraction of maximum throughput (%)</w:t>
              </w:r>
            </w:ins>
          </w:p>
        </w:tc>
        <w:tc>
          <w:tcPr>
            <w:tcW w:w="323" w:type="pct"/>
            <w:shd w:val="clear" w:color="auto" w:fill="FFFFFF"/>
            <w:vAlign w:val="center"/>
            <w:tcPrChange w:id="1016" w:author="Huawei" w:date="2019-07-16T19:33:00Z">
              <w:tcPr>
                <w:tcW w:w="323" w:type="pct"/>
                <w:shd w:val="clear" w:color="auto" w:fill="FFFFFF"/>
                <w:vAlign w:val="center"/>
              </w:tcPr>
            </w:tcPrChange>
          </w:tcPr>
          <w:p w14:paraId="2F0436A4" w14:textId="77777777" w:rsidR="00BE7F77" w:rsidRPr="00AC3283" w:rsidRDefault="00BE7F77" w:rsidP="002149B2">
            <w:pPr>
              <w:keepNext/>
              <w:keepLines/>
              <w:spacing w:after="0"/>
              <w:jc w:val="center"/>
              <w:rPr>
                <w:ins w:id="1017" w:author="Huawei" w:date="2019-07-16T19:16:00Z"/>
                <w:rFonts w:ascii="Arial" w:hAnsi="Arial" w:cs="Arial"/>
                <w:b/>
                <w:sz w:val="18"/>
              </w:rPr>
            </w:pPr>
            <w:ins w:id="1018" w:author="Huawei" w:date="2019-07-16T19:16:00Z">
              <w:r w:rsidRPr="00AC3283">
                <w:rPr>
                  <w:rFonts w:ascii="Arial" w:hAnsi="Arial" w:cs="Arial"/>
                  <w:b/>
                  <w:sz w:val="18"/>
                </w:rPr>
                <w:t>SNR (dB)</w:t>
              </w:r>
            </w:ins>
          </w:p>
        </w:tc>
      </w:tr>
      <w:tr w:rsidR="003D27EA" w:rsidRPr="00AC3283" w14:paraId="48488B70" w14:textId="77777777" w:rsidTr="007C3692">
        <w:trPr>
          <w:trHeight w:val="200"/>
          <w:jc w:val="center"/>
          <w:ins w:id="1019" w:author="Huawei" w:date="2019-07-16T19:16:00Z"/>
          <w:trPrChange w:id="1020" w:author="Huawei" w:date="2019-07-16T19:33:00Z">
            <w:trPr>
              <w:trHeight w:val="200"/>
              <w:jc w:val="center"/>
            </w:trPr>
          </w:trPrChange>
        </w:trPr>
        <w:tc>
          <w:tcPr>
            <w:tcW w:w="751" w:type="pct"/>
            <w:shd w:val="clear" w:color="auto" w:fill="FFFFFF"/>
            <w:vAlign w:val="center"/>
            <w:tcPrChange w:id="1021" w:author="Huawei" w:date="2019-07-16T19:33:00Z">
              <w:tcPr>
                <w:tcW w:w="762" w:type="pct"/>
                <w:shd w:val="clear" w:color="auto" w:fill="FFFFFF"/>
                <w:vAlign w:val="center"/>
              </w:tcPr>
            </w:tcPrChange>
          </w:tcPr>
          <w:p w14:paraId="567754E3" w14:textId="77777777" w:rsidR="00BE73AE" w:rsidRPr="00AC3283" w:rsidRDefault="00BE73AE" w:rsidP="00BE73AE">
            <w:pPr>
              <w:keepNext/>
              <w:keepLines/>
              <w:spacing w:after="0"/>
              <w:jc w:val="center"/>
              <w:rPr>
                <w:ins w:id="1022" w:author="Huawei" w:date="2019-07-16T19:16:00Z"/>
                <w:rFonts w:ascii="Arial" w:hAnsi="Arial" w:cs="Arial"/>
                <w:sz w:val="18"/>
              </w:rPr>
            </w:pPr>
            <w:ins w:id="1023" w:author="Huawei" w:date="2019-07-16T19:28:00Z">
              <w:r>
                <w:rPr>
                  <w:rFonts w:ascii="Arial" w:hAnsi="Arial"/>
                  <w:sz w:val="18"/>
                </w:rPr>
                <w:t>5</w:t>
              </w:r>
            </w:ins>
          </w:p>
        </w:tc>
        <w:tc>
          <w:tcPr>
            <w:tcW w:w="833" w:type="pct"/>
            <w:shd w:val="clear" w:color="auto" w:fill="FFFFFF"/>
            <w:vAlign w:val="center"/>
            <w:tcPrChange w:id="1024" w:author="Huawei" w:date="2019-07-16T19:33:00Z">
              <w:tcPr>
                <w:tcW w:w="842" w:type="pct"/>
                <w:gridSpan w:val="2"/>
                <w:shd w:val="clear" w:color="auto" w:fill="FFFFFF"/>
                <w:vAlign w:val="center"/>
              </w:tcPr>
            </w:tcPrChange>
          </w:tcPr>
          <w:p w14:paraId="3B0066F3" w14:textId="77777777" w:rsidR="00BE73AE" w:rsidRPr="00AC3283" w:rsidRDefault="00BE73AE" w:rsidP="00BE73AE">
            <w:pPr>
              <w:keepNext/>
              <w:keepLines/>
              <w:spacing w:after="0"/>
              <w:jc w:val="center"/>
              <w:rPr>
                <w:ins w:id="1025" w:author="Huawei" w:date="2019-07-16T19:16:00Z"/>
                <w:rFonts w:ascii="Arial" w:hAnsi="Arial" w:cs="Arial"/>
                <w:sz w:val="18"/>
              </w:rPr>
            </w:pPr>
            <w:ins w:id="1026" w:author="Huawei" w:date="2019-07-16T19:29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680" w:type="pct"/>
            <w:shd w:val="clear" w:color="auto" w:fill="FFFFFF"/>
            <w:vAlign w:val="center"/>
            <w:tcPrChange w:id="1027" w:author="Huawei" w:date="2019-07-16T19:33:00Z">
              <w:tcPr>
                <w:tcW w:w="690" w:type="pct"/>
                <w:shd w:val="clear" w:color="auto" w:fill="FFFFFF"/>
                <w:vAlign w:val="center"/>
              </w:tcPr>
            </w:tcPrChange>
          </w:tcPr>
          <w:p w14:paraId="197A53FE" w14:textId="77777777" w:rsidR="00BE73AE" w:rsidRPr="00AC3283" w:rsidRDefault="00BE73AE" w:rsidP="00BE73AE">
            <w:pPr>
              <w:keepNext/>
              <w:keepLines/>
              <w:spacing w:after="0"/>
              <w:jc w:val="center"/>
              <w:rPr>
                <w:ins w:id="1028" w:author="Huawei" w:date="2019-07-16T19:16:00Z"/>
                <w:rFonts w:ascii="Arial" w:hAnsi="Arial" w:cs="Arial"/>
                <w:sz w:val="18"/>
              </w:rPr>
            </w:pPr>
            <w:ins w:id="1029" w:author="Huawei" w:date="2019-07-16T19:29:00Z">
              <w:r w:rsidRPr="00AC3283">
                <w:rPr>
                  <w:rFonts w:ascii="Arial" w:hAnsi="Arial"/>
                  <w:sz w:val="18"/>
                </w:rPr>
                <w:t>QPSK, 0.30</w:t>
              </w:r>
            </w:ins>
          </w:p>
        </w:tc>
        <w:tc>
          <w:tcPr>
            <w:tcW w:w="833" w:type="pct"/>
            <w:shd w:val="clear" w:color="auto" w:fill="FFFFFF"/>
            <w:vAlign w:val="center"/>
            <w:tcPrChange w:id="1030" w:author="Huawei" w:date="2019-07-16T19:33:00Z">
              <w:tcPr>
                <w:tcW w:w="911" w:type="pct"/>
                <w:gridSpan w:val="2"/>
                <w:shd w:val="clear" w:color="auto" w:fill="FFFFFF"/>
                <w:vAlign w:val="center"/>
              </w:tcPr>
            </w:tcPrChange>
          </w:tcPr>
          <w:p w14:paraId="04F4F757" w14:textId="77777777" w:rsidR="00BE73AE" w:rsidRPr="00AC3283" w:rsidRDefault="00BE73AE" w:rsidP="00BE73AE">
            <w:pPr>
              <w:keepNext/>
              <w:keepLines/>
              <w:spacing w:after="0"/>
              <w:jc w:val="center"/>
              <w:rPr>
                <w:ins w:id="1031" w:author="Huawei" w:date="2019-07-16T19:16:00Z"/>
                <w:rFonts w:ascii="Arial" w:hAnsi="Arial" w:cs="Arial"/>
                <w:sz w:val="18"/>
              </w:rPr>
            </w:pPr>
            <w:ins w:id="1032" w:author="Huawei" w:date="2019-07-16T19:29:00Z">
              <w:r w:rsidRPr="00AC3283">
                <w:rPr>
                  <w:rFonts w:ascii="Arial" w:eastAsia="宋体" w:hAnsi="Arial" w:cs="Arial"/>
                  <w:sz w:val="18"/>
                </w:rPr>
                <w:t>TDLC300-100</w:t>
              </w:r>
            </w:ins>
          </w:p>
        </w:tc>
        <w:tc>
          <w:tcPr>
            <w:tcW w:w="738" w:type="pct"/>
            <w:shd w:val="clear" w:color="auto" w:fill="FFFFFF"/>
            <w:vAlign w:val="center"/>
            <w:tcPrChange w:id="1033" w:author="Huawei" w:date="2019-07-16T19:33:00Z">
              <w:tcPr>
                <w:tcW w:w="758" w:type="pct"/>
                <w:shd w:val="clear" w:color="auto" w:fill="FFFFFF"/>
                <w:vAlign w:val="center"/>
              </w:tcPr>
            </w:tcPrChange>
          </w:tcPr>
          <w:p w14:paraId="44C183B2" w14:textId="0C85E715" w:rsidR="00BE73AE" w:rsidRPr="00AC3283" w:rsidRDefault="0099734B" w:rsidP="00BE73AE">
            <w:pPr>
              <w:keepNext/>
              <w:keepLines/>
              <w:spacing w:after="0"/>
              <w:jc w:val="center"/>
              <w:rPr>
                <w:ins w:id="1034" w:author="Huawei" w:date="2019-07-16T19:16:00Z"/>
                <w:rFonts w:ascii="Arial" w:hAnsi="Arial" w:cs="Arial"/>
                <w:sz w:val="18"/>
              </w:rPr>
            </w:pPr>
            <w:ins w:id="1035" w:author="Huawei" w:date="2019-07-23T16:58:00Z">
              <w:r>
                <w:rPr>
                  <w:rFonts w:ascii="Arial" w:eastAsia="宋体" w:hAnsi="Arial" w:cs="Arial"/>
                  <w:sz w:val="18"/>
                </w:rPr>
                <w:t>2x2</w:t>
              </w:r>
            </w:ins>
            <w:ins w:id="1036" w:author="Huawei" w:date="2019-07-16T19:29:00Z">
              <w:r w:rsidR="00BE73AE" w:rsidRPr="00AC3283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  <w:tcPrChange w:id="1037" w:author="Huawei" w:date="2019-07-16T19:33:00Z">
              <w:tcPr>
                <w:tcW w:w="713" w:type="pct"/>
                <w:shd w:val="clear" w:color="auto" w:fill="FFFFFF"/>
                <w:vAlign w:val="center"/>
              </w:tcPr>
            </w:tcPrChange>
          </w:tcPr>
          <w:p w14:paraId="4EE61B41" w14:textId="77777777" w:rsidR="00BE73AE" w:rsidRPr="00AC3283" w:rsidRDefault="00BE73AE" w:rsidP="00BE73AE">
            <w:pPr>
              <w:keepNext/>
              <w:keepLines/>
              <w:spacing w:after="0"/>
              <w:jc w:val="center"/>
              <w:rPr>
                <w:ins w:id="1038" w:author="Huawei" w:date="2019-07-16T19:16:00Z"/>
                <w:rFonts w:ascii="Arial" w:hAnsi="Arial" w:cs="Arial"/>
                <w:sz w:val="18"/>
              </w:rPr>
            </w:pPr>
            <w:ins w:id="1039" w:author="Huawei" w:date="2019-07-16T19:29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  <w:tcPrChange w:id="1040" w:author="Huawei" w:date="2019-07-16T19:33:00Z">
              <w:tcPr>
                <w:tcW w:w="323" w:type="pct"/>
                <w:shd w:val="clear" w:color="auto" w:fill="FFFFFF"/>
                <w:vAlign w:val="center"/>
              </w:tcPr>
            </w:tcPrChange>
          </w:tcPr>
          <w:p w14:paraId="6CB0736A" w14:textId="77777777" w:rsidR="00BE73AE" w:rsidRPr="00AC3283" w:rsidRDefault="00BE73AE" w:rsidP="00BE73AE">
            <w:pPr>
              <w:keepNext/>
              <w:keepLines/>
              <w:spacing w:after="0"/>
              <w:jc w:val="center"/>
              <w:rPr>
                <w:ins w:id="1041" w:author="Huawei" w:date="2019-07-16T19:16:00Z"/>
                <w:rFonts w:ascii="Arial" w:hAnsi="Arial" w:cs="Arial"/>
                <w:sz w:val="18"/>
                <w:lang w:eastAsia="zh-CN"/>
              </w:rPr>
            </w:pPr>
            <w:ins w:id="1042" w:author="Huawei" w:date="2019-07-16T19:29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7C3692" w:rsidRPr="00AC3283" w14:paraId="15AFD63B" w14:textId="77777777" w:rsidTr="007C3692">
        <w:trPr>
          <w:trHeight w:val="200"/>
          <w:jc w:val="center"/>
          <w:ins w:id="1043" w:author="Huawei" w:date="2019-07-16T19:29:00Z"/>
          <w:trPrChange w:id="1044" w:author="Huawei" w:date="2019-07-16T19:33:00Z">
            <w:trPr>
              <w:trHeight w:val="200"/>
              <w:jc w:val="center"/>
            </w:trPr>
          </w:trPrChange>
        </w:trPr>
        <w:tc>
          <w:tcPr>
            <w:tcW w:w="751" w:type="pct"/>
            <w:shd w:val="clear" w:color="auto" w:fill="FFFFFF"/>
            <w:vAlign w:val="center"/>
            <w:tcPrChange w:id="1045" w:author="Huawei" w:date="2019-07-16T19:33:00Z">
              <w:tcPr>
                <w:tcW w:w="762" w:type="pct"/>
                <w:shd w:val="clear" w:color="auto" w:fill="FFFFFF"/>
                <w:vAlign w:val="center"/>
              </w:tcPr>
            </w:tcPrChange>
          </w:tcPr>
          <w:p w14:paraId="221A311D" w14:textId="77777777" w:rsidR="007C3692" w:rsidRDefault="007C3692" w:rsidP="007C3692">
            <w:pPr>
              <w:keepNext/>
              <w:keepLines/>
              <w:spacing w:after="0"/>
              <w:jc w:val="center"/>
              <w:rPr>
                <w:ins w:id="1046" w:author="Huawei" w:date="2019-07-16T19:29:00Z"/>
                <w:rFonts w:ascii="Arial" w:hAnsi="Arial"/>
                <w:sz w:val="18"/>
                <w:lang w:eastAsia="zh-CN"/>
              </w:rPr>
            </w:pPr>
            <w:ins w:id="1047" w:author="Huawei" w:date="2019-07-16T19:29:00Z">
              <w:r>
                <w:rPr>
                  <w:rFonts w:ascii="Arial" w:hAnsi="Arial" w:hint="eastAsia"/>
                  <w:sz w:val="18"/>
                  <w:lang w:eastAsia="zh-CN"/>
                </w:rPr>
                <w:t>10</w:t>
              </w:r>
            </w:ins>
          </w:p>
        </w:tc>
        <w:tc>
          <w:tcPr>
            <w:tcW w:w="833" w:type="pct"/>
            <w:shd w:val="clear" w:color="auto" w:fill="FFFFFF"/>
            <w:vAlign w:val="center"/>
            <w:tcPrChange w:id="1048" w:author="Huawei" w:date="2019-07-16T19:33:00Z">
              <w:tcPr>
                <w:tcW w:w="842" w:type="pct"/>
                <w:shd w:val="clear" w:color="auto" w:fill="FFFFFF"/>
                <w:vAlign w:val="center"/>
              </w:tcPr>
            </w:tcPrChange>
          </w:tcPr>
          <w:p w14:paraId="61DAEED0" w14:textId="77777777" w:rsidR="007C3692" w:rsidRDefault="007C3692" w:rsidP="007C3692">
            <w:pPr>
              <w:keepNext/>
              <w:keepLines/>
              <w:spacing w:after="0"/>
              <w:jc w:val="center"/>
              <w:rPr>
                <w:ins w:id="1049" w:author="Huawei" w:date="2019-07-16T19:29:00Z"/>
                <w:rFonts w:ascii="Arial" w:eastAsia="宋体" w:hAnsi="Arial" w:cs="Arial"/>
                <w:sz w:val="18"/>
                <w:lang w:eastAsia="zh-CN"/>
              </w:rPr>
            </w:pPr>
            <w:ins w:id="1050" w:author="Huawei" w:date="2019-07-16T19:33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680" w:type="pct"/>
            <w:shd w:val="clear" w:color="auto" w:fill="FFFFFF"/>
            <w:vAlign w:val="center"/>
            <w:tcPrChange w:id="1051" w:author="Huawei" w:date="2019-07-16T19:33:00Z">
              <w:tcPr>
                <w:tcW w:w="767" w:type="pct"/>
                <w:gridSpan w:val="3"/>
                <w:shd w:val="clear" w:color="auto" w:fill="FFFFFF"/>
                <w:vAlign w:val="center"/>
              </w:tcPr>
            </w:tcPrChange>
          </w:tcPr>
          <w:p w14:paraId="27089421" w14:textId="77777777" w:rsidR="007C3692" w:rsidRPr="00AC3283" w:rsidRDefault="007C3692" w:rsidP="007C3692">
            <w:pPr>
              <w:keepNext/>
              <w:keepLines/>
              <w:spacing w:after="0"/>
              <w:jc w:val="center"/>
              <w:rPr>
                <w:ins w:id="1052" w:author="Huawei" w:date="2019-07-16T19:29:00Z"/>
                <w:rFonts w:ascii="Arial" w:hAnsi="Arial"/>
                <w:sz w:val="18"/>
              </w:rPr>
            </w:pPr>
            <w:ins w:id="1053" w:author="Huawei" w:date="2019-07-16T19:33:00Z">
              <w:r w:rsidRPr="00AC3283">
                <w:rPr>
                  <w:rFonts w:ascii="Arial" w:hAnsi="Arial"/>
                  <w:sz w:val="18"/>
                </w:rPr>
                <w:t>QPSK, 0.30</w:t>
              </w:r>
            </w:ins>
          </w:p>
        </w:tc>
        <w:tc>
          <w:tcPr>
            <w:tcW w:w="833" w:type="pct"/>
            <w:shd w:val="clear" w:color="auto" w:fill="FFFFFF"/>
            <w:vAlign w:val="center"/>
            <w:tcPrChange w:id="1054" w:author="Huawei" w:date="2019-07-16T19:33:00Z">
              <w:tcPr>
                <w:tcW w:w="834" w:type="pct"/>
                <w:shd w:val="clear" w:color="auto" w:fill="FFFFFF"/>
                <w:vAlign w:val="center"/>
              </w:tcPr>
            </w:tcPrChange>
          </w:tcPr>
          <w:p w14:paraId="0F27856A" w14:textId="77777777" w:rsidR="007C3692" w:rsidRPr="00AC3283" w:rsidRDefault="007C3692" w:rsidP="007C3692">
            <w:pPr>
              <w:keepNext/>
              <w:keepLines/>
              <w:spacing w:after="0"/>
              <w:jc w:val="center"/>
              <w:rPr>
                <w:ins w:id="1055" w:author="Huawei" w:date="2019-07-16T19:29:00Z"/>
                <w:rFonts w:ascii="Arial" w:eastAsia="宋体" w:hAnsi="Arial" w:cs="Arial"/>
                <w:sz w:val="18"/>
              </w:rPr>
            </w:pPr>
            <w:ins w:id="1056" w:author="Huawei" w:date="2019-07-16T19:33:00Z">
              <w:r w:rsidRPr="00AC3283">
                <w:rPr>
                  <w:rFonts w:ascii="Arial" w:eastAsia="宋体" w:hAnsi="Arial" w:cs="Arial"/>
                  <w:sz w:val="18"/>
                </w:rPr>
                <w:t>TDLC300-100</w:t>
              </w:r>
            </w:ins>
          </w:p>
        </w:tc>
        <w:tc>
          <w:tcPr>
            <w:tcW w:w="738" w:type="pct"/>
            <w:shd w:val="clear" w:color="auto" w:fill="FFFFFF"/>
            <w:vAlign w:val="center"/>
            <w:tcPrChange w:id="1057" w:author="Huawei" w:date="2019-07-16T19:33:00Z">
              <w:tcPr>
                <w:tcW w:w="758" w:type="pct"/>
                <w:shd w:val="clear" w:color="auto" w:fill="FFFFFF"/>
                <w:vAlign w:val="center"/>
              </w:tcPr>
            </w:tcPrChange>
          </w:tcPr>
          <w:p w14:paraId="7A35FBA9" w14:textId="4034719D" w:rsidR="007C3692" w:rsidRPr="00AC3283" w:rsidRDefault="0099734B" w:rsidP="007C3692">
            <w:pPr>
              <w:keepNext/>
              <w:keepLines/>
              <w:spacing w:after="0"/>
              <w:jc w:val="center"/>
              <w:rPr>
                <w:ins w:id="1058" w:author="Huawei" w:date="2019-07-16T19:29:00Z"/>
                <w:rFonts w:ascii="Arial" w:eastAsia="宋体" w:hAnsi="Arial" w:cs="Arial"/>
                <w:sz w:val="18"/>
              </w:rPr>
            </w:pPr>
            <w:ins w:id="1059" w:author="Huawei" w:date="2019-07-23T16:58:00Z">
              <w:r>
                <w:rPr>
                  <w:rFonts w:ascii="Arial" w:eastAsia="宋体" w:hAnsi="Arial" w:cs="Arial"/>
                  <w:sz w:val="18"/>
                </w:rPr>
                <w:t>2x2</w:t>
              </w:r>
            </w:ins>
            <w:ins w:id="1060" w:author="Huawei" w:date="2019-07-16T19:33:00Z">
              <w:r w:rsidR="007C3692" w:rsidRPr="00AC3283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  <w:tcPrChange w:id="1061" w:author="Huawei" w:date="2019-07-16T19:33:00Z">
              <w:tcPr>
                <w:tcW w:w="713" w:type="pct"/>
                <w:shd w:val="clear" w:color="auto" w:fill="FFFFFF"/>
                <w:vAlign w:val="center"/>
              </w:tcPr>
            </w:tcPrChange>
          </w:tcPr>
          <w:p w14:paraId="04047F87" w14:textId="77777777" w:rsidR="007C3692" w:rsidRPr="00AC3283" w:rsidRDefault="007C3692" w:rsidP="007C3692">
            <w:pPr>
              <w:keepNext/>
              <w:keepLines/>
              <w:spacing w:after="0"/>
              <w:jc w:val="center"/>
              <w:rPr>
                <w:ins w:id="1062" w:author="Huawei" w:date="2019-07-16T19:29:00Z"/>
                <w:rFonts w:ascii="Arial" w:eastAsia="宋体" w:hAnsi="Arial" w:cs="Arial"/>
                <w:sz w:val="18"/>
              </w:rPr>
            </w:pPr>
            <w:ins w:id="1063" w:author="Huawei" w:date="2019-07-16T19:33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  <w:tcPrChange w:id="1064" w:author="Huawei" w:date="2019-07-16T19:33:00Z">
              <w:tcPr>
                <w:tcW w:w="323" w:type="pct"/>
                <w:shd w:val="clear" w:color="auto" w:fill="FFFFFF"/>
                <w:vAlign w:val="center"/>
              </w:tcPr>
            </w:tcPrChange>
          </w:tcPr>
          <w:p w14:paraId="3B9D1EB5" w14:textId="77777777" w:rsidR="007C3692" w:rsidRDefault="007C3692" w:rsidP="007C3692">
            <w:pPr>
              <w:keepNext/>
              <w:keepLines/>
              <w:spacing w:after="0"/>
              <w:jc w:val="center"/>
              <w:rPr>
                <w:ins w:id="1065" w:author="Huawei" w:date="2019-07-16T19:29:00Z"/>
                <w:rFonts w:ascii="Arial" w:eastAsia="宋体" w:hAnsi="Arial" w:cs="Arial"/>
                <w:sz w:val="18"/>
                <w:lang w:eastAsia="zh-CN"/>
              </w:rPr>
            </w:pPr>
            <w:ins w:id="1066" w:author="Huawei" w:date="2019-07-16T19:33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7C3692" w:rsidRPr="00AC3283" w14:paraId="3B630EB2" w14:textId="77777777" w:rsidTr="007C3692">
        <w:trPr>
          <w:trHeight w:val="200"/>
          <w:jc w:val="center"/>
          <w:ins w:id="1067" w:author="Huawei" w:date="2019-07-16T19:29:00Z"/>
          <w:trPrChange w:id="1068" w:author="Huawei" w:date="2019-07-16T19:33:00Z">
            <w:trPr>
              <w:trHeight w:val="200"/>
              <w:jc w:val="center"/>
            </w:trPr>
          </w:trPrChange>
        </w:trPr>
        <w:tc>
          <w:tcPr>
            <w:tcW w:w="751" w:type="pct"/>
            <w:shd w:val="clear" w:color="auto" w:fill="FFFFFF"/>
            <w:vAlign w:val="center"/>
            <w:tcPrChange w:id="1069" w:author="Huawei" w:date="2019-07-16T19:33:00Z">
              <w:tcPr>
                <w:tcW w:w="762" w:type="pct"/>
                <w:shd w:val="clear" w:color="auto" w:fill="FFFFFF"/>
                <w:vAlign w:val="center"/>
              </w:tcPr>
            </w:tcPrChange>
          </w:tcPr>
          <w:p w14:paraId="15BA4C0F" w14:textId="77777777" w:rsidR="007C3692" w:rsidRDefault="007C3692" w:rsidP="007C3692">
            <w:pPr>
              <w:keepNext/>
              <w:keepLines/>
              <w:spacing w:after="0"/>
              <w:jc w:val="center"/>
              <w:rPr>
                <w:ins w:id="1070" w:author="Huawei" w:date="2019-07-16T19:29:00Z"/>
                <w:rFonts w:ascii="Arial" w:hAnsi="Arial"/>
                <w:sz w:val="18"/>
                <w:lang w:eastAsia="zh-CN"/>
              </w:rPr>
            </w:pPr>
            <w:ins w:id="1071" w:author="Huawei" w:date="2019-07-16T19:29:00Z">
              <w:r>
                <w:rPr>
                  <w:rFonts w:ascii="Arial" w:hAnsi="Arial" w:hint="eastAsia"/>
                  <w:sz w:val="18"/>
                  <w:lang w:eastAsia="zh-CN"/>
                </w:rPr>
                <w:t>15</w:t>
              </w:r>
            </w:ins>
          </w:p>
        </w:tc>
        <w:tc>
          <w:tcPr>
            <w:tcW w:w="833" w:type="pct"/>
            <w:shd w:val="clear" w:color="auto" w:fill="FFFFFF"/>
            <w:vAlign w:val="center"/>
            <w:tcPrChange w:id="1072" w:author="Huawei" w:date="2019-07-16T19:33:00Z">
              <w:tcPr>
                <w:tcW w:w="842" w:type="pct"/>
                <w:shd w:val="clear" w:color="auto" w:fill="FFFFFF"/>
                <w:vAlign w:val="center"/>
              </w:tcPr>
            </w:tcPrChange>
          </w:tcPr>
          <w:p w14:paraId="27049EE3" w14:textId="77777777" w:rsidR="007C3692" w:rsidRDefault="007C3692" w:rsidP="007C3692">
            <w:pPr>
              <w:keepNext/>
              <w:keepLines/>
              <w:spacing w:after="0"/>
              <w:jc w:val="center"/>
              <w:rPr>
                <w:ins w:id="1073" w:author="Huawei" w:date="2019-07-16T19:29:00Z"/>
                <w:rFonts w:ascii="Arial" w:eastAsia="宋体" w:hAnsi="Arial" w:cs="Arial"/>
                <w:sz w:val="18"/>
                <w:lang w:eastAsia="zh-CN"/>
              </w:rPr>
            </w:pPr>
            <w:ins w:id="1074" w:author="Huawei" w:date="2019-07-16T19:33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680" w:type="pct"/>
            <w:shd w:val="clear" w:color="auto" w:fill="FFFFFF"/>
            <w:vAlign w:val="center"/>
            <w:tcPrChange w:id="1075" w:author="Huawei" w:date="2019-07-16T19:33:00Z">
              <w:tcPr>
                <w:tcW w:w="767" w:type="pct"/>
                <w:gridSpan w:val="3"/>
                <w:shd w:val="clear" w:color="auto" w:fill="FFFFFF"/>
                <w:vAlign w:val="center"/>
              </w:tcPr>
            </w:tcPrChange>
          </w:tcPr>
          <w:p w14:paraId="77503038" w14:textId="77777777" w:rsidR="007C3692" w:rsidRPr="00AC3283" w:rsidRDefault="007C3692" w:rsidP="007C3692">
            <w:pPr>
              <w:keepNext/>
              <w:keepLines/>
              <w:spacing w:after="0"/>
              <w:jc w:val="center"/>
              <w:rPr>
                <w:ins w:id="1076" w:author="Huawei" w:date="2019-07-16T19:29:00Z"/>
                <w:rFonts w:ascii="Arial" w:hAnsi="Arial"/>
                <w:sz w:val="18"/>
              </w:rPr>
            </w:pPr>
            <w:ins w:id="1077" w:author="Huawei" w:date="2019-07-16T19:33:00Z">
              <w:r w:rsidRPr="00AC3283">
                <w:rPr>
                  <w:rFonts w:ascii="Arial" w:hAnsi="Arial"/>
                  <w:sz w:val="18"/>
                </w:rPr>
                <w:t>QPSK, 0.30</w:t>
              </w:r>
            </w:ins>
          </w:p>
        </w:tc>
        <w:tc>
          <w:tcPr>
            <w:tcW w:w="833" w:type="pct"/>
            <w:shd w:val="clear" w:color="auto" w:fill="FFFFFF"/>
            <w:vAlign w:val="center"/>
            <w:tcPrChange w:id="1078" w:author="Huawei" w:date="2019-07-16T19:33:00Z">
              <w:tcPr>
                <w:tcW w:w="834" w:type="pct"/>
                <w:shd w:val="clear" w:color="auto" w:fill="FFFFFF"/>
                <w:vAlign w:val="center"/>
              </w:tcPr>
            </w:tcPrChange>
          </w:tcPr>
          <w:p w14:paraId="5A56D8AA" w14:textId="77777777" w:rsidR="007C3692" w:rsidRPr="00AC3283" w:rsidRDefault="007C3692" w:rsidP="007C3692">
            <w:pPr>
              <w:keepNext/>
              <w:keepLines/>
              <w:spacing w:after="0"/>
              <w:jc w:val="center"/>
              <w:rPr>
                <w:ins w:id="1079" w:author="Huawei" w:date="2019-07-16T19:29:00Z"/>
                <w:rFonts w:ascii="Arial" w:eastAsia="宋体" w:hAnsi="Arial" w:cs="Arial"/>
                <w:sz w:val="18"/>
              </w:rPr>
            </w:pPr>
            <w:ins w:id="1080" w:author="Huawei" w:date="2019-07-16T19:33:00Z">
              <w:r w:rsidRPr="00AC3283">
                <w:rPr>
                  <w:rFonts w:ascii="Arial" w:eastAsia="宋体" w:hAnsi="Arial" w:cs="Arial"/>
                  <w:sz w:val="18"/>
                </w:rPr>
                <w:t>TDLC300-100</w:t>
              </w:r>
            </w:ins>
          </w:p>
        </w:tc>
        <w:tc>
          <w:tcPr>
            <w:tcW w:w="738" w:type="pct"/>
            <w:shd w:val="clear" w:color="auto" w:fill="FFFFFF"/>
            <w:vAlign w:val="center"/>
            <w:tcPrChange w:id="1081" w:author="Huawei" w:date="2019-07-16T19:33:00Z">
              <w:tcPr>
                <w:tcW w:w="758" w:type="pct"/>
                <w:shd w:val="clear" w:color="auto" w:fill="FFFFFF"/>
                <w:vAlign w:val="center"/>
              </w:tcPr>
            </w:tcPrChange>
          </w:tcPr>
          <w:p w14:paraId="50C2E991" w14:textId="64749371" w:rsidR="007C3692" w:rsidRPr="00AC3283" w:rsidRDefault="0099734B" w:rsidP="007C3692">
            <w:pPr>
              <w:keepNext/>
              <w:keepLines/>
              <w:spacing w:after="0"/>
              <w:jc w:val="center"/>
              <w:rPr>
                <w:ins w:id="1082" w:author="Huawei" w:date="2019-07-16T19:29:00Z"/>
                <w:rFonts w:ascii="Arial" w:eastAsia="宋体" w:hAnsi="Arial" w:cs="Arial"/>
                <w:sz w:val="18"/>
              </w:rPr>
            </w:pPr>
            <w:ins w:id="1083" w:author="Huawei" w:date="2019-07-23T16:58:00Z">
              <w:r>
                <w:rPr>
                  <w:rFonts w:ascii="Arial" w:eastAsia="宋体" w:hAnsi="Arial" w:cs="Arial"/>
                  <w:sz w:val="18"/>
                </w:rPr>
                <w:t>2x2</w:t>
              </w:r>
            </w:ins>
            <w:ins w:id="1084" w:author="Huawei" w:date="2019-07-16T19:33:00Z">
              <w:r w:rsidR="007C3692" w:rsidRPr="00AC3283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  <w:tcPrChange w:id="1085" w:author="Huawei" w:date="2019-07-16T19:33:00Z">
              <w:tcPr>
                <w:tcW w:w="713" w:type="pct"/>
                <w:shd w:val="clear" w:color="auto" w:fill="FFFFFF"/>
                <w:vAlign w:val="center"/>
              </w:tcPr>
            </w:tcPrChange>
          </w:tcPr>
          <w:p w14:paraId="60874A86" w14:textId="77777777" w:rsidR="007C3692" w:rsidRPr="00AC3283" w:rsidRDefault="007C3692" w:rsidP="007C3692">
            <w:pPr>
              <w:keepNext/>
              <w:keepLines/>
              <w:spacing w:after="0"/>
              <w:jc w:val="center"/>
              <w:rPr>
                <w:ins w:id="1086" w:author="Huawei" w:date="2019-07-16T19:29:00Z"/>
                <w:rFonts w:ascii="Arial" w:eastAsia="宋体" w:hAnsi="Arial" w:cs="Arial"/>
                <w:sz w:val="18"/>
              </w:rPr>
            </w:pPr>
            <w:ins w:id="1087" w:author="Huawei" w:date="2019-07-16T19:33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  <w:tcPrChange w:id="1088" w:author="Huawei" w:date="2019-07-16T19:33:00Z">
              <w:tcPr>
                <w:tcW w:w="323" w:type="pct"/>
                <w:shd w:val="clear" w:color="auto" w:fill="FFFFFF"/>
                <w:vAlign w:val="center"/>
              </w:tcPr>
            </w:tcPrChange>
          </w:tcPr>
          <w:p w14:paraId="4142D145" w14:textId="77777777" w:rsidR="007C3692" w:rsidRDefault="007C3692" w:rsidP="007C3692">
            <w:pPr>
              <w:keepNext/>
              <w:keepLines/>
              <w:spacing w:after="0"/>
              <w:jc w:val="center"/>
              <w:rPr>
                <w:ins w:id="1089" w:author="Huawei" w:date="2019-07-16T19:29:00Z"/>
                <w:rFonts w:ascii="Arial" w:eastAsia="宋体" w:hAnsi="Arial" w:cs="Arial"/>
                <w:sz w:val="18"/>
                <w:lang w:eastAsia="zh-CN"/>
              </w:rPr>
            </w:pPr>
            <w:ins w:id="1090" w:author="Huawei" w:date="2019-07-16T19:33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7C3692" w:rsidRPr="00AC3283" w14:paraId="149FDA1E" w14:textId="77777777" w:rsidTr="007C3692">
        <w:trPr>
          <w:trHeight w:val="200"/>
          <w:jc w:val="center"/>
          <w:ins w:id="1091" w:author="Huawei" w:date="2019-07-16T19:28:00Z"/>
          <w:trPrChange w:id="1092" w:author="Huawei" w:date="2019-07-16T19:33:00Z">
            <w:trPr>
              <w:trHeight w:val="200"/>
              <w:jc w:val="center"/>
            </w:trPr>
          </w:trPrChange>
        </w:trPr>
        <w:tc>
          <w:tcPr>
            <w:tcW w:w="751" w:type="pct"/>
            <w:shd w:val="clear" w:color="auto" w:fill="FFFFFF"/>
            <w:vAlign w:val="center"/>
            <w:tcPrChange w:id="1093" w:author="Huawei" w:date="2019-07-16T19:33:00Z">
              <w:tcPr>
                <w:tcW w:w="762" w:type="pct"/>
                <w:shd w:val="clear" w:color="auto" w:fill="FFFFFF"/>
                <w:vAlign w:val="center"/>
              </w:tcPr>
            </w:tcPrChange>
          </w:tcPr>
          <w:p w14:paraId="62379934" w14:textId="77777777" w:rsidR="007C3692" w:rsidRDefault="007C3692" w:rsidP="007C3692">
            <w:pPr>
              <w:keepNext/>
              <w:keepLines/>
              <w:spacing w:after="0"/>
              <w:jc w:val="center"/>
              <w:rPr>
                <w:ins w:id="1094" w:author="Huawei" w:date="2019-07-16T19:28:00Z"/>
                <w:rFonts w:ascii="Arial" w:hAnsi="Arial"/>
                <w:sz w:val="18"/>
                <w:lang w:eastAsia="zh-CN"/>
              </w:rPr>
            </w:pPr>
            <w:ins w:id="1095" w:author="Huawei" w:date="2019-07-16T19:28:00Z">
              <w:r>
                <w:rPr>
                  <w:rFonts w:ascii="Arial" w:hAnsi="Arial" w:hint="eastAsia"/>
                  <w:sz w:val="18"/>
                  <w:lang w:eastAsia="zh-CN"/>
                </w:rPr>
                <w:t>20</w:t>
              </w:r>
            </w:ins>
          </w:p>
        </w:tc>
        <w:tc>
          <w:tcPr>
            <w:tcW w:w="833" w:type="pct"/>
            <w:shd w:val="clear" w:color="auto" w:fill="FFFFFF"/>
            <w:vAlign w:val="center"/>
            <w:tcPrChange w:id="1096" w:author="Huawei" w:date="2019-07-16T19:33:00Z">
              <w:tcPr>
                <w:tcW w:w="842" w:type="pct"/>
                <w:shd w:val="clear" w:color="auto" w:fill="FFFFFF"/>
                <w:vAlign w:val="center"/>
              </w:tcPr>
            </w:tcPrChange>
          </w:tcPr>
          <w:p w14:paraId="09FD583B" w14:textId="77777777" w:rsidR="007C3692" w:rsidRPr="00AC3283" w:rsidRDefault="007C3692" w:rsidP="007C3692">
            <w:pPr>
              <w:keepNext/>
              <w:keepLines/>
              <w:spacing w:after="0"/>
              <w:jc w:val="center"/>
              <w:rPr>
                <w:ins w:id="1097" w:author="Huawei" w:date="2019-07-16T19:28:00Z"/>
                <w:rFonts w:ascii="Arial" w:eastAsia="宋体" w:hAnsi="Arial" w:cs="Arial"/>
                <w:sz w:val="18"/>
              </w:rPr>
            </w:pPr>
            <w:ins w:id="1098" w:author="Huawei" w:date="2019-07-16T19:33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680" w:type="pct"/>
            <w:shd w:val="clear" w:color="auto" w:fill="FFFFFF"/>
            <w:vAlign w:val="center"/>
            <w:tcPrChange w:id="1099" w:author="Huawei" w:date="2019-07-16T19:33:00Z">
              <w:tcPr>
                <w:tcW w:w="767" w:type="pct"/>
                <w:gridSpan w:val="3"/>
                <w:shd w:val="clear" w:color="auto" w:fill="FFFFFF"/>
                <w:vAlign w:val="center"/>
              </w:tcPr>
            </w:tcPrChange>
          </w:tcPr>
          <w:p w14:paraId="572E77F8" w14:textId="77777777" w:rsidR="007C3692" w:rsidRPr="00AC3283" w:rsidRDefault="007C3692" w:rsidP="007C3692">
            <w:pPr>
              <w:keepNext/>
              <w:keepLines/>
              <w:spacing w:after="0"/>
              <w:jc w:val="center"/>
              <w:rPr>
                <w:ins w:id="1100" w:author="Huawei" w:date="2019-07-16T19:28:00Z"/>
                <w:rFonts w:ascii="Arial" w:hAnsi="Arial"/>
                <w:sz w:val="18"/>
              </w:rPr>
            </w:pPr>
            <w:ins w:id="1101" w:author="Huawei" w:date="2019-07-16T19:33:00Z">
              <w:r w:rsidRPr="00AC3283">
                <w:rPr>
                  <w:rFonts w:ascii="Arial" w:hAnsi="Arial"/>
                  <w:sz w:val="18"/>
                </w:rPr>
                <w:t>QPSK, 0.30</w:t>
              </w:r>
            </w:ins>
          </w:p>
        </w:tc>
        <w:tc>
          <w:tcPr>
            <w:tcW w:w="833" w:type="pct"/>
            <w:shd w:val="clear" w:color="auto" w:fill="FFFFFF"/>
            <w:vAlign w:val="center"/>
            <w:tcPrChange w:id="1102" w:author="Huawei" w:date="2019-07-16T19:33:00Z">
              <w:tcPr>
                <w:tcW w:w="834" w:type="pct"/>
                <w:shd w:val="clear" w:color="auto" w:fill="FFFFFF"/>
                <w:vAlign w:val="center"/>
              </w:tcPr>
            </w:tcPrChange>
          </w:tcPr>
          <w:p w14:paraId="2CBD4933" w14:textId="77777777" w:rsidR="007C3692" w:rsidRPr="00AC3283" w:rsidRDefault="007C3692" w:rsidP="007C3692">
            <w:pPr>
              <w:keepNext/>
              <w:keepLines/>
              <w:spacing w:after="0"/>
              <w:jc w:val="center"/>
              <w:rPr>
                <w:ins w:id="1103" w:author="Huawei" w:date="2019-07-16T19:28:00Z"/>
                <w:rFonts w:ascii="Arial" w:eastAsia="宋体" w:hAnsi="Arial" w:cs="Arial"/>
                <w:sz w:val="18"/>
              </w:rPr>
            </w:pPr>
            <w:ins w:id="1104" w:author="Huawei" w:date="2019-07-16T19:33:00Z">
              <w:r w:rsidRPr="00AC3283">
                <w:rPr>
                  <w:rFonts w:ascii="Arial" w:eastAsia="宋体" w:hAnsi="Arial" w:cs="Arial"/>
                  <w:sz w:val="18"/>
                </w:rPr>
                <w:t>TDLC300-100</w:t>
              </w:r>
            </w:ins>
          </w:p>
        </w:tc>
        <w:tc>
          <w:tcPr>
            <w:tcW w:w="738" w:type="pct"/>
            <w:shd w:val="clear" w:color="auto" w:fill="FFFFFF"/>
            <w:vAlign w:val="center"/>
            <w:tcPrChange w:id="1105" w:author="Huawei" w:date="2019-07-16T19:33:00Z">
              <w:tcPr>
                <w:tcW w:w="758" w:type="pct"/>
                <w:shd w:val="clear" w:color="auto" w:fill="FFFFFF"/>
                <w:vAlign w:val="center"/>
              </w:tcPr>
            </w:tcPrChange>
          </w:tcPr>
          <w:p w14:paraId="74ADF6C7" w14:textId="34DA7E4B" w:rsidR="007C3692" w:rsidRPr="00AC3283" w:rsidRDefault="0099734B" w:rsidP="007C3692">
            <w:pPr>
              <w:keepNext/>
              <w:keepLines/>
              <w:spacing w:after="0"/>
              <w:jc w:val="center"/>
              <w:rPr>
                <w:ins w:id="1106" w:author="Huawei" w:date="2019-07-16T19:28:00Z"/>
                <w:rFonts w:ascii="Arial" w:eastAsia="宋体" w:hAnsi="Arial" w:cs="Arial"/>
                <w:sz w:val="18"/>
              </w:rPr>
            </w:pPr>
            <w:ins w:id="1107" w:author="Huawei" w:date="2019-07-23T16:58:00Z">
              <w:r>
                <w:rPr>
                  <w:rFonts w:ascii="Arial" w:eastAsia="宋体" w:hAnsi="Arial" w:cs="Arial"/>
                  <w:sz w:val="18"/>
                </w:rPr>
                <w:t>2x2</w:t>
              </w:r>
            </w:ins>
            <w:ins w:id="1108" w:author="Huawei" w:date="2019-07-16T19:33:00Z">
              <w:r w:rsidR="007C3692" w:rsidRPr="00AC3283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  <w:tcPrChange w:id="1109" w:author="Huawei" w:date="2019-07-16T19:33:00Z">
              <w:tcPr>
                <w:tcW w:w="713" w:type="pct"/>
                <w:shd w:val="clear" w:color="auto" w:fill="FFFFFF"/>
                <w:vAlign w:val="center"/>
              </w:tcPr>
            </w:tcPrChange>
          </w:tcPr>
          <w:p w14:paraId="50E1148C" w14:textId="77777777" w:rsidR="007C3692" w:rsidRPr="00AC3283" w:rsidRDefault="007C3692" w:rsidP="007C3692">
            <w:pPr>
              <w:keepNext/>
              <w:keepLines/>
              <w:spacing w:after="0"/>
              <w:jc w:val="center"/>
              <w:rPr>
                <w:ins w:id="1110" w:author="Huawei" w:date="2019-07-16T19:28:00Z"/>
                <w:rFonts w:ascii="Arial" w:eastAsia="宋体" w:hAnsi="Arial" w:cs="Arial"/>
                <w:sz w:val="18"/>
              </w:rPr>
            </w:pPr>
            <w:ins w:id="1111" w:author="Huawei" w:date="2019-07-16T19:33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  <w:tcPrChange w:id="1112" w:author="Huawei" w:date="2019-07-16T19:33:00Z">
              <w:tcPr>
                <w:tcW w:w="323" w:type="pct"/>
                <w:shd w:val="clear" w:color="auto" w:fill="FFFFFF"/>
                <w:vAlign w:val="center"/>
              </w:tcPr>
            </w:tcPrChange>
          </w:tcPr>
          <w:p w14:paraId="65DE1A32" w14:textId="77777777" w:rsidR="007C3692" w:rsidRPr="00AC3283" w:rsidRDefault="007C3692" w:rsidP="007C3692">
            <w:pPr>
              <w:keepNext/>
              <w:keepLines/>
              <w:spacing w:after="0"/>
              <w:jc w:val="center"/>
              <w:rPr>
                <w:ins w:id="1113" w:author="Huawei" w:date="2019-07-16T19:28:00Z"/>
                <w:rFonts w:ascii="Arial" w:eastAsia="宋体" w:hAnsi="Arial" w:cs="Arial"/>
                <w:sz w:val="18"/>
                <w:lang w:eastAsia="zh-CN"/>
              </w:rPr>
            </w:pPr>
            <w:ins w:id="1114" w:author="Huawei" w:date="2019-07-16T19:33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7C3692" w:rsidRPr="00AC3283" w14:paraId="0857A597" w14:textId="77777777" w:rsidTr="007C3692">
        <w:trPr>
          <w:trHeight w:val="200"/>
          <w:jc w:val="center"/>
          <w:ins w:id="1115" w:author="Huawei" w:date="2019-07-16T19:29:00Z"/>
          <w:trPrChange w:id="1116" w:author="Huawei" w:date="2019-07-16T19:33:00Z">
            <w:trPr>
              <w:trHeight w:val="200"/>
              <w:jc w:val="center"/>
            </w:trPr>
          </w:trPrChange>
        </w:trPr>
        <w:tc>
          <w:tcPr>
            <w:tcW w:w="751" w:type="pct"/>
            <w:shd w:val="clear" w:color="auto" w:fill="FFFFFF"/>
            <w:vAlign w:val="center"/>
            <w:tcPrChange w:id="1117" w:author="Huawei" w:date="2019-07-16T19:33:00Z">
              <w:tcPr>
                <w:tcW w:w="762" w:type="pct"/>
                <w:shd w:val="clear" w:color="auto" w:fill="FFFFFF"/>
                <w:vAlign w:val="center"/>
              </w:tcPr>
            </w:tcPrChange>
          </w:tcPr>
          <w:p w14:paraId="537F5E3B" w14:textId="77777777" w:rsidR="007C3692" w:rsidRDefault="007C3692" w:rsidP="007C3692">
            <w:pPr>
              <w:keepNext/>
              <w:keepLines/>
              <w:spacing w:after="0"/>
              <w:jc w:val="center"/>
              <w:rPr>
                <w:ins w:id="1118" w:author="Huawei" w:date="2019-07-16T19:29:00Z"/>
                <w:rFonts w:ascii="Arial" w:hAnsi="Arial"/>
                <w:sz w:val="18"/>
                <w:lang w:eastAsia="zh-CN"/>
              </w:rPr>
            </w:pPr>
            <w:ins w:id="1119" w:author="Huawei" w:date="2019-07-16T19:29:00Z">
              <w:r>
                <w:rPr>
                  <w:rFonts w:ascii="Arial" w:hAnsi="Arial" w:hint="eastAsia"/>
                  <w:sz w:val="18"/>
                  <w:lang w:eastAsia="zh-CN"/>
                </w:rPr>
                <w:t>25</w:t>
              </w:r>
            </w:ins>
          </w:p>
        </w:tc>
        <w:tc>
          <w:tcPr>
            <w:tcW w:w="833" w:type="pct"/>
            <w:shd w:val="clear" w:color="auto" w:fill="FFFFFF"/>
            <w:vAlign w:val="center"/>
            <w:tcPrChange w:id="1120" w:author="Huawei" w:date="2019-07-16T19:33:00Z">
              <w:tcPr>
                <w:tcW w:w="842" w:type="pct"/>
                <w:shd w:val="clear" w:color="auto" w:fill="FFFFFF"/>
                <w:vAlign w:val="center"/>
              </w:tcPr>
            </w:tcPrChange>
          </w:tcPr>
          <w:p w14:paraId="584ED327" w14:textId="77777777" w:rsidR="007C3692" w:rsidRPr="00AC3283" w:rsidRDefault="007C3692" w:rsidP="007C3692">
            <w:pPr>
              <w:keepNext/>
              <w:keepLines/>
              <w:spacing w:after="0"/>
              <w:jc w:val="center"/>
              <w:rPr>
                <w:ins w:id="1121" w:author="Huawei" w:date="2019-07-16T19:29:00Z"/>
                <w:rFonts w:ascii="Arial" w:eastAsia="宋体" w:hAnsi="Arial" w:cs="Arial"/>
                <w:sz w:val="18"/>
              </w:rPr>
            </w:pPr>
            <w:ins w:id="1122" w:author="Huawei" w:date="2019-07-16T19:33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680" w:type="pct"/>
            <w:shd w:val="clear" w:color="auto" w:fill="FFFFFF"/>
            <w:vAlign w:val="center"/>
            <w:tcPrChange w:id="1123" w:author="Huawei" w:date="2019-07-16T19:33:00Z">
              <w:tcPr>
                <w:tcW w:w="767" w:type="pct"/>
                <w:gridSpan w:val="3"/>
                <w:shd w:val="clear" w:color="auto" w:fill="FFFFFF"/>
                <w:vAlign w:val="center"/>
              </w:tcPr>
            </w:tcPrChange>
          </w:tcPr>
          <w:p w14:paraId="63075136" w14:textId="77777777" w:rsidR="007C3692" w:rsidRPr="00AC3283" w:rsidRDefault="007C3692" w:rsidP="007C3692">
            <w:pPr>
              <w:keepNext/>
              <w:keepLines/>
              <w:spacing w:after="0"/>
              <w:jc w:val="center"/>
              <w:rPr>
                <w:ins w:id="1124" w:author="Huawei" w:date="2019-07-16T19:29:00Z"/>
                <w:rFonts w:ascii="Arial" w:hAnsi="Arial"/>
                <w:sz w:val="18"/>
              </w:rPr>
            </w:pPr>
            <w:ins w:id="1125" w:author="Huawei" w:date="2019-07-16T19:33:00Z">
              <w:r w:rsidRPr="00AC3283">
                <w:rPr>
                  <w:rFonts w:ascii="Arial" w:hAnsi="Arial"/>
                  <w:sz w:val="18"/>
                </w:rPr>
                <w:t>QPSK, 0.30</w:t>
              </w:r>
            </w:ins>
          </w:p>
        </w:tc>
        <w:tc>
          <w:tcPr>
            <w:tcW w:w="833" w:type="pct"/>
            <w:shd w:val="clear" w:color="auto" w:fill="FFFFFF"/>
            <w:vAlign w:val="center"/>
            <w:tcPrChange w:id="1126" w:author="Huawei" w:date="2019-07-16T19:33:00Z">
              <w:tcPr>
                <w:tcW w:w="834" w:type="pct"/>
                <w:shd w:val="clear" w:color="auto" w:fill="FFFFFF"/>
                <w:vAlign w:val="center"/>
              </w:tcPr>
            </w:tcPrChange>
          </w:tcPr>
          <w:p w14:paraId="2AC380DA" w14:textId="77777777" w:rsidR="007C3692" w:rsidRPr="00AC3283" w:rsidRDefault="007C3692" w:rsidP="007C3692">
            <w:pPr>
              <w:keepNext/>
              <w:keepLines/>
              <w:spacing w:after="0"/>
              <w:jc w:val="center"/>
              <w:rPr>
                <w:ins w:id="1127" w:author="Huawei" w:date="2019-07-16T19:29:00Z"/>
                <w:rFonts w:ascii="Arial" w:eastAsia="宋体" w:hAnsi="Arial" w:cs="Arial"/>
                <w:sz w:val="18"/>
              </w:rPr>
            </w:pPr>
            <w:ins w:id="1128" w:author="Huawei" w:date="2019-07-16T19:33:00Z">
              <w:r w:rsidRPr="00AC3283">
                <w:rPr>
                  <w:rFonts w:ascii="Arial" w:eastAsia="宋体" w:hAnsi="Arial" w:cs="Arial"/>
                  <w:sz w:val="18"/>
                </w:rPr>
                <w:t>TDLC300-100</w:t>
              </w:r>
            </w:ins>
          </w:p>
        </w:tc>
        <w:tc>
          <w:tcPr>
            <w:tcW w:w="738" w:type="pct"/>
            <w:shd w:val="clear" w:color="auto" w:fill="FFFFFF"/>
            <w:vAlign w:val="center"/>
            <w:tcPrChange w:id="1129" w:author="Huawei" w:date="2019-07-16T19:33:00Z">
              <w:tcPr>
                <w:tcW w:w="758" w:type="pct"/>
                <w:shd w:val="clear" w:color="auto" w:fill="FFFFFF"/>
                <w:vAlign w:val="center"/>
              </w:tcPr>
            </w:tcPrChange>
          </w:tcPr>
          <w:p w14:paraId="2932E4D1" w14:textId="4063E878" w:rsidR="007C3692" w:rsidRPr="00AC3283" w:rsidRDefault="0099734B" w:rsidP="007C3692">
            <w:pPr>
              <w:keepNext/>
              <w:keepLines/>
              <w:spacing w:after="0"/>
              <w:jc w:val="center"/>
              <w:rPr>
                <w:ins w:id="1130" w:author="Huawei" w:date="2019-07-16T19:29:00Z"/>
                <w:rFonts w:ascii="Arial" w:eastAsia="宋体" w:hAnsi="Arial" w:cs="Arial"/>
                <w:sz w:val="18"/>
              </w:rPr>
            </w:pPr>
            <w:ins w:id="1131" w:author="Huawei" w:date="2019-07-23T16:58:00Z">
              <w:r>
                <w:rPr>
                  <w:rFonts w:ascii="Arial" w:eastAsia="宋体" w:hAnsi="Arial" w:cs="Arial"/>
                  <w:sz w:val="18"/>
                </w:rPr>
                <w:t>2x2</w:t>
              </w:r>
            </w:ins>
            <w:ins w:id="1132" w:author="Huawei" w:date="2019-07-16T19:33:00Z">
              <w:r w:rsidR="007C3692" w:rsidRPr="00AC3283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  <w:tcPrChange w:id="1133" w:author="Huawei" w:date="2019-07-16T19:33:00Z">
              <w:tcPr>
                <w:tcW w:w="713" w:type="pct"/>
                <w:shd w:val="clear" w:color="auto" w:fill="FFFFFF"/>
                <w:vAlign w:val="center"/>
              </w:tcPr>
            </w:tcPrChange>
          </w:tcPr>
          <w:p w14:paraId="2080F38E" w14:textId="77777777" w:rsidR="007C3692" w:rsidRPr="00AC3283" w:rsidRDefault="007C3692" w:rsidP="007C3692">
            <w:pPr>
              <w:keepNext/>
              <w:keepLines/>
              <w:spacing w:after="0"/>
              <w:jc w:val="center"/>
              <w:rPr>
                <w:ins w:id="1134" w:author="Huawei" w:date="2019-07-16T19:29:00Z"/>
                <w:rFonts w:ascii="Arial" w:eastAsia="宋体" w:hAnsi="Arial" w:cs="Arial"/>
                <w:sz w:val="18"/>
              </w:rPr>
            </w:pPr>
            <w:ins w:id="1135" w:author="Huawei" w:date="2019-07-16T19:33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  <w:tcPrChange w:id="1136" w:author="Huawei" w:date="2019-07-16T19:33:00Z">
              <w:tcPr>
                <w:tcW w:w="323" w:type="pct"/>
                <w:shd w:val="clear" w:color="auto" w:fill="FFFFFF"/>
                <w:vAlign w:val="center"/>
              </w:tcPr>
            </w:tcPrChange>
          </w:tcPr>
          <w:p w14:paraId="0E0C48F5" w14:textId="77777777" w:rsidR="007C3692" w:rsidRPr="00AC3283" w:rsidRDefault="007C3692" w:rsidP="007C3692">
            <w:pPr>
              <w:keepNext/>
              <w:keepLines/>
              <w:spacing w:after="0"/>
              <w:jc w:val="center"/>
              <w:rPr>
                <w:ins w:id="1137" w:author="Huawei" w:date="2019-07-16T19:29:00Z"/>
                <w:rFonts w:ascii="Arial" w:eastAsia="宋体" w:hAnsi="Arial" w:cs="Arial"/>
                <w:sz w:val="18"/>
                <w:lang w:eastAsia="zh-CN"/>
              </w:rPr>
            </w:pPr>
            <w:ins w:id="1138" w:author="Huawei" w:date="2019-07-16T19:33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7C3692" w:rsidRPr="00AC3283" w14:paraId="2701923A" w14:textId="77777777" w:rsidTr="007C3692">
        <w:trPr>
          <w:trHeight w:val="200"/>
          <w:jc w:val="center"/>
          <w:ins w:id="1139" w:author="Huawei" w:date="2019-07-16T19:29:00Z"/>
          <w:trPrChange w:id="1140" w:author="Huawei" w:date="2019-07-16T19:33:00Z">
            <w:trPr>
              <w:trHeight w:val="200"/>
              <w:jc w:val="center"/>
            </w:trPr>
          </w:trPrChange>
        </w:trPr>
        <w:tc>
          <w:tcPr>
            <w:tcW w:w="751" w:type="pct"/>
            <w:shd w:val="clear" w:color="auto" w:fill="FFFFFF"/>
            <w:vAlign w:val="center"/>
            <w:tcPrChange w:id="1141" w:author="Huawei" w:date="2019-07-16T19:33:00Z">
              <w:tcPr>
                <w:tcW w:w="762" w:type="pct"/>
                <w:shd w:val="clear" w:color="auto" w:fill="FFFFFF"/>
                <w:vAlign w:val="center"/>
              </w:tcPr>
            </w:tcPrChange>
          </w:tcPr>
          <w:p w14:paraId="25784961" w14:textId="77777777" w:rsidR="007C3692" w:rsidRDefault="007C3692" w:rsidP="007C3692">
            <w:pPr>
              <w:keepNext/>
              <w:keepLines/>
              <w:spacing w:after="0"/>
              <w:jc w:val="center"/>
              <w:rPr>
                <w:ins w:id="1142" w:author="Huawei" w:date="2019-07-16T19:29:00Z"/>
                <w:rFonts w:ascii="Arial" w:hAnsi="Arial"/>
                <w:sz w:val="18"/>
                <w:lang w:eastAsia="zh-CN"/>
              </w:rPr>
            </w:pPr>
            <w:ins w:id="1143" w:author="Huawei" w:date="2019-07-16T19:30:00Z">
              <w:r>
                <w:rPr>
                  <w:rFonts w:ascii="Arial" w:hAnsi="Arial" w:hint="eastAsia"/>
                  <w:sz w:val="18"/>
                  <w:lang w:eastAsia="zh-CN"/>
                </w:rPr>
                <w:t>30</w:t>
              </w:r>
            </w:ins>
          </w:p>
        </w:tc>
        <w:tc>
          <w:tcPr>
            <w:tcW w:w="833" w:type="pct"/>
            <w:shd w:val="clear" w:color="auto" w:fill="FFFFFF"/>
            <w:vAlign w:val="center"/>
            <w:tcPrChange w:id="1144" w:author="Huawei" w:date="2019-07-16T19:33:00Z">
              <w:tcPr>
                <w:tcW w:w="842" w:type="pct"/>
                <w:shd w:val="clear" w:color="auto" w:fill="FFFFFF"/>
                <w:vAlign w:val="center"/>
              </w:tcPr>
            </w:tcPrChange>
          </w:tcPr>
          <w:p w14:paraId="12A3D892" w14:textId="77777777" w:rsidR="007C3692" w:rsidRPr="00AC3283" w:rsidRDefault="007C3692" w:rsidP="007C3692">
            <w:pPr>
              <w:keepNext/>
              <w:keepLines/>
              <w:spacing w:after="0"/>
              <w:jc w:val="center"/>
              <w:rPr>
                <w:ins w:id="1145" w:author="Huawei" w:date="2019-07-16T19:29:00Z"/>
                <w:rFonts w:ascii="Arial" w:eastAsia="宋体" w:hAnsi="Arial" w:cs="Arial"/>
                <w:sz w:val="18"/>
              </w:rPr>
            </w:pPr>
            <w:ins w:id="1146" w:author="Huawei" w:date="2019-07-16T19:33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680" w:type="pct"/>
            <w:shd w:val="clear" w:color="auto" w:fill="FFFFFF"/>
            <w:vAlign w:val="center"/>
            <w:tcPrChange w:id="1147" w:author="Huawei" w:date="2019-07-16T19:33:00Z">
              <w:tcPr>
                <w:tcW w:w="767" w:type="pct"/>
                <w:gridSpan w:val="3"/>
                <w:shd w:val="clear" w:color="auto" w:fill="FFFFFF"/>
                <w:vAlign w:val="center"/>
              </w:tcPr>
            </w:tcPrChange>
          </w:tcPr>
          <w:p w14:paraId="32B813B6" w14:textId="77777777" w:rsidR="007C3692" w:rsidRPr="00AC3283" w:rsidRDefault="007C3692" w:rsidP="007C3692">
            <w:pPr>
              <w:keepNext/>
              <w:keepLines/>
              <w:spacing w:after="0"/>
              <w:jc w:val="center"/>
              <w:rPr>
                <w:ins w:id="1148" w:author="Huawei" w:date="2019-07-16T19:29:00Z"/>
                <w:rFonts w:ascii="Arial" w:hAnsi="Arial"/>
                <w:sz w:val="18"/>
              </w:rPr>
            </w:pPr>
            <w:ins w:id="1149" w:author="Huawei" w:date="2019-07-16T19:33:00Z">
              <w:r w:rsidRPr="00AC3283">
                <w:rPr>
                  <w:rFonts w:ascii="Arial" w:hAnsi="Arial"/>
                  <w:sz w:val="18"/>
                </w:rPr>
                <w:t>QPSK, 0.30</w:t>
              </w:r>
            </w:ins>
          </w:p>
        </w:tc>
        <w:tc>
          <w:tcPr>
            <w:tcW w:w="833" w:type="pct"/>
            <w:shd w:val="clear" w:color="auto" w:fill="FFFFFF"/>
            <w:vAlign w:val="center"/>
            <w:tcPrChange w:id="1150" w:author="Huawei" w:date="2019-07-16T19:33:00Z">
              <w:tcPr>
                <w:tcW w:w="834" w:type="pct"/>
                <w:shd w:val="clear" w:color="auto" w:fill="FFFFFF"/>
                <w:vAlign w:val="center"/>
              </w:tcPr>
            </w:tcPrChange>
          </w:tcPr>
          <w:p w14:paraId="5AD8E935" w14:textId="77777777" w:rsidR="007C3692" w:rsidRPr="00AC3283" w:rsidRDefault="007C3692" w:rsidP="007C3692">
            <w:pPr>
              <w:keepNext/>
              <w:keepLines/>
              <w:spacing w:after="0"/>
              <w:jc w:val="center"/>
              <w:rPr>
                <w:ins w:id="1151" w:author="Huawei" w:date="2019-07-16T19:29:00Z"/>
                <w:rFonts w:ascii="Arial" w:eastAsia="宋体" w:hAnsi="Arial" w:cs="Arial"/>
                <w:sz w:val="18"/>
              </w:rPr>
            </w:pPr>
            <w:ins w:id="1152" w:author="Huawei" w:date="2019-07-16T19:33:00Z">
              <w:r w:rsidRPr="00AC3283">
                <w:rPr>
                  <w:rFonts w:ascii="Arial" w:eastAsia="宋体" w:hAnsi="Arial" w:cs="Arial"/>
                  <w:sz w:val="18"/>
                </w:rPr>
                <w:t>TDLC300-100</w:t>
              </w:r>
            </w:ins>
          </w:p>
        </w:tc>
        <w:tc>
          <w:tcPr>
            <w:tcW w:w="738" w:type="pct"/>
            <w:shd w:val="clear" w:color="auto" w:fill="FFFFFF"/>
            <w:vAlign w:val="center"/>
            <w:tcPrChange w:id="1153" w:author="Huawei" w:date="2019-07-16T19:33:00Z">
              <w:tcPr>
                <w:tcW w:w="758" w:type="pct"/>
                <w:shd w:val="clear" w:color="auto" w:fill="FFFFFF"/>
                <w:vAlign w:val="center"/>
              </w:tcPr>
            </w:tcPrChange>
          </w:tcPr>
          <w:p w14:paraId="4E778A04" w14:textId="13CD471B" w:rsidR="007C3692" w:rsidRPr="00AC3283" w:rsidRDefault="0099734B" w:rsidP="007C3692">
            <w:pPr>
              <w:keepNext/>
              <w:keepLines/>
              <w:spacing w:after="0"/>
              <w:jc w:val="center"/>
              <w:rPr>
                <w:ins w:id="1154" w:author="Huawei" w:date="2019-07-16T19:29:00Z"/>
                <w:rFonts w:ascii="Arial" w:eastAsia="宋体" w:hAnsi="Arial" w:cs="Arial"/>
                <w:sz w:val="18"/>
              </w:rPr>
            </w:pPr>
            <w:ins w:id="1155" w:author="Huawei" w:date="2019-07-23T16:58:00Z">
              <w:r>
                <w:rPr>
                  <w:rFonts w:ascii="Arial" w:eastAsia="宋体" w:hAnsi="Arial" w:cs="Arial"/>
                  <w:sz w:val="18"/>
                </w:rPr>
                <w:t>2x2</w:t>
              </w:r>
            </w:ins>
            <w:ins w:id="1156" w:author="Huawei" w:date="2019-07-16T19:33:00Z">
              <w:r w:rsidR="007C3692" w:rsidRPr="00AC3283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  <w:tcPrChange w:id="1157" w:author="Huawei" w:date="2019-07-16T19:33:00Z">
              <w:tcPr>
                <w:tcW w:w="713" w:type="pct"/>
                <w:shd w:val="clear" w:color="auto" w:fill="FFFFFF"/>
                <w:vAlign w:val="center"/>
              </w:tcPr>
            </w:tcPrChange>
          </w:tcPr>
          <w:p w14:paraId="5AF6ADA4" w14:textId="77777777" w:rsidR="007C3692" w:rsidRPr="00AC3283" w:rsidRDefault="007C3692" w:rsidP="007C3692">
            <w:pPr>
              <w:keepNext/>
              <w:keepLines/>
              <w:spacing w:after="0"/>
              <w:jc w:val="center"/>
              <w:rPr>
                <w:ins w:id="1158" w:author="Huawei" w:date="2019-07-16T19:29:00Z"/>
                <w:rFonts w:ascii="Arial" w:eastAsia="宋体" w:hAnsi="Arial" w:cs="Arial"/>
                <w:sz w:val="18"/>
              </w:rPr>
            </w:pPr>
            <w:ins w:id="1159" w:author="Huawei" w:date="2019-07-16T19:33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  <w:tcPrChange w:id="1160" w:author="Huawei" w:date="2019-07-16T19:33:00Z">
              <w:tcPr>
                <w:tcW w:w="323" w:type="pct"/>
                <w:shd w:val="clear" w:color="auto" w:fill="FFFFFF"/>
                <w:vAlign w:val="center"/>
              </w:tcPr>
            </w:tcPrChange>
          </w:tcPr>
          <w:p w14:paraId="447065E3" w14:textId="77777777" w:rsidR="007C3692" w:rsidRPr="00AC3283" w:rsidRDefault="007C3692" w:rsidP="007C3692">
            <w:pPr>
              <w:keepNext/>
              <w:keepLines/>
              <w:spacing w:after="0"/>
              <w:jc w:val="center"/>
              <w:rPr>
                <w:ins w:id="1161" w:author="Huawei" w:date="2019-07-16T19:29:00Z"/>
                <w:rFonts w:ascii="Arial" w:eastAsia="宋体" w:hAnsi="Arial" w:cs="Arial"/>
                <w:sz w:val="18"/>
                <w:lang w:eastAsia="zh-CN"/>
              </w:rPr>
            </w:pPr>
            <w:ins w:id="1162" w:author="Huawei" w:date="2019-07-16T19:33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BE73AE" w:rsidRPr="00AC3283" w14:paraId="3416FCE1" w14:textId="77777777" w:rsidTr="007C3692">
        <w:trPr>
          <w:trHeight w:val="200"/>
          <w:jc w:val="center"/>
          <w:ins w:id="1163" w:author="Huawei" w:date="2019-07-16T19:28:00Z"/>
          <w:trPrChange w:id="1164" w:author="Huawei" w:date="2019-07-16T19:33:00Z">
            <w:trPr>
              <w:trHeight w:val="200"/>
              <w:jc w:val="center"/>
            </w:trPr>
          </w:trPrChange>
        </w:trPr>
        <w:tc>
          <w:tcPr>
            <w:tcW w:w="751" w:type="pct"/>
            <w:shd w:val="clear" w:color="auto" w:fill="FFFFFF"/>
            <w:vAlign w:val="center"/>
            <w:tcPrChange w:id="1165" w:author="Huawei" w:date="2019-07-16T19:33:00Z">
              <w:tcPr>
                <w:tcW w:w="762" w:type="pct"/>
                <w:shd w:val="clear" w:color="auto" w:fill="FFFFFF"/>
                <w:vAlign w:val="center"/>
              </w:tcPr>
            </w:tcPrChange>
          </w:tcPr>
          <w:p w14:paraId="02538FF8" w14:textId="77777777" w:rsidR="00BE73AE" w:rsidRDefault="00BE73AE" w:rsidP="00BE73AE">
            <w:pPr>
              <w:keepNext/>
              <w:keepLines/>
              <w:spacing w:after="0"/>
              <w:jc w:val="center"/>
              <w:rPr>
                <w:ins w:id="1166" w:author="Huawei" w:date="2019-07-16T19:28:00Z"/>
                <w:rFonts w:ascii="Arial" w:hAnsi="Arial"/>
                <w:sz w:val="18"/>
              </w:rPr>
            </w:pPr>
            <w:ins w:id="1167" w:author="Huawei" w:date="2019-07-16T19:28:00Z">
              <w:r>
                <w:rPr>
                  <w:rFonts w:ascii="Arial" w:hAnsi="Arial"/>
                  <w:sz w:val="18"/>
                </w:rPr>
                <w:t>40</w:t>
              </w:r>
            </w:ins>
          </w:p>
        </w:tc>
        <w:tc>
          <w:tcPr>
            <w:tcW w:w="833" w:type="pct"/>
            <w:shd w:val="clear" w:color="auto" w:fill="FFFFFF"/>
            <w:vAlign w:val="center"/>
            <w:tcPrChange w:id="1168" w:author="Huawei" w:date="2019-07-16T19:33:00Z">
              <w:tcPr>
                <w:tcW w:w="842" w:type="pct"/>
                <w:shd w:val="clear" w:color="auto" w:fill="FFFFFF"/>
                <w:vAlign w:val="center"/>
              </w:tcPr>
            </w:tcPrChange>
          </w:tcPr>
          <w:p w14:paraId="5AC6C8DA" w14:textId="77777777" w:rsidR="00BE73AE" w:rsidRPr="00AC3283" w:rsidRDefault="00BE73AE" w:rsidP="00BE73AE">
            <w:pPr>
              <w:keepNext/>
              <w:keepLines/>
              <w:spacing w:after="0"/>
              <w:jc w:val="center"/>
              <w:rPr>
                <w:ins w:id="1169" w:author="Huawei" w:date="2019-07-16T19:28:00Z"/>
                <w:rFonts w:ascii="Arial" w:eastAsia="宋体" w:hAnsi="Arial" w:cs="Arial"/>
                <w:sz w:val="18"/>
              </w:rPr>
            </w:pPr>
            <w:ins w:id="1170" w:author="Huawei" w:date="2019-07-16T19:28:00Z">
              <w:r w:rsidRPr="00AC3283">
                <w:rPr>
                  <w:rFonts w:ascii="Arial" w:eastAsia="宋体" w:hAnsi="Arial" w:cs="Arial"/>
                  <w:sz w:val="18"/>
                </w:rPr>
                <w:t>R.PDSCH.2-1.2 TDD</w:t>
              </w:r>
            </w:ins>
          </w:p>
        </w:tc>
        <w:tc>
          <w:tcPr>
            <w:tcW w:w="680" w:type="pct"/>
            <w:shd w:val="clear" w:color="auto" w:fill="FFFFFF"/>
            <w:vAlign w:val="center"/>
            <w:tcPrChange w:id="1171" w:author="Huawei" w:date="2019-07-16T19:33:00Z">
              <w:tcPr>
                <w:tcW w:w="767" w:type="pct"/>
                <w:gridSpan w:val="3"/>
                <w:shd w:val="clear" w:color="auto" w:fill="FFFFFF"/>
                <w:vAlign w:val="center"/>
              </w:tcPr>
            </w:tcPrChange>
          </w:tcPr>
          <w:p w14:paraId="17143009" w14:textId="77777777" w:rsidR="00BE73AE" w:rsidRPr="00AC3283" w:rsidRDefault="00BE73AE" w:rsidP="00BE73AE">
            <w:pPr>
              <w:keepNext/>
              <w:keepLines/>
              <w:spacing w:after="0"/>
              <w:jc w:val="center"/>
              <w:rPr>
                <w:ins w:id="1172" w:author="Huawei" w:date="2019-07-16T19:28:00Z"/>
                <w:rFonts w:ascii="Arial" w:hAnsi="Arial"/>
                <w:sz w:val="18"/>
              </w:rPr>
            </w:pPr>
            <w:ins w:id="1173" w:author="Huawei" w:date="2019-07-16T19:28:00Z">
              <w:r w:rsidRPr="00AC3283">
                <w:rPr>
                  <w:rFonts w:ascii="Arial" w:hAnsi="Arial"/>
                  <w:sz w:val="18"/>
                </w:rPr>
                <w:t>QPSK, 0.30</w:t>
              </w:r>
            </w:ins>
          </w:p>
        </w:tc>
        <w:tc>
          <w:tcPr>
            <w:tcW w:w="833" w:type="pct"/>
            <w:shd w:val="clear" w:color="auto" w:fill="FFFFFF"/>
            <w:vAlign w:val="center"/>
            <w:tcPrChange w:id="1174" w:author="Huawei" w:date="2019-07-16T19:33:00Z">
              <w:tcPr>
                <w:tcW w:w="834" w:type="pct"/>
                <w:shd w:val="clear" w:color="auto" w:fill="FFFFFF"/>
                <w:vAlign w:val="center"/>
              </w:tcPr>
            </w:tcPrChange>
          </w:tcPr>
          <w:p w14:paraId="7C8395C5" w14:textId="77777777" w:rsidR="00BE73AE" w:rsidRPr="00AC3283" w:rsidRDefault="00BE73AE" w:rsidP="00BE73AE">
            <w:pPr>
              <w:keepNext/>
              <w:keepLines/>
              <w:spacing w:after="0"/>
              <w:jc w:val="center"/>
              <w:rPr>
                <w:ins w:id="1175" w:author="Huawei" w:date="2019-07-16T19:28:00Z"/>
                <w:rFonts w:ascii="Arial" w:eastAsia="宋体" w:hAnsi="Arial" w:cs="Arial"/>
                <w:sz w:val="18"/>
              </w:rPr>
            </w:pPr>
            <w:ins w:id="1176" w:author="Huawei" w:date="2019-07-16T19:28:00Z">
              <w:r w:rsidRPr="00AC3283">
                <w:rPr>
                  <w:rFonts w:ascii="Arial" w:eastAsia="宋体" w:hAnsi="Arial" w:cs="Arial"/>
                  <w:sz w:val="18"/>
                </w:rPr>
                <w:t>TDLC300-100</w:t>
              </w:r>
            </w:ins>
          </w:p>
        </w:tc>
        <w:tc>
          <w:tcPr>
            <w:tcW w:w="738" w:type="pct"/>
            <w:shd w:val="clear" w:color="auto" w:fill="FFFFFF"/>
            <w:vAlign w:val="center"/>
            <w:tcPrChange w:id="1177" w:author="Huawei" w:date="2019-07-16T19:33:00Z">
              <w:tcPr>
                <w:tcW w:w="758" w:type="pct"/>
                <w:shd w:val="clear" w:color="auto" w:fill="FFFFFF"/>
                <w:vAlign w:val="center"/>
              </w:tcPr>
            </w:tcPrChange>
          </w:tcPr>
          <w:p w14:paraId="5F1591DD" w14:textId="3FBDDB50" w:rsidR="00BE73AE" w:rsidRPr="00AC3283" w:rsidRDefault="0099734B" w:rsidP="00BE73AE">
            <w:pPr>
              <w:keepNext/>
              <w:keepLines/>
              <w:spacing w:after="0"/>
              <w:jc w:val="center"/>
              <w:rPr>
                <w:ins w:id="1178" w:author="Huawei" w:date="2019-07-16T19:28:00Z"/>
                <w:rFonts w:ascii="Arial" w:eastAsia="宋体" w:hAnsi="Arial" w:cs="Arial"/>
                <w:sz w:val="18"/>
              </w:rPr>
            </w:pPr>
            <w:ins w:id="1179" w:author="Huawei" w:date="2019-07-23T16:58:00Z">
              <w:r>
                <w:rPr>
                  <w:rFonts w:ascii="Arial" w:eastAsia="宋体" w:hAnsi="Arial" w:cs="Arial"/>
                  <w:sz w:val="18"/>
                </w:rPr>
                <w:t>2x2</w:t>
              </w:r>
            </w:ins>
            <w:ins w:id="1180" w:author="Huawei" w:date="2019-07-16T19:28:00Z">
              <w:r w:rsidR="00BE73AE" w:rsidRPr="00AC3283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  <w:tcPrChange w:id="1181" w:author="Huawei" w:date="2019-07-16T19:33:00Z">
              <w:tcPr>
                <w:tcW w:w="713" w:type="pct"/>
                <w:shd w:val="clear" w:color="auto" w:fill="FFFFFF"/>
                <w:vAlign w:val="center"/>
              </w:tcPr>
            </w:tcPrChange>
          </w:tcPr>
          <w:p w14:paraId="5989A952" w14:textId="77777777" w:rsidR="00BE73AE" w:rsidRPr="00AC3283" w:rsidRDefault="00BE73AE" w:rsidP="00BE73AE">
            <w:pPr>
              <w:keepNext/>
              <w:keepLines/>
              <w:spacing w:after="0"/>
              <w:jc w:val="center"/>
              <w:rPr>
                <w:ins w:id="1182" w:author="Huawei" w:date="2019-07-16T19:28:00Z"/>
                <w:rFonts w:ascii="Arial" w:eastAsia="宋体" w:hAnsi="Arial" w:cs="Arial"/>
                <w:sz w:val="18"/>
              </w:rPr>
            </w:pPr>
            <w:ins w:id="1183" w:author="Huawei" w:date="2019-07-16T19:28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  <w:tcPrChange w:id="1184" w:author="Huawei" w:date="2019-07-16T19:33:00Z">
              <w:tcPr>
                <w:tcW w:w="323" w:type="pct"/>
                <w:shd w:val="clear" w:color="auto" w:fill="FFFFFF"/>
                <w:vAlign w:val="center"/>
              </w:tcPr>
            </w:tcPrChange>
          </w:tcPr>
          <w:p w14:paraId="1131870F" w14:textId="68F4747B" w:rsidR="00BE73AE" w:rsidRPr="00AC3283" w:rsidRDefault="0099734B" w:rsidP="00BE73AE">
            <w:pPr>
              <w:keepNext/>
              <w:keepLines/>
              <w:spacing w:after="0"/>
              <w:jc w:val="center"/>
              <w:rPr>
                <w:ins w:id="1185" w:author="Huawei" w:date="2019-07-16T19:28:00Z"/>
                <w:rFonts w:ascii="Arial" w:eastAsia="宋体" w:hAnsi="Arial" w:cs="Arial"/>
                <w:sz w:val="18"/>
                <w:lang w:eastAsia="zh-CN"/>
              </w:rPr>
            </w:pPr>
            <w:ins w:id="1186" w:author="Huawei" w:date="2019-07-23T16:58:00Z">
              <w:r>
                <w:rPr>
                  <w:rFonts w:ascii="Arial" w:eastAsia="宋体" w:hAnsi="Arial" w:cs="Arial"/>
                  <w:sz w:val="18"/>
                  <w:lang w:eastAsia="zh-CN"/>
                </w:rPr>
                <w:t>0.2</w:t>
              </w:r>
            </w:ins>
          </w:p>
        </w:tc>
      </w:tr>
      <w:tr w:rsidR="007C3692" w:rsidRPr="00AC3283" w14:paraId="72BD8A1A" w14:textId="77777777" w:rsidTr="007C3692">
        <w:trPr>
          <w:trHeight w:val="200"/>
          <w:jc w:val="center"/>
          <w:ins w:id="1187" w:author="Huawei" w:date="2019-07-16T19:30:00Z"/>
          <w:trPrChange w:id="1188" w:author="Huawei" w:date="2019-07-16T19:33:00Z">
            <w:trPr>
              <w:trHeight w:val="200"/>
              <w:jc w:val="center"/>
            </w:trPr>
          </w:trPrChange>
        </w:trPr>
        <w:tc>
          <w:tcPr>
            <w:tcW w:w="751" w:type="pct"/>
            <w:shd w:val="clear" w:color="auto" w:fill="FFFFFF"/>
            <w:vAlign w:val="center"/>
            <w:tcPrChange w:id="1189" w:author="Huawei" w:date="2019-07-16T19:33:00Z">
              <w:tcPr>
                <w:tcW w:w="762" w:type="pct"/>
                <w:shd w:val="clear" w:color="auto" w:fill="FFFFFF"/>
                <w:vAlign w:val="center"/>
              </w:tcPr>
            </w:tcPrChange>
          </w:tcPr>
          <w:p w14:paraId="70F00094" w14:textId="77777777" w:rsidR="007C3692" w:rsidRDefault="007C3692" w:rsidP="007C3692">
            <w:pPr>
              <w:keepNext/>
              <w:keepLines/>
              <w:spacing w:after="0"/>
              <w:jc w:val="center"/>
              <w:rPr>
                <w:ins w:id="1190" w:author="Huawei" w:date="2019-07-16T19:30:00Z"/>
                <w:rFonts w:ascii="Arial" w:hAnsi="Arial"/>
                <w:sz w:val="18"/>
                <w:lang w:eastAsia="zh-CN"/>
              </w:rPr>
            </w:pPr>
            <w:ins w:id="1191" w:author="Huawei" w:date="2019-07-16T19:30:00Z">
              <w:r>
                <w:rPr>
                  <w:rFonts w:ascii="Arial" w:hAnsi="Arial" w:hint="eastAsia"/>
                  <w:sz w:val="18"/>
                  <w:lang w:eastAsia="zh-CN"/>
                </w:rPr>
                <w:t>50</w:t>
              </w:r>
            </w:ins>
          </w:p>
        </w:tc>
        <w:tc>
          <w:tcPr>
            <w:tcW w:w="833" w:type="pct"/>
            <w:shd w:val="clear" w:color="auto" w:fill="FFFFFF"/>
            <w:vAlign w:val="center"/>
            <w:tcPrChange w:id="1192" w:author="Huawei" w:date="2019-07-16T19:33:00Z">
              <w:tcPr>
                <w:tcW w:w="842" w:type="pct"/>
                <w:shd w:val="clear" w:color="auto" w:fill="FFFFFF"/>
                <w:vAlign w:val="center"/>
              </w:tcPr>
            </w:tcPrChange>
          </w:tcPr>
          <w:p w14:paraId="42531A7D" w14:textId="77777777" w:rsidR="007C3692" w:rsidRPr="00AC3283" w:rsidRDefault="007C3692" w:rsidP="007C3692">
            <w:pPr>
              <w:keepNext/>
              <w:keepLines/>
              <w:spacing w:after="0"/>
              <w:jc w:val="center"/>
              <w:rPr>
                <w:ins w:id="1193" w:author="Huawei" w:date="2019-07-16T19:30:00Z"/>
                <w:rFonts w:ascii="Arial" w:eastAsia="宋体" w:hAnsi="Arial" w:cs="Arial"/>
                <w:sz w:val="18"/>
              </w:rPr>
            </w:pPr>
            <w:ins w:id="1194" w:author="Huawei" w:date="2019-07-16T19:34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680" w:type="pct"/>
            <w:shd w:val="clear" w:color="auto" w:fill="FFFFFF"/>
            <w:vAlign w:val="center"/>
            <w:tcPrChange w:id="1195" w:author="Huawei" w:date="2019-07-16T19:33:00Z">
              <w:tcPr>
                <w:tcW w:w="767" w:type="pct"/>
                <w:gridSpan w:val="3"/>
                <w:shd w:val="clear" w:color="auto" w:fill="FFFFFF"/>
                <w:vAlign w:val="center"/>
              </w:tcPr>
            </w:tcPrChange>
          </w:tcPr>
          <w:p w14:paraId="092BF678" w14:textId="77777777" w:rsidR="007C3692" w:rsidRPr="00AC3283" w:rsidRDefault="007C3692" w:rsidP="007C3692">
            <w:pPr>
              <w:keepNext/>
              <w:keepLines/>
              <w:spacing w:after="0"/>
              <w:jc w:val="center"/>
              <w:rPr>
                <w:ins w:id="1196" w:author="Huawei" w:date="2019-07-16T19:30:00Z"/>
                <w:rFonts w:ascii="Arial" w:hAnsi="Arial"/>
                <w:sz w:val="18"/>
              </w:rPr>
            </w:pPr>
            <w:ins w:id="1197" w:author="Huawei" w:date="2019-07-16T19:34:00Z">
              <w:r w:rsidRPr="00AC3283">
                <w:rPr>
                  <w:rFonts w:ascii="Arial" w:hAnsi="Arial"/>
                  <w:sz w:val="18"/>
                </w:rPr>
                <w:t>QPSK, 0.30</w:t>
              </w:r>
            </w:ins>
          </w:p>
        </w:tc>
        <w:tc>
          <w:tcPr>
            <w:tcW w:w="833" w:type="pct"/>
            <w:shd w:val="clear" w:color="auto" w:fill="FFFFFF"/>
            <w:vAlign w:val="center"/>
            <w:tcPrChange w:id="1198" w:author="Huawei" w:date="2019-07-16T19:33:00Z">
              <w:tcPr>
                <w:tcW w:w="834" w:type="pct"/>
                <w:shd w:val="clear" w:color="auto" w:fill="FFFFFF"/>
                <w:vAlign w:val="center"/>
              </w:tcPr>
            </w:tcPrChange>
          </w:tcPr>
          <w:p w14:paraId="769B10E3" w14:textId="77777777" w:rsidR="007C3692" w:rsidRPr="00AC3283" w:rsidRDefault="007C3692" w:rsidP="007C3692">
            <w:pPr>
              <w:keepNext/>
              <w:keepLines/>
              <w:spacing w:after="0"/>
              <w:jc w:val="center"/>
              <w:rPr>
                <w:ins w:id="1199" w:author="Huawei" w:date="2019-07-16T19:30:00Z"/>
                <w:rFonts w:ascii="Arial" w:eastAsia="宋体" w:hAnsi="Arial" w:cs="Arial"/>
                <w:sz w:val="18"/>
              </w:rPr>
            </w:pPr>
            <w:ins w:id="1200" w:author="Huawei" w:date="2019-07-16T19:34:00Z">
              <w:r w:rsidRPr="00AC3283">
                <w:rPr>
                  <w:rFonts w:ascii="Arial" w:eastAsia="宋体" w:hAnsi="Arial" w:cs="Arial"/>
                  <w:sz w:val="18"/>
                </w:rPr>
                <w:t>TDLC300-100</w:t>
              </w:r>
            </w:ins>
          </w:p>
        </w:tc>
        <w:tc>
          <w:tcPr>
            <w:tcW w:w="738" w:type="pct"/>
            <w:shd w:val="clear" w:color="auto" w:fill="FFFFFF"/>
            <w:vAlign w:val="center"/>
            <w:tcPrChange w:id="1201" w:author="Huawei" w:date="2019-07-16T19:33:00Z">
              <w:tcPr>
                <w:tcW w:w="758" w:type="pct"/>
                <w:shd w:val="clear" w:color="auto" w:fill="FFFFFF"/>
                <w:vAlign w:val="center"/>
              </w:tcPr>
            </w:tcPrChange>
          </w:tcPr>
          <w:p w14:paraId="35E3D69E" w14:textId="78985DB7" w:rsidR="007C3692" w:rsidRPr="00AC3283" w:rsidRDefault="0099734B" w:rsidP="007C3692">
            <w:pPr>
              <w:keepNext/>
              <w:keepLines/>
              <w:spacing w:after="0"/>
              <w:jc w:val="center"/>
              <w:rPr>
                <w:ins w:id="1202" w:author="Huawei" w:date="2019-07-16T19:30:00Z"/>
                <w:rFonts w:ascii="Arial" w:eastAsia="宋体" w:hAnsi="Arial" w:cs="Arial"/>
                <w:sz w:val="18"/>
              </w:rPr>
            </w:pPr>
            <w:ins w:id="1203" w:author="Huawei" w:date="2019-07-23T16:58:00Z">
              <w:r>
                <w:rPr>
                  <w:rFonts w:ascii="Arial" w:eastAsia="宋体" w:hAnsi="Arial" w:cs="Arial"/>
                  <w:sz w:val="18"/>
                </w:rPr>
                <w:t>2x2</w:t>
              </w:r>
            </w:ins>
            <w:ins w:id="1204" w:author="Huawei" w:date="2019-07-16T19:34:00Z">
              <w:r w:rsidR="007C3692" w:rsidRPr="00AC3283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  <w:tcPrChange w:id="1205" w:author="Huawei" w:date="2019-07-16T19:33:00Z">
              <w:tcPr>
                <w:tcW w:w="713" w:type="pct"/>
                <w:shd w:val="clear" w:color="auto" w:fill="FFFFFF"/>
                <w:vAlign w:val="center"/>
              </w:tcPr>
            </w:tcPrChange>
          </w:tcPr>
          <w:p w14:paraId="00AD3282" w14:textId="77777777" w:rsidR="007C3692" w:rsidRPr="00AC3283" w:rsidRDefault="007C3692" w:rsidP="007C3692">
            <w:pPr>
              <w:keepNext/>
              <w:keepLines/>
              <w:spacing w:after="0"/>
              <w:jc w:val="center"/>
              <w:rPr>
                <w:ins w:id="1206" w:author="Huawei" w:date="2019-07-16T19:30:00Z"/>
                <w:rFonts w:ascii="Arial" w:eastAsia="宋体" w:hAnsi="Arial" w:cs="Arial"/>
                <w:sz w:val="18"/>
              </w:rPr>
            </w:pPr>
            <w:ins w:id="1207" w:author="Huawei" w:date="2019-07-16T19:34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  <w:tcPrChange w:id="1208" w:author="Huawei" w:date="2019-07-16T19:33:00Z">
              <w:tcPr>
                <w:tcW w:w="323" w:type="pct"/>
                <w:shd w:val="clear" w:color="auto" w:fill="FFFFFF"/>
                <w:vAlign w:val="center"/>
              </w:tcPr>
            </w:tcPrChange>
          </w:tcPr>
          <w:p w14:paraId="0F77672B" w14:textId="77777777" w:rsidR="007C3692" w:rsidRPr="00AC3283" w:rsidRDefault="007C3692" w:rsidP="007C3692">
            <w:pPr>
              <w:keepNext/>
              <w:keepLines/>
              <w:spacing w:after="0"/>
              <w:jc w:val="center"/>
              <w:rPr>
                <w:ins w:id="1209" w:author="Huawei" w:date="2019-07-16T19:30:00Z"/>
                <w:rFonts w:ascii="Arial" w:eastAsia="宋体" w:hAnsi="Arial" w:cs="Arial"/>
                <w:sz w:val="18"/>
                <w:lang w:eastAsia="zh-CN"/>
              </w:rPr>
            </w:pPr>
            <w:ins w:id="1210" w:author="Huawei" w:date="2019-07-16T19:34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7C3692" w:rsidRPr="00AC3283" w14:paraId="59F8565E" w14:textId="77777777" w:rsidTr="007C3692">
        <w:trPr>
          <w:trHeight w:val="200"/>
          <w:jc w:val="center"/>
          <w:ins w:id="1211" w:author="Huawei" w:date="2019-07-16T19:30:00Z"/>
          <w:trPrChange w:id="1212" w:author="Huawei" w:date="2019-07-16T19:33:00Z">
            <w:trPr>
              <w:trHeight w:val="200"/>
              <w:jc w:val="center"/>
            </w:trPr>
          </w:trPrChange>
        </w:trPr>
        <w:tc>
          <w:tcPr>
            <w:tcW w:w="751" w:type="pct"/>
            <w:shd w:val="clear" w:color="auto" w:fill="FFFFFF"/>
            <w:vAlign w:val="center"/>
            <w:tcPrChange w:id="1213" w:author="Huawei" w:date="2019-07-16T19:33:00Z">
              <w:tcPr>
                <w:tcW w:w="762" w:type="pct"/>
                <w:shd w:val="clear" w:color="auto" w:fill="FFFFFF"/>
                <w:vAlign w:val="center"/>
              </w:tcPr>
            </w:tcPrChange>
          </w:tcPr>
          <w:p w14:paraId="6C67F699" w14:textId="77777777" w:rsidR="007C3692" w:rsidRDefault="007C3692" w:rsidP="007C3692">
            <w:pPr>
              <w:keepNext/>
              <w:keepLines/>
              <w:spacing w:after="0"/>
              <w:jc w:val="center"/>
              <w:rPr>
                <w:ins w:id="1214" w:author="Huawei" w:date="2019-07-16T19:30:00Z"/>
                <w:rFonts w:ascii="Arial" w:hAnsi="Arial"/>
                <w:sz w:val="18"/>
                <w:lang w:eastAsia="zh-CN"/>
              </w:rPr>
            </w:pPr>
            <w:ins w:id="1215" w:author="Huawei" w:date="2019-07-16T19:30:00Z">
              <w:r>
                <w:rPr>
                  <w:rFonts w:ascii="Arial" w:hAnsi="Arial" w:hint="eastAsia"/>
                  <w:sz w:val="18"/>
                  <w:lang w:eastAsia="zh-CN"/>
                </w:rPr>
                <w:t>60</w:t>
              </w:r>
            </w:ins>
          </w:p>
        </w:tc>
        <w:tc>
          <w:tcPr>
            <w:tcW w:w="833" w:type="pct"/>
            <w:shd w:val="clear" w:color="auto" w:fill="FFFFFF"/>
            <w:vAlign w:val="center"/>
            <w:tcPrChange w:id="1216" w:author="Huawei" w:date="2019-07-16T19:33:00Z">
              <w:tcPr>
                <w:tcW w:w="842" w:type="pct"/>
                <w:shd w:val="clear" w:color="auto" w:fill="FFFFFF"/>
                <w:vAlign w:val="center"/>
              </w:tcPr>
            </w:tcPrChange>
          </w:tcPr>
          <w:p w14:paraId="6B6C4A6F" w14:textId="77777777" w:rsidR="007C3692" w:rsidRPr="00AC3283" w:rsidRDefault="007C3692" w:rsidP="007C3692">
            <w:pPr>
              <w:keepNext/>
              <w:keepLines/>
              <w:spacing w:after="0"/>
              <w:jc w:val="center"/>
              <w:rPr>
                <w:ins w:id="1217" w:author="Huawei" w:date="2019-07-16T19:30:00Z"/>
                <w:rFonts w:ascii="Arial" w:eastAsia="宋体" w:hAnsi="Arial" w:cs="Arial"/>
                <w:sz w:val="18"/>
              </w:rPr>
            </w:pPr>
            <w:ins w:id="1218" w:author="Huawei" w:date="2019-07-16T19:34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680" w:type="pct"/>
            <w:shd w:val="clear" w:color="auto" w:fill="FFFFFF"/>
            <w:vAlign w:val="center"/>
            <w:tcPrChange w:id="1219" w:author="Huawei" w:date="2019-07-16T19:33:00Z">
              <w:tcPr>
                <w:tcW w:w="767" w:type="pct"/>
                <w:gridSpan w:val="3"/>
                <w:shd w:val="clear" w:color="auto" w:fill="FFFFFF"/>
                <w:vAlign w:val="center"/>
              </w:tcPr>
            </w:tcPrChange>
          </w:tcPr>
          <w:p w14:paraId="34707218" w14:textId="77777777" w:rsidR="007C3692" w:rsidRPr="00AC3283" w:rsidRDefault="007C3692" w:rsidP="007C3692">
            <w:pPr>
              <w:keepNext/>
              <w:keepLines/>
              <w:spacing w:after="0"/>
              <w:jc w:val="center"/>
              <w:rPr>
                <w:ins w:id="1220" w:author="Huawei" w:date="2019-07-16T19:30:00Z"/>
                <w:rFonts w:ascii="Arial" w:hAnsi="Arial"/>
                <w:sz w:val="18"/>
              </w:rPr>
            </w:pPr>
            <w:ins w:id="1221" w:author="Huawei" w:date="2019-07-16T19:34:00Z">
              <w:r w:rsidRPr="00AC3283">
                <w:rPr>
                  <w:rFonts w:ascii="Arial" w:hAnsi="Arial"/>
                  <w:sz w:val="18"/>
                </w:rPr>
                <w:t>QPSK, 0.30</w:t>
              </w:r>
            </w:ins>
          </w:p>
        </w:tc>
        <w:tc>
          <w:tcPr>
            <w:tcW w:w="833" w:type="pct"/>
            <w:shd w:val="clear" w:color="auto" w:fill="FFFFFF"/>
            <w:vAlign w:val="center"/>
            <w:tcPrChange w:id="1222" w:author="Huawei" w:date="2019-07-16T19:33:00Z">
              <w:tcPr>
                <w:tcW w:w="834" w:type="pct"/>
                <w:shd w:val="clear" w:color="auto" w:fill="FFFFFF"/>
                <w:vAlign w:val="center"/>
              </w:tcPr>
            </w:tcPrChange>
          </w:tcPr>
          <w:p w14:paraId="58D5E09A" w14:textId="77777777" w:rsidR="007C3692" w:rsidRPr="00AC3283" w:rsidRDefault="007C3692" w:rsidP="007C3692">
            <w:pPr>
              <w:keepNext/>
              <w:keepLines/>
              <w:spacing w:after="0"/>
              <w:jc w:val="center"/>
              <w:rPr>
                <w:ins w:id="1223" w:author="Huawei" w:date="2019-07-16T19:30:00Z"/>
                <w:rFonts w:ascii="Arial" w:eastAsia="宋体" w:hAnsi="Arial" w:cs="Arial"/>
                <w:sz w:val="18"/>
              </w:rPr>
            </w:pPr>
            <w:ins w:id="1224" w:author="Huawei" w:date="2019-07-16T19:34:00Z">
              <w:r w:rsidRPr="00AC3283">
                <w:rPr>
                  <w:rFonts w:ascii="Arial" w:eastAsia="宋体" w:hAnsi="Arial" w:cs="Arial"/>
                  <w:sz w:val="18"/>
                </w:rPr>
                <w:t>TDLC300-100</w:t>
              </w:r>
            </w:ins>
          </w:p>
        </w:tc>
        <w:tc>
          <w:tcPr>
            <w:tcW w:w="738" w:type="pct"/>
            <w:shd w:val="clear" w:color="auto" w:fill="FFFFFF"/>
            <w:vAlign w:val="center"/>
            <w:tcPrChange w:id="1225" w:author="Huawei" w:date="2019-07-16T19:33:00Z">
              <w:tcPr>
                <w:tcW w:w="758" w:type="pct"/>
                <w:shd w:val="clear" w:color="auto" w:fill="FFFFFF"/>
                <w:vAlign w:val="center"/>
              </w:tcPr>
            </w:tcPrChange>
          </w:tcPr>
          <w:p w14:paraId="201664A4" w14:textId="3AD7124E" w:rsidR="007C3692" w:rsidRPr="00AC3283" w:rsidRDefault="0099734B" w:rsidP="007C3692">
            <w:pPr>
              <w:keepNext/>
              <w:keepLines/>
              <w:spacing w:after="0"/>
              <w:jc w:val="center"/>
              <w:rPr>
                <w:ins w:id="1226" w:author="Huawei" w:date="2019-07-16T19:30:00Z"/>
                <w:rFonts w:ascii="Arial" w:eastAsia="宋体" w:hAnsi="Arial" w:cs="Arial"/>
                <w:sz w:val="18"/>
              </w:rPr>
            </w:pPr>
            <w:ins w:id="1227" w:author="Huawei" w:date="2019-07-23T16:58:00Z">
              <w:r>
                <w:rPr>
                  <w:rFonts w:ascii="Arial" w:eastAsia="宋体" w:hAnsi="Arial" w:cs="Arial"/>
                  <w:sz w:val="18"/>
                </w:rPr>
                <w:t>2x2</w:t>
              </w:r>
            </w:ins>
            <w:ins w:id="1228" w:author="Huawei" w:date="2019-07-16T19:34:00Z">
              <w:r w:rsidR="007C3692" w:rsidRPr="00AC3283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  <w:tcPrChange w:id="1229" w:author="Huawei" w:date="2019-07-16T19:33:00Z">
              <w:tcPr>
                <w:tcW w:w="713" w:type="pct"/>
                <w:shd w:val="clear" w:color="auto" w:fill="FFFFFF"/>
                <w:vAlign w:val="center"/>
              </w:tcPr>
            </w:tcPrChange>
          </w:tcPr>
          <w:p w14:paraId="161FA240" w14:textId="77777777" w:rsidR="007C3692" w:rsidRPr="00AC3283" w:rsidRDefault="007C3692" w:rsidP="007C3692">
            <w:pPr>
              <w:keepNext/>
              <w:keepLines/>
              <w:spacing w:after="0"/>
              <w:jc w:val="center"/>
              <w:rPr>
                <w:ins w:id="1230" w:author="Huawei" w:date="2019-07-16T19:30:00Z"/>
                <w:rFonts w:ascii="Arial" w:eastAsia="宋体" w:hAnsi="Arial" w:cs="Arial"/>
                <w:sz w:val="18"/>
              </w:rPr>
            </w:pPr>
            <w:ins w:id="1231" w:author="Huawei" w:date="2019-07-16T19:34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  <w:tcPrChange w:id="1232" w:author="Huawei" w:date="2019-07-16T19:33:00Z">
              <w:tcPr>
                <w:tcW w:w="323" w:type="pct"/>
                <w:shd w:val="clear" w:color="auto" w:fill="FFFFFF"/>
                <w:vAlign w:val="center"/>
              </w:tcPr>
            </w:tcPrChange>
          </w:tcPr>
          <w:p w14:paraId="56A02D57" w14:textId="77777777" w:rsidR="007C3692" w:rsidRPr="00AC3283" w:rsidRDefault="007C3692" w:rsidP="007C3692">
            <w:pPr>
              <w:keepNext/>
              <w:keepLines/>
              <w:spacing w:after="0"/>
              <w:jc w:val="center"/>
              <w:rPr>
                <w:ins w:id="1233" w:author="Huawei" w:date="2019-07-16T19:30:00Z"/>
                <w:rFonts w:ascii="Arial" w:eastAsia="宋体" w:hAnsi="Arial" w:cs="Arial"/>
                <w:sz w:val="18"/>
                <w:lang w:eastAsia="zh-CN"/>
              </w:rPr>
            </w:pPr>
            <w:ins w:id="1234" w:author="Huawei" w:date="2019-07-16T19:34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3D27EA" w:rsidRPr="00AC3283" w14:paraId="35598E2B" w14:textId="77777777" w:rsidTr="007C3692">
        <w:trPr>
          <w:trHeight w:val="200"/>
          <w:jc w:val="center"/>
          <w:ins w:id="1235" w:author="Huawei" w:date="2019-07-16T19:21:00Z"/>
          <w:trPrChange w:id="1236" w:author="Huawei" w:date="2019-07-16T19:33:00Z">
            <w:trPr>
              <w:trHeight w:val="200"/>
              <w:jc w:val="center"/>
            </w:trPr>
          </w:trPrChange>
        </w:trPr>
        <w:tc>
          <w:tcPr>
            <w:tcW w:w="751" w:type="pct"/>
            <w:shd w:val="clear" w:color="auto" w:fill="FFFFFF"/>
            <w:vAlign w:val="center"/>
            <w:tcPrChange w:id="1237" w:author="Huawei" w:date="2019-07-16T19:33:00Z">
              <w:tcPr>
                <w:tcW w:w="762" w:type="pct"/>
                <w:shd w:val="clear" w:color="auto" w:fill="FFFFFF"/>
                <w:vAlign w:val="center"/>
              </w:tcPr>
            </w:tcPrChange>
          </w:tcPr>
          <w:p w14:paraId="27164657" w14:textId="77777777" w:rsidR="00BE7F77" w:rsidRDefault="00BE7F77" w:rsidP="00BE73AE">
            <w:pPr>
              <w:keepNext/>
              <w:keepLines/>
              <w:spacing w:after="0"/>
              <w:jc w:val="center"/>
              <w:rPr>
                <w:ins w:id="1238" w:author="Huawei" w:date="2019-07-16T19:21:00Z"/>
                <w:rFonts w:ascii="Arial" w:hAnsi="Arial"/>
                <w:sz w:val="18"/>
                <w:lang w:eastAsia="zh-CN"/>
              </w:rPr>
            </w:pPr>
            <w:ins w:id="1239" w:author="Huawei" w:date="2019-07-16T19:21:00Z">
              <w:r>
                <w:rPr>
                  <w:rFonts w:ascii="Arial" w:hAnsi="Arial" w:hint="eastAsia"/>
                  <w:sz w:val="18"/>
                  <w:lang w:eastAsia="zh-CN"/>
                </w:rPr>
                <w:t>80</w:t>
              </w:r>
            </w:ins>
          </w:p>
        </w:tc>
        <w:tc>
          <w:tcPr>
            <w:tcW w:w="833" w:type="pct"/>
            <w:shd w:val="clear" w:color="auto" w:fill="FFFFFF"/>
            <w:vAlign w:val="center"/>
            <w:tcPrChange w:id="1240" w:author="Huawei" w:date="2019-07-16T19:33:00Z">
              <w:tcPr>
                <w:tcW w:w="842" w:type="pct"/>
                <w:gridSpan w:val="2"/>
                <w:shd w:val="clear" w:color="auto" w:fill="FFFFFF"/>
                <w:vAlign w:val="center"/>
              </w:tcPr>
            </w:tcPrChange>
          </w:tcPr>
          <w:p w14:paraId="1C954A8E" w14:textId="77777777" w:rsidR="00BE7F77" w:rsidRPr="00AC3283" w:rsidRDefault="00D00103" w:rsidP="00BE7F77">
            <w:pPr>
              <w:keepNext/>
              <w:keepLines/>
              <w:spacing w:after="0"/>
              <w:jc w:val="center"/>
              <w:rPr>
                <w:ins w:id="1241" w:author="Huawei" w:date="2019-07-16T19:21:00Z"/>
                <w:rFonts w:ascii="Arial" w:eastAsia="宋体" w:hAnsi="Arial" w:cs="Arial"/>
                <w:sz w:val="18"/>
                <w:lang w:eastAsia="zh-CN"/>
              </w:rPr>
            </w:pPr>
            <w:ins w:id="1242" w:author="Huawei" w:date="2019-07-16T19:23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680" w:type="pct"/>
            <w:shd w:val="clear" w:color="auto" w:fill="FFFFFF"/>
            <w:vAlign w:val="center"/>
            <w:tcPrChange w:id="1243" w:author="Huawei" w:date="2019-07-16T19:33:00Z">
              <w:tcPr>
                <w:tcW w:w="690" w:type="pct"/>
                <w:shd w:val="clear" w:color="auto" w:fill="FFFFFF"/>
                <w:vAlign w:val="center"/>
              </w:tcPr>
            </w:tcPrChange>
          </w:tcPr>
          <w:p w14:paraId="2659DFFC" w14:textId="77777777" w:rsidR="00BE7F77" w:rsidRPr="00AC3283" w:rsidRDefault="00BE7F77" w:rsidP="00BE7F77">
            <w:pPr>
              <w:keepNext/>
              <w:keepLines/>
              <w:spacing w:after="0"/>
              <w:jc w:val="center"/>
              <w:rPr>
                <w:ins w:id="1244" w:author="Huawei" w:date="2019-07-16T19:21:00Z"/>
                <w:rFonts w:ascii="Arial" w:hAnsi="Arial"/>
                <w:sz w:val="18"/>
              </w:rPr>
            </w:pPr>
            <w:ins w:id="1245" w:author="Huawei" w:date="2019-07-16T19:21:00Z">
              <w:r w:rsidRPr="00AC3283">
                <w:rPr>
                  <w:rFonts w:ascii="Arial" w:hAnsi="Arial"/>
                  <w:sz w:val="18"/>
                </w:rPr>
                <w:t>QPSK, 0.30</w:t>
              </w:r>
            </w:ins>
          </w:p>
        </w:tc>
        <w:tc>
          <w:tcPr>
            <w:tcW w:w="833" w:type="pct"/>
            <w:shd w:val="clear" w:color="auto" w:fill="FFFFFF"/>
            <w:vAlign w:val="center"/>
            <w:tcPrChange w:id="1246" w:author="Huawei" w:date="2019-07-16T19:33:00Z">
              <w:tcPr>
                <w:tcW w:w="911" w:type="pct"/>
                <w:gridSpan w:val="2"/>
                <w:shd w:val="clear" w:color="auto" w:fill="FFFFFF"/>
                <w:vAlign w:val="center"/>
              </w:tcPr>
            </w:tcPrChange>
          </w:tcPr>
          <w:p w14:paraId="60F29B70" w14:textId="77777777" w:rsidR="00BE7F77" w:rsidRPr="00AC3283" w:rsidRDefault="00BE7F77" w:rsidP="00BE7F77">
            <w:pPr>
              <w:keepNext/>
              <w:keepLines/>
              <w:spacing w:after="0"/>
              <w:jc w:val="center"/>
              <w:rPr>
                <w:ins w:id="1247" w:author="Huawei" w:date="2019-07-16T19:21:00Z"/>
                <w:rFonts w:ascii="Arial" w:eastAsia="宋体" w:hAnsi="Arial" w:cs="Arial"/>
                <w:sz w:val="18"/>
              </w:rPr>
            </w:pPr>
            <w:ins w:id="1248" w:author="Huawei" w:date="2019-07-16T19:21:00Z">
              <w:r w:rsidRPr="00AC3283">
                <w:rPr>
                  <w:rFonts w:ascii="Arial" w:eastAsia="宋体" w:hAnsi="Arial" w:cs="Arial"/>
                  <w:sz w:val="18"/>
                </w:rPr>
                <w:t>TDLC300-100</w:t>
              </w:r>
            </w:ins>
          </w:p>
        </w:tc>
        <w:tc>
          <w:tcPr>
            <w:tcW w:w="738" w:type="pct"/>
            <w:shd w:val="clear" w:color="auto" w:fill="FFFFFF"/>
            <w:vAlign w:val="center"/>
            <w:tcPrChange w:id="1249" w:author="Huawei" w:date="2019-07-16T19:33:00Z">
              <w:tcPr>
                <w:tcW w:w="758" w:type="pct"/>
                <w:shd w:val="clear" w:color="auto" w:fill="FFFFFF"/>
                <w:vAlign w:val="center"/>
              </w:tcPr>
            </w:tcPrChange>
          </w:tcPr>
          <w:p w14:paraId="5642102C" w14:textId="199775AC" w:rsidR="00BE7F77" w:rsidRPr="00AC3283" w:rsidRDefault="0099734B" w:rsidP="00BE7F77">
            <w:pPr>
              <w:keepNext/>
              <w:keepLines/>
              <w:spacing w:after="0"/>
              <w:jc w:val="center"/>
              <w:rPr>
                <w:ins w:id="1250" w:author="Huawei" w:date="2019-07-16T19:21:00Z"/>
                <w:rFonts w:ascii="Arial" w:eastAsia="宋体" w:hAnsi="Arial" w:cs="Arial"/>
                <w:sz w:val="18"/>
              </w:rPr>
            </w:pPr>
            <w:ins w:id="1251" w:author="Huawei" w:date="2019-07-23T16:58:00Z">
              <w:r>
                <w:rPr>
                  <w:rFonts w:ascii="Arial" w:eastAsia="宋体" w:hAnsi="Arial" w:cs="Arial"/>
                  <w:sz w:val="18"/>
                </w:rPr>
                <w:t>2x2</w:t>
              </w:r>
            </w:ins>
            <w:ins w:id="1252" w:author="Huawei" w:date="2019-07-16T19:21:00Z">
              <w:r w:rsidR="00BE7F77" w:rsidRPr="00AC3283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  <w:tcPrChange w:id="1253" w:author="Huawei" w:date="2019-07-16T19:33:00Z">
              <w:tcPr>
                <w:tcW w:w="713" w:type="pct"/>
                <w:shd w:val="clear" w:color="auto" w:fill="FFFFFF"/>
                <w:vAlign w:val="center"/>
              </w:tcPr>
            </w:tcPrChange>
          </w:tcPr>
          <w:p w14:paraId="3F7344D2" w14:textId="77777777" w:rsidR="00BE7F77" w:rsidRPr="00AC3283" w:rsidRDefault="00BE7F77" w:rsidP="00BE7F77">
            <w:pPr>
              <w:keepNext/>
              <w:keepLines/>
              <w:spacing w:after="0"/>
              <w:jc w:val="center"/>
              <w:rPr>
                <w:ins w:id="1254" w:author="Huawei" w:date="2019-07-16T19:21:00Z"/>
                <w:rFonts w:ascii="Arial" w:eastAsia="宋体" w:hAnsi="Arial" w:cs="Arial"/>
                <w:sz w:val="18"/>
              </w:rPr>
            </w:pPr>
            <w:ins w:id="1255" w:author="Huawei" w:date="2019-07-16T19:21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  <w:tcPrChange w:id="1256" w:author="Huawei" w:date="2019-07-16T19:33:00Z">
              <w:tcPr>
                <w:tcW w:w="323" w:type="pct"/>
                <w:shd w:val="clear" w:color="auto" w:fill="FFFFFF"/>
                <w:vAlign w:val="center"/>
              </w:tcPr>
            </w:tcPrChange>
          </w:tcPr>
          <w:p w14:paraId="44240827" w14:textId="77777777" w:rsidR="00BE7F77" w:rsidRPr="00AC3283" w:rsidRDefault="00D00103" w:rsidP="00BE7F77">
            <w:pPr>
              <w:keepNext/>
              <w:keepLines/>
              <w:spacing w:after="0"/>
              <w:jc w:val="center"/>
              <w:rPr>
                <w:ins w:id="1257" w:author="Huawei" w:date="2019-07-16T19:21:00Z"/>
                <w:rFonts w:ascii="Arial" w:eastAsia="宋体" w:hAnsi="Arial" w:cs="Arial"/>
                <w:sz w:val="18"/>
                <w:lang w:eastAsia="zh-CN"/>
              </w:rPr>
            </w:pPr>
            <w:ins w:id="1258" w:author="Huawei" w:date="2019-07-16T19:23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7C3692" w:rsidRPr="00AC3283" w14:paraId="54B27BA0" w14:textId="77777777" w:rsidTr="007C3692">
        <w:trPr>
          <w:trHeight w:val="200"/>
          <w:jc w:val="center"/>
          <w:ins w:id="1259" w:author="Huawei" w:date="2019-07-16T19:30:00Z"/>
          <w:trPrChange w:id="1260" w:author="Huawei" w:date="2019-07-16T19:33:00Z">
            <w:trPr>
              <w:trHeight w:val="200"/>
              <w:jc w:val="center"/>
            </w:trPr>
          </w:trPrChange>
        </w:trPr>
        <w:tc>
          <w:tcPr>
            <w:tcW w:w="751" w:type="pct"/>
            <w:shd w:val="clear" w:color="auto" w:fill="FFFFFF"/>
            <w:vAlign w:val="center"/>
            <w:tcPrChange w:id="1261" w:author="Huawei" w:date="2019-07-16T19:33:00Z">
              <w:tcPr>
                <w:tcW w:w="762" w:type="pct"/>
                <w:shd w:val="clear" w:color="auto" w:fill="FFFFFF"/>
                <w:vAlign w:val="center"/>
              </w:tcPr>
            </w:tcPrChange>
          </w:tcPr>
          <w:p w14:paraId="47AFE4D5" w14:textId="77777777" w:rsidR="007C3692" w:rsidRDefault="007C3692" w:rsidP="007C3692">
            <w:pPr>
              <w:keepNext/>
              <w:keepLines/>
              <w:spacing w:after="0"/>
              <w:jc w:val="center"/>
              <w:rPr>
                <w:ins w:id="1262" w:author="Huawei" w:date="2019-07-16T19:30:00Z"/>
                <w:rFonts w:ascii="Arial" w:hAnsi="Arial"/>
                <w:sz w:val="18"/>
                <w:lang w:eastAsia="zh-CN"/>
              </w:rPr>
            </w:pPr>
            <w:ins w:id="1263" w:author="Huawei" w:date="2019-07-16T19:30:00Z">
              <w:r>
                <w:rPr>
                  <w:rFonts w:ascii="Arial" w:hAnsi="Arial" w:hint="eastAsia"/>
                  <w:sz w:val="18"/>
                  <w:lang w:eastAsia="zh-CN"/>
                </w:rPr>
                <w:t>90</w:t>
              </w:r>
            </w:ins>
          </w:p>
        </w:tc>
        <w:tc>
          <w:tcPr>
            <w:tcW w:w="833" w:type="pct"/>
            <w:shd w:val="clear" w:color="auto" w:fill="FFFFFF"/>
            <w:vAlign w:val="center"/>
            <w:tcPrChange w:id="1264" w:author="Huawei" w:date="2019-07-16T19:33:00Z">
              <w:tcPr>
                <w:tcW w:w="842" w:type="pct"/>
                <w:shd w:val="clear" w:color="auto" w:fill="FFFFFF"/>
                <w:vAlign w:val="center"/>
              </w:tcPr>
            </w:tcPrChange>
          </w:tcPr>
          <w:p w14:paraId="41EA97B8" w14:textId="77777777" w:rsidR="007C3692" w:rsidRDefault="007C3692" w:rsidP="007C3692">
            <w:pPr>
              <w:keepNext/>
              <w:keepLines/>
              <w:spacing w:after="0"/>
              <w:jc w:val="center"/>
              <w:rPr>
                <w:ins w:id="1265" w:author="Huawei" w:date="2019-07-16T19:30:00Z"/>
                <w:rFonts w:ascii="Arial" w:eastAsia="宋体" w:hAnsi="Arial" w:cs="Arial"/>
                <w:sz w:val="18"/>
                <w:lang w:eastAsia="zh-CN"/>
              </w:rPr>
            </w:pPr>
            <w:ins w:id="1266" w:author="Huawei" w:date="2019-07-16T19:34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680" w:type="pct"/>
            <w:shd w:val="clear" w:color="auto" w:fill="FFFFFF"/>
            <w:vAlign w:val="center"/>
            <w:tcPrChange w:id="1267" w:author="Huawei" w:date="2019-07-16T19:33:00Z">
              <w:tcPr>
                <w:tcW w:w="767" w:type="pct"/>
                <w:gridSpan w:val="3"/>
                <w:shd w:val="clear" w:color="auto" w:fill="FFFFFF"/>
                <w:vAlign w:val="center"/>
              </w:tcPr>
            </w:tcPrChange>
          </w:tcPr>
          <w:p w14:paraId="5FCB4D9A" w14:textId="77777777" w:rsidR="007C3692" w:rsidRPr="00AC3283" w:rsidRDefault="007C3692" w:rsidP="007C3692">
            <w:pPr>
              <w:keepNext/>
              <w:keepLines/>
              <w:spacing w:after="0"/>
              <w:jc w:val="center"/>
              <w:rPr>
                <w:ins w:id="1268" w:author="Huawei" w:date="2019-07-16T19:30:00Z"/>
                <w:rFonts w:ascii="Arial" w:hAnsi="Arial"/>
                <w:sz w:val="18"/>
              </w:rPr>
            </w:pPr>
            <w:ins w:id="1269" w:author="Huawei" w:date="2019-07-16T19:34:00Z">
              <w:r w:rsidRPr="00AC3283">
                <w:rPr>
                  <w:rFonts w:ascii="Arial" w:hAnsi="Arial"/>
                  <w:sz w:val="18"/>
                </w:rPr>
                <w:t>QPSK, 0.30</w:t>
              </w:r>
            </w:ins>
          </w:p>
        </w:tc>
        <w:tc>
          <w:tcPr>
            <w:tcW w:w="833" w:type="pct"/>
            <w:shd w:val="clear" w:color="auto" w:fill="FFFFFF"/>
            <w:vAlign w:val="center"/>
            <w:tcPrChange w:id="1270" w:author="Huawei" w:date="2019-07-16T19:33:00Z">
              <w:tcPr>
                <w:tcW w:w="834" w:type="pct"/>
                <w:shd w:val="clear" w:color="auto" w:fill="FFFFFF"/>
                <w:vAlign w:val="center"/>
              </w:tcPr>
            </w:tcPrChange>
          </w:tcPr>
          <w:p w14:paraId="156CEC08" w14:textId="77777777" w:rsidR="007C3692" w:rsidRPr="00AC3283" w:rsidRDefault="007C3692" w:rsidP="007C3692">
            <w:pPr>
              <w:keepNext/>
              <w:keepLines/>
              <w:spacing w:after="0"/>
              <w:jc w:val="center"/>
              <w:rPr>
                <w:ins w:id="1271" w:author="Huawei" w:date="2019-07-16T19:30:00Z"/>
                <w:rFonts w:ascii="Arial" w:eastAsia="宋体" w:hAnsi="Arial" w:cs="Arial"/>
                <w:sz w:val="18"/>
              </w:rPr>
            </w:pPr>
            <w:ins w:id="1272" w:author="Huawei" w:date="2019-07-16T19:34:00Z">
              <w:r w:rsidRPr="00AC3283">
                <w:rPr>
                  <w:rFonts w:ascii="Arial" w:eastAsia="宋体" w:hAnsi="Arial" w:cs="Arial"/>
                  <w:sz w:val="18"/>
                </w:rPr>
                <w:t>TDLC300-100</w:t>
              </w:r>
            </w:ins>
          </w:p>
        </w:tc>
        <w:tc>
          <w:tcPr>
            <w:tcW w:w="738" w:type="pct"/>
            <w:shd w:val="clear" w:color="auto" w:fill="FFFFFF"/>
            <w:vAlign w:val="center"/>
            <w:tcPrChange w:id="1273" w:author="Huawei" w:date="2019-07-16T19:33:00Z">
              <w:tcPr>
                <w:tcW w:w="758" w:type="pct"/>
                <w:shd w:val="clear" w:color="auto" w:fill="FFFFFF"/>
                <w:vAlign w:val="center"/>
              </w:tcPr>
            </w:tcPrChange>
          </w:tcPr>
          <w:p w14:paraId="0EA7B5A4" w14:textId="58804D38" w:rsidR="007C3692" w:rsidRPr="00AC3283" w:rsidRDefault="0099734B" w:rsidP="007C3692">
            <w:pPr>
              <w:keepNext/>
              <w:keepLines/>
              <w:spacing w:after="0"/>
              <w:jc w:val="center"/>
              <w:rPr>
                <w:ins w:id="1274" w:author="Huawei" w:date="2019-07-16T19:30:00Z"/>
                <w:rFonts w:ascii="Arial" w:eastAsia="宋体" w:hAnsi="Arial" w:cs="Arial"/>
                <w:sz w:val="18"/>
              </w:rPr>
            </w:pPr>
            <w:ins w:id="1275" w:author="Huawei" w:date="2019-07-23T16:58:00Z">
              <w:r>
                <w:rPr>
                  <w:rFonts w:ascii="Arial" w:eastAsia="宋体" w:hAnsi="Arial" w:cs="Arial"/>
                  <w:sz w:val="18"/>
                </w:rPr>
                <w:t>2x2</w:t>
              </w:r>
            </w:ins>
            <w:ins w:id="1276" w:author="Huawei" w:date="2019-07-16T19:34:00Z">
              <w:r w:rsidR="007C3692" w:rsidRPr="00AC3283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  <w:tcPrChange w:id="1277" w:author="Huawei" w:date="2019-07-16T19:33:00Z">
              <w:tcPr>
                <w:tcW w:w="713" w:type="pct"/>
                <w:shd w:val="clear" w:color="auto" w:fill="FFFFFF"/>
                <w:vAlign w:val="center"/>
              </w:tcPr>
            </w:tcPrChange>
          </w:tcPr>
          <w:p w14:paraId="52F01A09" w14:textId="77777777" w:rsidR="007C3692" w:rsidRPr="00AC3283" w:rsidRDefault="007C3692" w:rsidP="007C3692">
            <w:pPr>
              <w:keepNext/>
              <w:keepLines/>
              <w:spacing w:after="0"/>
              <w:jc w:val="center"/>
              <w:rPr>
                <w:ins w:id="1278" w:author="Huawei" w:date="2019-07-16T19:30:00Z"/>
                <w:rFonts w:ascii="Arial" w:eastAsia="宋体" w:hAnsi="Arial" w:cs="Arial"/>
                <w:sz w:val="18"/>
              </w:rPr>
            </w:pPr>
            <w:ins w:id="1279" w:author="Huawei" w:date="2019-07-16T19:34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  <w:tcPrChange w:id="1280" w:author="Huawei" w:date="2019-07-16T19:33:00Z">
              <w:tcPr>
                <w:tcW w:w="323" w:type="pct"/>
                <w:shd w:val="clear" w:color="auto" w:fill="FFFFFF"/>
                <w:vAlign w:val="center"/>
              </w:tcPr>
            </w:tcPrChange>
          </w:tcPr>
          <w:p w14:paraId="6023B3B8" w14:textId="77777777" w:rsidR="007C3692" w:rsidRDefault="007C3692" w:rsidP="007C3692">
            <w:pPr>
              <w:keepNext/>
              <w:keepLines/>
              <w:spacing w:after="0"/>
              <w:jc w:val="center"/>
              <w:rPr>
                <w:ins w:id="1281" w:author="Huawei" w:date="2019-07-16T19:30:00Z"/>
                <w:rFonts w:ascii="Arial" w:eastAsia="宋体" w:hAnsi="Arial" w:cs="Arial"/>
                <w:sz w:val="18"/>
                <w:lang w:eastAsia="zh-CN"/>
              </w:rPr>
            </w:pPr>
            <w:ins w:id="1282" w:author="Huawei" w:date="2019-07-16T19:34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3D27EA" w:rsidRPr="00AC3283" w14:paraId="507102CA" w14:textId="77777777" w:rsidTr="007C3692">
        <w:trPr>
          <w:trHeight w:val="200"/>
          <w:jc w:val="center"/>
          <w:ins w:id="1283" w:author="Huawei" w:date="2019-07-16T19:21:00Z"/>
          <w:trPrChange w:id="1284" w:author="Huawei" w:date="2019-07-16T19:33:00Z">
            <w:trPr>
              <w:trHeight w:val="200"/>
              <w:jc w:val="center"/>
            </w:trPr>
          </w:trPrChange>
        </w:trPr>
        <w:tc>
          <w:tcPr>
            <w:tcW w:w="751" w:type="pct"/>
            <w:shd w:val="clear" w:color="auto" w:fill="FFFFFF"/>
            <w:vAlign w:val="center"/>
            <w:tcPrChange w:id="1285" w:author="Huawei" w:date="2019-07-16T19:33:00Z">
              <w:tcPr>
                <w:tcW w:w="762" w:type="pct"/>
                <w:shd w:val="clear" w:color="auto" w:fill="FFFFFF"/>
                <w:vAlign w:val="center"/>
              </w:tcPr>
            </w:tcPrChange>
          </w:tcPr>
          <w:p w14:paraId="5E3D8489" w14:textId="77777777" w:rsidR="00BE7F77" w:rsidRDefault="00BE7F77" w:rsidP="00BE73AE">
            <w:pPr>
              <w:keepNext/>
              <w:keepLines/>
              <w:spacing w:after="0"/>
              <w:jc w:val="center"/>
              <w:rPr>
                <w:ins w:id="1286" w:author="Huawei" w:date="2019-07-16T19:21:00Z"/>
                <w:rFonts w:ascii="Arial" w:hAnsi="Arial"/>
                <w:sz w:val="18"/>
                <w:lang w:eastAsia="zh-CN"/>
              </w:rPr>
            </w:pPr>
            <w:ins w:id="1287" w:author="Huawei" w:date="2019-07-16T19:21:00Z">
              <w:r>
                <w:rPr>
                  <w:rFonts w:ascii="Arial" w:hAnsi="Arial" w:hint="eastAsia"/>
                  <w:sz w:val="18"/>
                  <w:lang w:eastAsia="zh-CN"/>
                </w:rPr>
                <w:t>100</w:t>
              </w:r>
            </w:ins>
          </w:p>
        </w:tc>
        <w:tc>
          <w:tcPr>
            <w:tcW w:w="833" w:type="pct"/>
            <w:shd w:val="clear" w:color="auto" w:fill="FFFFFF"/>
            <w:vAlign w:val="center"/>
            <w:tcPrChange w:id="1288" w:author="Huawei" w:date="2019-07-16T19:33:00Z">
              <w:tcPr>
                <w:tcW w:w="842" w:type="pct"/>
                <w:gridSpan w:val="2"/>
                <w:shd w:val="clear" w:color="auto" w:fill="FFFFFF"/>
                <w:vAlign w:val="center"/>
              </w:tcPr>
            </w:tcPrChange>
          </w:tcPr>
          <w:p w14:paraId="79126CAF" w14:textId="77777777" w:rsidR="00BE7F77" w:rsidRPr="00AC3283" w:rsidRDefault="00D00103" w:rsidP="00BE7F77">
            <w:pPr>
              <w:keepNext/>
              <w:keepLines/>
              <w:spacing w:after="0"/>
              <w:jc w:val="center"/>
              <w:rPr>
                <w:ins w:id="1289" w:author="Huawei" w:date="2019-07-16T19:21:00Z"/>
                <w:rFonts w:ascii="Arial" w:eastAsia="宋体" w:hAnsi="Arial" w:cs="Arial"/>
                <w:sz w:val="18"/>
                <w:lang w:eastAsia="zh-CN"/>
              </w:rPr>
            </w:pPr>
            <w:ins w:id="1290" w:author="Huawei" w:date="2019-07-16T19:23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680" w:type="pct"/>
            <w:shd w:val="clear" w:color="auto" w:fill="FFFFFF"/>
            <w:vAlign w:val="center"/>
            <w:tcPrChange w:id="1291" w:author="Huawei" w:date="2019-07-16T19:33:00Z">
              <w:tcPr>
                <w:tcW w:w="690" w:type="pct"/>
                <w:shd w:val="clear" w:color="auto" w:fill="FFFFFF"/>
                <w:vAlign w:val="center"/>
              </w:tcPr>
            </w:tcPrChange>
          </w:tcPr>
          <w:p w14:paraId="52E06B83" w14:textId="77777777" w:rsidR="00BE7F77" w:rsidRPr="00AC3283" w:rsidRDefault="00BE7F77" w:rsidP="00BE7F77">
            <w:pPr>
              <w:keepNext/>
              <w:keepLines/>
              <w:spacing w:after="0"/>
              <w:jc w:val="center"/>
              <w:rPr>
                <w:ins w:id="1292" w:author="Huawei" w:date="2019-07-16T19:21:00Z"/>
                <w:rFonts w:ascii="Arial" w:hAnsi="Arial"/>
                <w:sz w:val="18"/>
              </w:rPr>
            </w:pPr>
            <w:ins w:id="1293" w:author="Huawei" w:date="2019-07-16T19:21:00Z">
              <w:r w:rsidRPr="00AC3283">
                <w:rPr>
                  <w:rFonts w:ascii="Arial" w:hAnsi="Arial"/>
                  <w:sz w:val="18"/>
                </w:rPr>
                <w:t>QPSK, 0.30</w:t>
              </w:r>
            </w:ins>
          </w:p>
        </w:tc>
        <w:tc>
          <w:tcPr>
            <w:tcW w:w="833" w:type="pct"/>
            <w:shd w:val="clear" w:color="auto" w:fill="FFFFFF"/>
            <w:vAlign w:val="center"/>
            <w:tcPrChange w:id="1294" w:author="Huawei" w:date="2019-07-16T19:33:00Z">
              <w:tcPr>
                <w:tcW w:w="911" w:type="pct"/>
                <w:gridSpan w:val="2"/>
                <w:shd w:val="clear" w:color="auto" w:fill="FFFFFF"/>
                <w:vAlign w:val="center"/>
              </w:tcPr>
            </w:tcPrChange>
          </w:tcPr>
          <w:p w14:paraId="068956D6" w14:textId="77777777" w:rsidR="00BE7F77" w:rsidRPr="00AC3283" w:rsidRDefault="00BE7F77" w:rsidP="00BE7F77">
            <w:pPr>
              <w:keepNext/>
              <w:keepLines/>
              <w:spacing w:after="0"/>
              <w:jc w:val="center"/>
              <w:rPr>
                <w:ins w:id="1295" w:author="Huawei" w:date="2019-07-16T19:21:00Z"/>
                <w:rFonts w:ascii="Arial" w:eastAsia="宋体" w:hAnsi="Arial" w:cs="Arial"/>
                <w:sz w:val="18"/>
              </w:rPr>
            </w:pPr>
            <w:ins w:id="1296" w:author="Huawei" w:date="2019-07-16T19:21:00Z">
              <w:r w:rsidRPr="00AC3283">
                <w:rPr>
                  <w:rFonts w:ascii="Arial" w:eastAsia="宋体" w:hAnsi="Arial" w:cs="Arial"/>
                  <w:sz w:val="18"/>
                </w:rPr>
                <w:t>TDLC300-100</w:t>
              </w:r>
            </w:ins>
          </w:p>
        </w:tc>
        <w:tc>
          <w:tcPr>
            <w:tcW w:w="738" w:type="pct"/>
            <w:shd w:val="clear" w:color="auto" w:fill="FFFFFF"/>
            <w:vAlign w:val="center"/>
            <w:tcPrChange w:id="1297" w:author="Huawei" w:date="2019-07-16T19:33:00Z">
              <w:tcPr>
                <w:tcW w:w="758" w:type="pct"/>
                <w:shd w:val="clear" w:color="auto" w:fill="FFFFFF"/>
                <w:vAlign w:val="center"/>
              </w:tcPr>
            </w:tcPrChange>
          </w:tcPr>
          <w:p w14:paraId="5DD505D7" w14:textId="4C705AAE" w:rsidR="00BE7F77" w:rsidRPr="00AC3283" w:rsidRDefault="0099734B" w:rsidP="00BE7F77">
            <w:pPr>
              <w:keepNext/>
              <w:keepLines/>
              <w:spacing w:after="0"/>
              <w:jc w:val="center"/>
              <w:rPr>
                <w:ins w:id="1298" w:author="Huawei" w:date="2019-07-16T19:21:00Z"/>
                <w:rFonts w:ascii="Arial" w:eastAsia="宋体" w:hAnsi="Arial" w:cs="Arial"/>
                <w:sz w:val="18"/>
              </w:rPr>
            </w:pPr>
            <w:ins w:id="1299" w:author="Huawei" w:date="2019-07-23T16:58:00Z">
              <w:r>
                <w:rPr>
                  <w:rFonts w:ascii="Arial" w:eastAsia="宋体" w:hAnsi="Arial" w:cs="Arial"/>
                  <w:sz w:val="18"/>
                </w:rPr>
                <w:t>2x2</w:t>
              </w:r>
            </w:ins>
            <w:ins w:id="1300" w:author="Huawei" w:date="2019-07-16T19:21:00Z">
              <w:r w:rsidR="00BE7F77" w:rsidRPr="00AC3283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  <w:tcPrChange w:id="1301" w:author="Huawei" w:date="2019-07-16T19:33:00Z">
              <w:tcPr>
                <w:tcW w:w="713" w:type="pct"/>
                <w:shd w:val="clear" w:color="auto" w:fill="FFFFFF"/>
                <w:vAlign w:val="center"/>
              </w:tcPr>
            </w:tcPrChange>
          </w:tcPr>
          <w:p w14:paraId="504DE87D" w14:textId="77777777" w:rsidR="00BE7F77" w:rsidRPr="00AC3283" w:rsidRDefault="00BE7F77" w:rsidP="00BE7F77">
            <w:pPr>
              <w:keepNext/>
              <w:keepLines/>
              <w:spacing w:after="0"/>
              <w:jc w:val="center"/>
              <w:rPr>
                <w:ins w:id="1302" w:author="Huawei" w:date="2019-07-16T19:21:00Z"/>
                <w:rFonts w:ascii="Arial" w:eastAsia="宋体" w:hAnsi="Arial" w:cs="Arial"/>
                <w:sz w:val="18"/>
              </w:rPr>
            </w:pPr>
            <w:ins w:id="1303" w:author="Huawei" w:date="2019-07-16T19:21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  <w:tcPrChange w:id="1304" w:author="Huawei" w:date="2019-07-16T19:33:00Z">
              <w:tcPr>
                <w:tcW w:w="323" w:type="pct"/>
                <w:shd w:val="clear" w:color="auto" w:fill="FFFFFF"/>
                <w:vAlign w:val="center"/>
              </w:tcPr>
            </w:tcPrChange>
          </w:tcPr>
          <w:p w14:paraId="57DCE604" w14:textId="77777777" w:rsidR="00BE7F77" w:rsidRPr="00AC3283" w:rsidRDefault="00D00103" w:rsidP="00BE7F77">
            <w:pPr>
              <w:keepNext/>
              <w:keepLines/>
              <w:spacing w:after="0"/>
              <w:jc w:val="center"/>
              <w:rPr>
                <w:ins w:id="1305" w:author="Huawei" w:date="2019-07-16T19:21:00Z"/>
                <w:rFonts w:ascii="Arial" w:eastAsia="宋体" w:hAnsi="Arial" w:cs="Arial"/>
                <w:sz w:val="18"/>
                <w:lang w:eastAsia="zh-CN"/>
              </w:rPr>
            </w:pPr>
            <w:ins w:id="1306" w:author="Huawei" w:date="2019-07-16T19:23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</w:tbl>
    <w:p w14:paraId="1F8C5D4F" w14:textId="77777777" w:rsidR="00E24AB4" w:rsidRDefault="00E24AB4">
      <w:pPr>
        <w:rPr>
          <w:ins w:id="1307" w:author="Huawei" w:date="2019-07-16T18:55:00Z"/>
          <w:noProof/>
        </w:rPr>
      </w:pPr>
    </w:p>
    <w:p w14:paraId="66E47591" w14:textId="5CD8B419" w:rsidR="00E24AB4" w:rsidRDefault="00E24AB4">
      <w:pPr>
        <w:pStyle w:val="4"/>
        <w:rPr>
          <w:ins w:id="1308" w:author="Huawei" w:date="2019-07-17T10:49:00Z"/>
        </w:rPr>
        <w:pPrChange w:id="1309" w:author="Huawei" w:date="2019-07-23T15:01:00Z">
          <w:pPr>
            <w:pStyle w:val="5"/>
          </w:pPr>
        </w:pPrChange>
      </w:pPr>
      <w:ins w:id="1310" w:author="Huawei" w:date="2019-07-16T18:55:00Z">
        <w:r w:rsidRPr="00AC3283">
          <w:t>5.</w:t>
        </w:r>
        <w:r w:rsidRPr="00AC3283">
          <w:rPr>
            <w:rFonts w:hint="eastAsia"/>
          </w:rPr>
          <w:t>2</w:t>
        </w:r>
      </w:ins>
      <w:ins w:id="1311" w:author="Huawei" w:date="2019-07-23T15:01:00Z">
        <w:r w:rsidR="00313586">
          <w:t>A</w:t>
        </w:r>
      </w:ins>
      <w:ins w:id="1312" w:author="Huawei" w:date="2019-07-16T18:55:00Z">
        <w:r w:rsidRPr="00AC3283">
          <w:t>.</w:t>
        </w:r>
      </w:ins>
      <w:ins w:id="1313" w:author="Huawei" w:date="2019-07-23T15:01:00Z">
        <w:r w:rsidR="00313586">
          <w:t>2</w:t>
        </w:r>
      </w:ins>
      <w:ins w:id="1314" w:author="Huawei" w:date="2019-07-16T18:55:00Z">
        <w:r>
          <w:t>.3</w:t>
        </w:r>
        <w:r w:rsidRPr="00AC3283">
          <w:rPr>
            <w:rFonts w:hint="eastAsia"/>
          </w:rPr>
          <w:tab/>
        </w:r>
        <w:r>
          <w:t>TDD FDD CA</w:t>
        </w:r>
      </w:ins>
    </w:p>
    <w:p w14:paraId="657F1BA8" w14:textId="589D2232" w:rsidR="003D4AD5" w:rsidRDefault="003D4AD5">
      <w:pPr>
        <w:rPr>
          <w:ins w:id="1315" w:author="Huawei" w:date="2019-07-17T10:49:00Z"/>
          <w:lang w:eastAsia="zh-CN"/>
        </w:rPr>
        <w:pPrChange w:id="1316" w:author="Huawei" w:date="2019-07-17T10:49:00Z">
          <w:pPr>
            <w:pStyle w:val="5"/>
          </w:pPr>
        </w:pPrChange>
      </w:pPr>
      <w:ins w:id="1317" w:author="Huawei" w:date="2019-07-17T10:49:00Z">
        <w:r>
          <w:rPr>
            <w:rFonts w:hint="eastAsia"/>
            <w:lang w:eastAsia="zh-CN"/>
          </w:rPr>
          <w:t>The parameters specified in Table 5.2</w:t>
        </w:r>
      </w:ins>
      <w:ins w:id="1318" w:author="Huawei" w:date="2019-07-23T15:32:00Z">
        <w:r w:rsidR="003B3358">
          <w:rPr>
            <w:lang w:eastAsia="zh-CN"/>
          </w:rPr>
          <w:t>A</w:t>
        </w:r>
      </w:ins>
      <w:ins w:id="1319" w:author="Huawei" w:date="2019-07-17T10:49:00Z">
        <w:r w:rsidR="003B3358">
          <w:rPr>
            <w:rFonts w:hint="eastAsia"/>
            <w:lang w:eastAsia="zh-CN"/>
          </w:rPr>
          <w:t>.2.3</w:t>
        </w:r>
        <w:r>
          <w:rPr>
            <w:lang w:eastAsia="zh-CN"/>
          </w:rPr>
          <w:t>-1 are valid for all TDD FDD CA tests unless otherwise stated.</w:t>
        </w:r>
      </w:ins>
    </w:p>
    <w:p w14:paraId="5854F005" w14:textId="38AEE41F" w:rsidR="003D4AD5" w:rsidRPr="00AC3283" w:rsidRDefault="003D4AD5" w:rsidP="003D4AD5">
      <w:pPr>
        <w:pStyle w:val="TH"/>
        <w:rPr>
          <w:ins w:id="1320" w:author="Huawei" w:date="2019-07-17T10:49:00Z"/>
        </w:rPr>
      </w:pPr>
      <w:ins w:id="1321" w:author="Huawei" w:date="2019-07-17T10:49:00Z">
        <w:r w:rsidRPr="00AC3283">
          <w:t xml:space="preserve">Table </w:t>
        </w:r>
      </w:ins>
      <w:ins w:id="1322" w:author="Huawei" w:date="2019-07-17T10:50:00Z">
        <w:r>
          <w:rPr>
            <w:rFonts w:hint="eastAsia"/>
            <w:lang w:eastAsia="zh-CN"/>
          </w:rPr>
          <w:t>5.2</w:t>
        </w:r>
      </w:ins>
      <w:ins w:id="1323" w:author="Huawei" w:date="2019-07-23T15:32:00Z">
        <w:r w:rsidR="003B3358">
          <w:rPr>
            <w:lang w:eastAsia="zh-CN"/>
          </w:rPr>
          <w:t>A</w:t>
        </w:r>
      </w:ins>
      <w:ins w:id="1324" w:author="Huawei" w:date="2019-07-17T10:50:00Z">
        <w:r>
          <w:rPr>
            <w:rFonts w:hint="eastAsia"/>
            <w:lang w:eastAsia="zh-CN"/>
          </w:rPr>
          <w:t>.</w:t>
        </w:r>
      </w:ins>
      <w:ins w:id="1325" w:author="Huawei" w:date="2019-07-23T15:32:00Z">
        <w:r w:rsidR="003B3358">
          <w:rPr>
            <w:lang w:eastAsia="zh-CN"/>
          </w:rPr>
          <w:t>2</w:t>
        </w:r>
      </w:ins>
      <w:ins w:id="1326" w:author="Huawei" w:date="2019-07-17T10:50:00Z">
        <w:r>
          <w:rPr>
            <w:rFonts w:hint="eastAsia"/>
            <w:lang w:eastAsia="zh-CN"/>
          </w:rPr>
          <w:t>.3</w:t>
        </w:r>
        <w:r>
          <w:rPr>
            <w:lang w:eastAsia="zh-CN"/>
          </w:rPr>
          <w:t>-1</w:t>
        </w:r>
      </w:ins>
      <w:ins w:id="1327" w:author="Huawei" w:date="2019-07-17T10:49:00Z">
        <w:r w:rsidRPr="00AC3283">
          <w:rPr>
            <w:rFonts w:hint="eastAsia"/>
            <w:lang w:eastAsia="zh-CN"/>
          </w:rPr>
          <w:t>:</w:t>
        </w:r>
        <w:r w:rsidRPr="00AC3283">
          <w:t xml:space="preserve">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1328" w:author="Huawei" w:date="2019-07-17T10:51:00Z">
          <w:tblPr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1814"/>
        <w:gridCol w:w="3657"/>
        <w:gridCol w:w="803"/>
        <w:gridCol w:w="3355"/>
        <w:tblGridChange w:id="1329">
          <w:tblGrid>
            <w:gridCol w:w="1814"/>
            <w:gridCol w:w="3657"/>
            <w:gridCol w:w="803"/>
            <w:gridCol w:w="3355"/>
          </w:tblGrid>
        </w:tblGridChange>
      </w:tblGrid>
      <w:tr w:rsidR="003D4AD5" w:rsidRPr="00AC3283" w14:paraId="7C493E88" w14:textId="77777777" w:rsidTr="003D4AD5">
        <w:trPr>
          <w:ins w:id="1330" w:author="Huawei" w:date="2019-07-17T10:49:00Z"/>
        </w:trPr>
        <w:tc>
          <w:tcPr>
            <w:tcW w:w="5471" w:type="dxa"/>
            <w:gridSpan w:val="2"/>
            <w:shd w:val="clear" w:color="auto" w:fill="auto"/>
            <w:tcPrChange w:id="1331" w:author="Huawei" w:date="2019-07-17T10:51:00Z">
              <w:tcPr>
                <w:tcW w:w="5592" w:type="dxa"/>
                <w:gridSpan w:val="2"/>
                <w:shd w:val="clear" w:color="auto" w:fill="auto"/>
              </w:tcPr>
            </w:tcPrChange>
          </w:tcPr>
          <w:p w14:paraId="4D88D08C" w14:textId="77777777" w:rsidR="003D4AD5" w:rsidRPr="00AC3283" w:rsidRDefault="003D4AD5" w:rsidP="00EC317F">
            <w:pPr>
              <w:keepNext/>
              <w:keepLines/>
              <w:spacing w:after="0"/>
              <w:jc w:val="center"/>
              <w:rPr>
                <w:ins w:id="1332" w:author="Huawei" w:date="2019-07-17T10:49:00Z"/>
                <w:rFonts w:ascii="Arial" w:eastAsia="宋体" w:hAnsi="Arial"/>
                <w:b/>
                <w:sz w:val="18"/>
              </w:rPr>
            </w:pPr>
            <w:ins w:id="1333" w:author="Huawei" w:date="2019-07-17T10:49:00Z">
              <w:r w:rsidRPr="00AC3283">
                <w:rPr>
                  <w:rFonts w:ascii="Arial" w:eastAsia="宋体" w:hAnsi="Arial"/>
                  <w:b/>
                  <w:sz w:val="18"/>
                </w:rPr>
                <w:t>Parameter</w:t>
              </w:r>
            </w:ins>
          </w:p>
        </w:tc>
        <w:tc>
          <w:tcPr>
            <w:tcW w:w="803" w:type="dxa"/>
            <w:shd w:val="clear" w:color="auto" w:fill="auto"/>
            <w:tcPrChange w:id="1334" w:author="Huawei" w:date="2019-07-17T10:51:00Z">
              <w:tcPr>
                <w:tcW w:w="810" w:type="dxa"/>
                <w:shd w:val="clear" w:color="auto" w:fill="auto"/>
              </w:tcPr>
            </w:tcPrChange>
          </w:tcPr>
          <w:p w14:paraId="14B577CF" w14:textId="77777777" w:rsidR="003D4AD5" w:rsidRPr="00AC3283" w:rsidRDefault="003D4AD5" w:rsidP="00EC317F">
            <w:pPr>
              <w:keepNext/>
              <w:keepLines/>
              <w:spacing w:after="0"/>
              <w:jc w:val="center"/>
              <w:rPr>
                <w:ins w:id="1335" w:author="Huawei" w:date="2019-07-17T10:49:00Z"/>
                <w:rFonts w:ascii="Arial" w:eastAsia="宋体" w:hAnsi="Arial"/>
                <w:b/>
                <w:sz w:val="18"/>
              </w:rPr>
            </w:pPr>
            <w:ins w:id="1336" w:author="Huawei" w:date="2019-07-17T10:49:00Z">
              <w:r w:rsidRPr="00AC3283">
                <w:rPr>
                  <w:rFonts w:ascii="Arial" w:eastAsia="宋体" w:hAnsi="Arial"/>
                  <w:b/>
                  <w:sz w:val="18"/>
                </w:rPr>
                <w:t>Unit</w:t>
              </w:r>
            </w:ins>
          </w:p>
        </w:tc>
        <w:tc>
          <w:tcPr>
            <w:tcW w:w="3355" w:type="dxa"/>
            <w:shd w:val="clear" w:color="auto" w:fill="auto"/>
            <w:tcPrChange w:id="1337" w:author="Huawei" w:date="2019-07-17T10:51:00Z">
              <w:tcPr>
                <w:tcW w:w="3445" w:type="dxa"/>
                <w:shd w:val="clear" w:color="auto" w:fill="auto"/>
              </w:tcPr>
            </w:tcPrChange>
          </w:tcPr>
          <w:p w14:paraId="10C1F7B9" w14:textId="77777777" w:rsidR="003D4AD5" w:rsidRPr="00AC3283" w:rsidRDefault="003D4AD5" w:rsidP="00EC317F">
            <w:pPr>
              <w:keepNext/>
              <w:keepLines/>
              <w:spacing w:after="0"/>
              <w:jc w:val="center"/>
              <w:rPr>
                <w:ins w:id="1338" w:author="Huawei" w:date="2019-07-17T10:49:00Z"/>
                <w:rFonts w:ascii="Arial" w:eastAsia="宋体" w:hAnsi="Arial"/>
                <w:b/>
                <w:sz w:val="18"/>
              </w:rPr>
            </w:pPr>
            <w:ins w:id="1339" w:author="Huawei" w:date="2019-07-17T10:49:00Z">
              <w:r w:rsidRPr="00AC3283">
                <w:rPr>
                  <w:rFonts w:ascii="Arial" w:eastAsia="宋体" w:hAnsi="Arial"/>
                  <w:b/>
                  <w:sz w:val="18"/>
                </w:rPr>
                <w:t>Value</w:t>
              </w:r>
            </w:ins>
          </w:p>
        </w:tc>
      </w:tr>
      <w:tr w:rsidR="003D4AD5" w:rsidRPr="00AC3283" w14:paraId="104C1F02" w14:textId="77777777" w:rsidTr="003D4AD5">
        <w:trPr>
          <w:ins w:id="1340" w:author="Huawei" w:date="2019-07-17T10:49:00Z"/>
        </w:trPr>
        <w:tc>
          <w:tcPr>
            <w:tcW w:w="5471" w:type="dxa"/>
            <w:gridSpan w:val="2"/>
            <w:shd w:val="clear" w:color="auto" w:fill="auto"/>
            <w:vAlign w:val="center"/>
            <w:tcPrChange w:id="1341" w:author="Huawei" w:date="2019-07-17T10:51:00Z">
              <w:tcPr>
                <w:tcW w:w="5592" w:type="dxa"/>
                <w:gridSpan w:val="2"/>
                <w:shd w:val="clear" w:color="auto" w:fill="auto"/>
                <w:vAlign w:val="center"/>
              </w:tcPr>
            </w:tcPrChange>
          </w:tcPr>
          <w:p w14:paraId="20F0EECE" w14:textId="77777777" w:rsidR="003D4AD5" w:rsidRPr="00AC3283" w:rsidRDefault="003D4AD5" w:rsidP="00EC317F">
            <w:pPr>
              <w:keepNext/>
              <w:keepLines/>
              <w:spacing w:after="0"/>
              <w:rPr>
                <w:ins w:id="1342" w:author="Huawei" w:date="2019-07-17T10:49:00Z"/>
                <w:rFonts w:ascii="Arial" w:eastAsia="宋体" w:hAnsi="Arial"/>
                <w:sz w:val="18"/>
              </w:rPr>
            </w:pPr>
            <w:ins w:id="1343" w:author="Huawei" w:date="2019-07-17T10:49:00Z">
              <w:r w:rsidRPr="00AC3283">
                <w:rPr>
                  <w:rFonts w:ascii="Arial" w:eastAsia="宋体" w:hAnsi="Arial"/>
                  <w:sz w:val="18"/>
                </w:rPr>
                <w:t>Active DL BWP index</w:t>
              </w:r>
            </w:ins>
          </w:p>
        </w:tc>
        <w:tc>
          <w:tcPr>
            <w:tcW w:w="803" w:type="dxa"/>
            <w:shd w:val="clear" w:color="auto" w:fill="auto"/>
            <w:vAlign w:val="center"/>
            <w:tcPrChange w:id="1344" w:author="Huawei" w:date="2019-07-17T10:51:00Z">
              <w:tcPr>
                <w:tcW w:w="810" w:type="dxa"/>
                <w:shd w:val="clear" w:color="auto" w:fill="auto"/>
                <w:vAlign w:val="center"/>
              </w:tcPr>
            </w:tcPrChange>
          </w:tcPr>
          <w:p w14:paraId="56061101" w14:textId="77777777" w:rsidR="003D4AD5" w:rsidRPr="00AC3283" w:rsidRDefault="003D4AD5" w:rsidP="00EC317F">
            <w:pPr>
              <w:keepNext/>
              <w:keepLines/>
              <w:spacing w:after="0"/>
              <w:jc w:val="center"/>
              <w:rPr>
                <w:ins w:id="1345" w:author="Huawei" w:date="2019-07-17T10:49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  <w:tcPrChange w:id="1346" w:author="Huawei" w:date="2019-07-17T10:51:00Z">
              <w:tcPr>
                <w:tcW w:w="3445" w:type="dxa"/>
                <w:shd w:val="clear" w:color="auto" w:fill="auto"/>
                <w:vAlign w:val="center"/>
              </w:tcPr>
            </w:tcPrChange>
          </w:tcPr>
          <w:p w14:paraId="41C727BC" w14:textId="77777777" w:rsidR="003D4AD5" w:rsidRPr="00AC3283" w:rsidRDefault="003D4AD5" w:rsidP="00EC317F">
            <w:pPr>
              <w:keepNext/>
              <w:keepLines/>
              <w:spacing w:after="0"/>
              <w:jc w:val="center"/>
              <w:rPr>
                <w:ins w:id="1347" w:author="Huawei" w:date="2019-07-17T10:49:00Z"/>
                <w:rFonts w:ascii="Arial" w:eastAsia="宋体" w:hAnsi="Arial"/>
                <w:sz w:val="18"/>
              </w:rPr>
            </w:pPr>
            <w:ins w:id="1348" w:author="Huawei" w:date="2019-07-17T10:49:00Z">
              <w:r w:rsidRPr="00AC3283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93373A" w:rsidRPr="00AC3283" w14:paraId="5021EA20" w14:textId="77777777" w:rsidTr="003D4AD5">
        <w:trPr>
          <w:ins w:id="1349" w:author="Huawei" w:date="2019-07-17T11:02:00Z"/>
        </w:trPr>
        <w:tc>
          <w:tcPr>
            <w:tcW w:w="5471" w:type="dxa"/>
            <w:gridSpan w:val="2"/>
            <w:shd w:val="clear" w:color="auto" w:fill="auto"/>
            <w:vAlign w:val="center"/>
          </w:tcPr>
          <w:p w14:paraId="534E3CAF" w14:textId="77777777" w:rsidR="0093373A" w:rsidRPr="00AC3283" w:rsidRDefault="0093373A" w:rsidP="0093373A">
            <w:pPr>
              <w:keepNext/>
              <w:keepLines/>
              <w:spacing w:after="0"/>
              <w:rPr>
                <w:ins w:id="1350" w:author="Huawei" w:date="2019-07-17T11:02:00Z"/>
                <w:rFonts w:ascii="Arial" w:eastAsia="宋体" w:hAnsi="Arial"/>
                <w:sz w:val="18"/>
              </w:rPr>
            </w:pPr>
            <w:ins w:id="1351" w:author="Huawei" w:date="2019-07-17T11:02:00Z">
              <w:r>
                <w:rPr>
                  <w:rFonts w:ascii="Arial" w:eastAsia="宋体" w:hAnsi="Arial" w:hint="eastAsia"/>
                  <w:sz w:val="18"/>
                  <w:lang w:val="en-US" w:eastAsia="zh-CN"/>
                </w:rPr>
                <w:t xml:space="preserve">TDD UL-DL </w:t>
              </w:r>
              <w:r>
                <w:rPr>
                  <w:rFonts w:ascii="Arial" w:eastAsia="宋体" w:hAnsi="Arial"/>
                  <w:sz w:val="18"/>
                  <w:lang w:val="en-US" w:eastAsia="zh-CN"/>
                </w:rPr>
                <w:t>pattern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14:paraId="7B7ADECF" w14:textId="77777777" w:rsidR="0093373A" w:rsidRPr="00AC3283" w:rsidRDefault="0093373A" w:rsidP="0093373A">
            <w:pPr>
              <w:keepNext/>
              <w:keepLines/>
              <w:spacing w:after="0"/>
              <w:jc w:val="center"/>
              <w:rPr>
                <w:ins w:id="1352" w:author="Huawei" w:date="2019-07-17T11:02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33C2B837" w14:textId="77777777" w:rsidR="0093373A" w:rsidRPr="00AC3283" w:rsidRDefault="0093373A" w:rsidP="0093373A">
            <w:pPr>
              <w:keepNext/>
              <w:keepLines/>
              <w:spacing w:after="0"/>
              <w:jc w:val="center"/>
              <w:rPr>
                <w:ins w:id="1353" w:author="Huawei" w:date="2019-07-17T11:02:00Z"/>
                <w:rFonts w:ascii="Arial" w:eastAsia="宋体" w:hAnsi="Arial"/>
                <w:sz w:val="18"/>
              </w:rPr>
            </w:pPr>
            <w:ins w:id="1354" w:author="Huawei" w:date="2019-07-17T11:02:00Z">
              <w:r w:rsidRPr="000A56BE">
                <w:rPr>
                  <w:rFonts w:ascii="Arial" w:eastAsia="宋体" w:hAnsi="Arial"/>
                  <w:sz w:val="18"/>
                </w:rPr>
                <w:t>FR1.30-1</w:t>
              </w:r>
            </w:ins>
          </w:p>
        </w:tc>
      </w:tr>
      <w:tr w:rsidR="003D4AD5" w:rsidRPr="00AC3283" w14:paraId="4D45559B" w14:textId="77777777" w:rsidTr="003D4AD5">
        <w:trPr>
          <w:ins w:id="1355" w:author="Huawei" w:date="2019-07-17T10:49:00Z"/>
        </w:trPr>
        <w:tc>
          <w:tcPr>
            <w:tcW w:w="1814" w:type="dxa"/>
            <w:vMerge w:val="restart"/>
            <w:shd w:val="clear" w:color="auto" w:fill="auto"/>
            <w:vAlign w:val="center"/>
            <w:tcPrChange w:id="1356" w:author="Huawei" w:date="2019-07-17T10:51:00Z">
              <w:tcPr>
                <w:tcW w:w="1836" w:type="dxa"/>
                <w:vMerge w:val="restart"/>
                <w:shd w:val="clear" w:color="auto" w:fill="auto"/>
                <w:vAlign w:val="center"/>
              </w:tcPr>
            </w:tcPrChange>
          </w:tcPr>
          <w:p w14:paraId="401FA6CA" w14:textId="77777777" w:rsidR="003D4AD5" w:rsidRPr="00AC3283" w:rsidRDefault="003D4AD5" w:rsidP="00EC317F">
            <w:pPr>
              <w:keepNext/>
              <w:keepLines/>
              <w:spacing w:after="0"/>
              <w:rPr>
                <w:ins w:id="1357" w:author="Huawei" w:date="2019-07-17T10:49:00Z"/>
                <w:rFonts w:ascii="Arial" w:eastAsia="宋体" w:hAnsi="Arial"/>
                <w:sz w:val="18"/>
              </w:rPr>
            </w:pPr>
            <w:ins w:id="1358" w:author="Huawei" w:date="2019-07-17T10:49:00Z">
              <w:r w:rsidRPr="00AC3283">
                <w:rPr>
                  <w:rFonts w:ascii="Arial" w:eastAsia="宋体" w:hAnsi="Arial"/>
                  <w:sz w:val="18"/>
                </w:rPr>
                <w:t>PDSCH configuration</w:t>
              </w:r>
            </w:ins>
          </w:p>
        </w:tc>
        <w:tc>
          <w:tcPr>
            <w:tcW w:w="3657" w:type="dxa"/>
            <w:shd w:val="clear" w:color="auto" w:fill="auto"/>
            <w:vAlign w:val="center"/>
            <w:tcPrChange w:id="1359" w:author="Huawei" w:date="2019-07-17T10:51:00Z">
              <w:tcPr>
                <w:tcW w:w="3756" w:type="dxa"/>
                <w:shd w:val="clear" w:color="auto" w:fill="auto"/>
                <w:vAlign w:val="center"/>
              </w:tcPr>
            </w:tcPrChange>
          </w:tcPr>
          <w:p w14:paraId="194E7312" w14:textId="77777777" w:rsidR="003D4AD5" w:rsidRPr="00AC3283" w:rsidRDefault="003D4AD5" w:rsidP="00EC317F">
            <w:pPr>
              <w:keepNext/>
              <w:keepLines/>
              <w:spacing w:after="0"/>
              <w:rPr>
                <w:ins w:id="1360" w:author="Huawei" w:date="2019-07-17T10:49:00Z"/>
                <w:rFonts w:ascii="Arial" w:eastAsia="宋体" w:hAnsi="Arial"/>
                <w:sz w:val="18"/>
              </w:rPr>
            </w:pPr>
            <w:ins w:id="1361" w:author="Huawei" w:date="2019-07-17T10:49:00Z">
              <w:r w:rsidRPr="00AC3283">
                <w:rPr>
                  <w:rFonts w:ascii="Arial" w:eastAsia="宋体" w:hAnsi="Arial"/>
                  <w:sz w:val="18"/>
                </w:rPr>
                <w:t>Mapping type</w:t>
              </w:r>
            </w:ins>
          </w:p>
        </w:tc>
        <w:tc>
          <w:tcPr>
            <w:tcW w:w="803" w:type="dxa"/>
            <w:shd w:val="clear" w:color="auto" w:fill="auto"/>
            <w:vAlign w:val="center"/>
            <w:tcPrChange w:id="1362" w:author="Huawei" w:date="2019-07-17T10:51:00Z">
              <w:tcPr>
                <w:tcW w:w="810" w:type="dxa"/>
                <w:shd w:val="clear" w:color="auto" w:fill="auto"/>
                <w:vAlign w:val="center"/>
              </w:tcPr>
            </w:tcPrChange>
          </w:tcPr>
          <w:p w14:paraId="71A12B4A" w14:textId="77777777" w:rsidR="003D4AD5" w:rsidRPr="00AC3283" w:rsidRDefault="003D4AD5" w:rsidP="00EC317F">
            <w:pPr>
              <w:keepNext/>
              <w:keepLines/>
              <w:spacing w:after="0"/>
              <w:jc w:val="center"/>
              <w:rPr>
                <w:ins w:id="1363" w:author="Huawei" w:date="2019-07-17T10:49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  <w:tcPrChange w:id="1364" w:author="Huawei" w:date="2019-07-17T10:51:00Z">
              <w:tcPr>
                <w:tcW w:w="3445" w:type="dxa"/>
                <w:shd w:val="clear" w:color="auto" w:fill="auto"/>
                <w:vAlign w:val="center"/>
              </w:tcPr>
            </w:tcPrChange>
          </w:tcPr>
          <w:p w14:paraId="4F06A719" w14:textId="77777777" w:rsidR="003D4AD5" w:rsidRPr="00AC3283" w:rsidRDefault="003D4AD5" w:rsidP="00EC317F">
            <w:pPr>
              <w:keepNext/>
              <w:keepLines/>
              <w:spacing w:after="0"/>
              <w:jc w:val="center"/>
              <w:rPr>
                <w:ins w:id="1365" w:author="Huawei" w:date="2019-07-17T10:49:00Z"/>
                <w:rFonts w:ascii="Arial" w:eastAsia="宋体" w:hAnsi="Arial"/>
                <w:sz w:val="18"/>
              </w:rPr>
            </w:pPr>
            <w:ins w:id="1366" w:author="Huawei" w:date="2019-07-17T10:49:00Z">
              <w:r w:rsidRPr="00AC3283">
                <w:rPr>
                  <w:rFonts w:ascii="Arial" w:eastAsia="宋体" w:hAnsi="Arial"/>
                  <w:sz w:val="18"/>
                </w:rPr>
                <w:t>Type A</w:t>
              </w:r>
            </w:ins>
          </w:p>
        </w:tc>
      </w:tr>
      <w:tr w:rsidR="003D4AD5" w:rsidRPr="00AC3283" w14:paraId="07513E4E" w14:textId="77777777" w:rsidTr="003D4AD5">
        <w:trPr>
          <w:ins w:id="1367" w:author="Huawei" w:date="2019-07-17T10:49:00Z"/>
        </w:trPr>
        <w:tc>
          <w:tcPr>
            <w:tcW w:w="1814" w:type="dxa"/>
            <w:vMerge/>
            <w:shd w:val="clear" w:color="auto" w:fill="auto"/>
            <w:vAlign w:val="center"/>
            <w:tcPrChange w:id="1368" w:author="Huawei" w:date="2019-07-17T10:51:00Z">
              <w:tcPr>
                <w:tcW w:w="1836" w:type="dxa"/>
                <w:vMerge/>
                <w:shd w:val="clear" w:color="auto" w:fill="auto"/>
                <w:vAlign w:val="center"/>
              </w:tcPr>
            </w:tcPrChange>
          </w:tcPr>
          <w:p w14:paraId="77F1E7E2" w14:textId="77777777" w:rsidR="003D4AD5" w:rsidRPr="00AC3283" w:rsidRDefault="003D4AD5" w:rsidP="00EC317F">
            <w:pPr>
              <w:keepNext/>
              <w:keepLines/>
              <w:spacing w:after="0"/>
              <w:rPr>
                <w:ins w:id="1369" w:author="Huawei" w:date="2019-07-17T10:49:00Z"/>
                <w:rFonts w:ascii="Arial" w:eastAsia="宋体" w:hAnsi="Arial"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  <w:tcPrChange w:id="1370" w:author="Huawei" w:date="2019-07-17T10:51:00Z">
              <w:tcPr>
                <w:tcW w:w="3756" w:type="dxa"/>
                <w:shd w:val="clear" w:color="auto" w:fill="auto"/>
                <w:vAlign w:val="center"/>
              </w:tcPr>
            </w:tcPrChange>
          </w:tcPr>
          <w:p w14:paraId="1659BB5F" w14:textId="77777777" w:rsidR="003D4AD5" w:rsidRPr="00AC3283" w:rsidRDefault="003D4AD5" w:rsidP="00EC317F">
            <w:pPr>
              <w:keepNext/>
              <w:keepLines/>
              <w:spacing w:after="0"/>
              <w:rPr>
                <w:ins w:id="1371" w:author="Huawei" w:date="2019-07-17T10:49:00Z"/>
                <w:rFonts w:ascii="Arial" w:eastAsia="宋体" w:hAnsi="Arial"/>
                <w:sz w:val="18"/>
              </w:rPr>
            </w:pPr>
            <w:ins w:id="1372" w:author="Huawei" w:date="2019-07-17T10:49:00Z">
              <w:r w:rsidRPr="00AC3283">
                <w:rPr>
                  <w:rFonts w:ascii="Arial" w:eastAsia="宋体" w:hAnsi="Arial"/>
                  <w:sz w:val="18"/>
                </w:rPr>
                <w:t>k0</w:t>
              </w:r>
            </w:ins>
          </w:p>
        </w:tc>
        <w:tc>
          <w:tcPr>
            <w:tcW w:w="803" w:type="dxa"/>
            <w:shd w:val="clear" w:color="auto" w:fill="auto"/>
            <w:vAlign w:val="center"/>
            <w:tcPrChange w:id="1373" w:author="Huawei" w:date="2019-07-17T10:51:00Z">
              <w:tcPr>
                <w:tcW w:w="810" w:type="dxa"/>
                <w:shd w:val="clear" w:color="auto" w:fill="auto"/>
                <w:vAlign w:val="center"/>
              </w:tcPr>
            </w:tcPrChange>
          </w:tcPr>
          <w:p w14:paraId="0B75DF24" w14:textId="77777777" w:rsidR="003D4AD5" w:rsidRPr="00AC3283" w:rsidRDefault="003D4AD5" w:rsidP="00EC317F">
            <w:pPr>
              <w:keepNext/>
              <w:keepLines/>
              <w:spacing w:after="0"/>
              <w:jc w:val="center"/>
              <w:rPr>
                <w:ins w:id="1374" w:author="Huawei" w:date="2019-07-17T10:49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  <w:tcPrChange w:id="1375" w:author="Huawei" w:date="2019-07-17T10:51:00Z">
              <w:tcPr>
                <w:tcW w:w="3445" w:type="dxa"/>
                <w:shd w:val="clear" w:color="auto" w:fill="auto"/>
                <w:vAlign w:val="center"/>
              </w:tcPr>
            </w:tcPrChange>
          </w:tcPr>
          <w:p w14:paraId="43FE2153" w14:textId="77777777" w:rsidR="003D4AD5" w:rsidRPr="00AC3283" w:rsidRDefault="003D4AD5" w:rsidP="00EC317F">
            <w:pPr>
              <w:keepNext/>
              <w:keepLines/>
              <w:spacing w:after="0"/>
              <w:jc w:val="center"/>
              <w:rPr>
                <w:ins w:id="1376" w:author="Huawei" w:date="2019-07-17T10:49:00Z"/>
                <w:rFonts w:ascii="Arial" w:eastAsia="宋体" w:hAnsi="Arial"/>
                <w:sz w:val="18"/>
              </w:rPr>
            </w:pPr>
            <w:ins w:id="1377" w:author="Huawei" w:date="2019-07-17T10:49:00Z">
              <w:r w:rsidRPr="00AC3283">
                <w:rPr>
                  <w:rFonts w:ascii="Arial" w:eastAsia="宋体" w:hAnsi="Arial"/>
                  <w:sz w:val="18"/>
                </w:rPr>
                <w:t>0</w:t>
              </w:r>
            </w:ins>
          </w:p>
        </w:tc>
      </w:tr>
      <w:tr w:rsidR="003D4AD5" w:rsidRPr="00AC3283" w14:paraId="440AE502" w14:textId="77777777" w:rsidTr="003D4AD5">
        <w:trPr>
          <w:ins w:id="1378" w:author="Huawei" w:date="2019-07-17T10:49:00Z"/>
        </w:trPr>
        <w:tc>
          <w:tcPr>
            <w:tcW w:w="1814" w:type="dxa"/>
            <w:vMerge/>
            <w:shd w:val="clear" w:color="auto" w:fill="auto"/>
            <w:vAlign w:val="center"/>
            <w:tcPrChange w:id="1379" w:author="Huawei" w:date="2019-07-17T10:51:00Z">
              <w:tcPr>
                <w:tcW w:w="1836" w:type="dxa"/>
                <w:vMerge/>
                <w:shd w:val="clear" w:color="auto" w:fill="auto"/>
                <w:vAlign w:val="center"/>
              </w:tcPr>
            </w:tcPrChange>
          </w:tcPr>
          <w:p w14:paraId="52CFDEF2" w14:textId="77777777" w:rsidR="003D4AD5" w:rsidRPr="00AC3283" w:rsidRDefault="003D4AD5" w:rsidP="00EC317F">
            <w:pPr>
              <w:keepNext/>
              <w:keepLines/>
              <w:spacing w:after="0"/>
              <w:rPr>
                <w:ins w:id="1380" w:author="Huawei" w:date="2019-07-17T10:49:00Z"/>
                <w:rFonts w:ascii="Arial" w:eastAsia="宋体" w:hAnsi="Arial"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  <w:tcPrChange w:id="1381" w:author="Huawei" w:date="2019-07-17T10:51:00Z">
              <w:tcPr>
                <w:tcW w:w="3756" w:type="dxa"/>
                <w:shd w:val="clear" w:color="auto" w:fill="auto"/>
                <w:vAlign w:val="center"/>
              </w:tcPr>
            </w:tcPrChange>
          </w:tcPr>
          <w:p w14:paraId="0BA8D4FD" w14:textId="77777777" w:rsidR="003D4AD5" w:rsidRPr="00AC3283" w:rsidRDefault="003D4AD5" w:rsidP="00EC317F">
            <w:pPr>
              <w:keepNext/>
              <w:keepLines/>
              <w:spacing w:after="0"/>
              <w:rPr>
                <w:ins w:id="1382" w:author="Huawei" w:date="2019-07-17T10:49:00Z"/>
                <w:rFonts w:ascii="Arial" w:eastAsia="宋体" w:hAnsi="Arial"/>
                <w:sz w:val="18"/>
              </w:rPr>
            </w:pPr>
            <w:ins w:id="1383" w:author="Huawei" w:date="2019-07-17T10:49:00Z">
              <w:r w:rsidRPr="00AC3283">
                <w:rPr>
                  <w:rFonts w:ascii="Arial" w:eastAsia="宋体" w:hAnsi="Arial"/>
                  <w:sz w:val="18"/>
                </w:rPr>
                <w:t xml:space="preserve">Starting symbol (S) </w:t>
              </w:r>
            </w:ins>
          </w:p>
        </w:tc>
        <w:tc>
          <w:tcPr>
            <w:tcW w:w="803" w:type="dxa"/>
            <w:shd w:val="clear" w:color="auto" w:fill="auto"/>
            <w:vAlign w:val="center"/>
            <w:tcPrChange w:id="1384" w:author="Huawei" w:date="2019-07-17T10:51:00Z">
              <w:tcPr>
                <w:tcW w:w="810" w:type="dxa"/>
                <w:shd w:val="clear" w:color="auto" w:fill="auto"/>
                <w:vAlign w:val="center"/>
              </w:tcPr>
            </w:tcPrChange>
          </w:tcPr>
          <w:p w14:paraId="66FFB70A" w14:textId="77777777" w:rsidR="003D4AD5" w:rsidRPr="00AC3283" w:rsidRDefault="003D4AD5" w:rsidP="00EC317F">
            <w:pPr>
              <w:keepNext/>
              <w:keepLines/>
              <w:spacing w:after="0"/>
              <w:jc w:val="center"/>
              <w:rPr>
                <w:ins w:id="1385" w:author="Huawei" w:date="2019-07-17T10:49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  <w:tcPrChange w:id="1386" w:author="Huawei" w:date="2019-07-17T10:51:00Z">
              <w:tcPr>
                <w:tcW w:w="3445" w:type="dxa"/>
                <w:shd w:val="clear" w:color="auto" w:fill="auto"/>
                <w:vAlign w:val="center"/>
              </w:tcPr>
            </w:tcPrChange>
          </w:tcPr>
          <w:p w14:paraId="7B1DDF42" w14:textId="77777777" w:rsidR="003D4AD5" w:rsidRPr="00AC3283" w:rsidRDefault="003D4AD5" w:rsidP="00EC317F">
            <w:pPr>
              <w:keepNext/>
              <w:keepLines/>
              <w:spacing w:after="0"/>
              <w:jc w:val="center"/>
              <w:rPr>
                <w:ins w:id="1387" w:author="Huawei" w:date="2019-07-17T10:49:00Z"/>
                <w:rFonts w:ascii="Arial" w:eastAsia="宋体" w:hAnsi="Arial"/>
                <w:sz w:val="18"/>
              </w:rPr>
            </w:pPr>
            <w:ins w:id="1388" w:author="Huawei" w:date="2019-07-17T10:49:00Z">
              <w:r w:rsidRPr="00AC3283"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</w:tr>
      <w:tr w:rsidR="003D4AD5" w:rsidRPr="00AC3283" w14:paraId="62B6B0D2" w14:textId="77777777" w:rsidTr="003D4AD5">
        <w:trPr>
          <w:ins w:id="1389" w:author="Huawei" w:date="2019-07-17T10:49:00Z"/>
        </w:trPr>
        <w:tc>
          <w:tcPr>
            <w:tcW w:w="1814" w:type="dxa"/>
            <w:vMerge/>
            <w:shd w:val="clear" w:color="auto" w:fill="auto"/>
            <w:vAlign w:val="center"/>
            <w:tcPrChange w:id="1390" w:author="Huawei" w:date="2019-07-17T10:51:00Z">
              <w:tcPr>
                <w:tcW w:w="1836" w:type="dxa"/>
                <w:vMerge/>
                <w:shd w:val="clear" w:color="auto" w:fill="auto"/>
                <w:vAlign w:val="center"/>
              </w:tcPr>
            </w:tcPrChange>
          </w:tcPr>
          <w:p w14:paraId="71004548" w14:textId="77777777" w:rsidR="003D4AD5" w:rsidRPr="00AC3283" w:rsidRDefault="003D4AD5" w:rsidP="00EC317F">
            <w:pPr>
              <w:keepNext/>
              <w:keepLines/>
              <w:spacing w:after="0"/>
              <w:rPr>
                <w:ins w:id="1391" w:author="Huawei" w:date="2019-07-17T10:49:00Z"/>
                <w:rFonts w:ascii="Arial" w:eastAsia="宋体" w:hAnsi="Arial"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  <w:tcPrChange w:id="1392" w:author="Huawei" w:date="2019-07-17T10:51:00Z">
              <w:tcPr>
                <w:tcW w:w="3756" w:type="dxa"/>
                <w:shd w:val="clear" w:color="auto" w:fill="auto"/>
                <w:vAlign w:val="center"/>
              </w:tcPr>
            </w:tcPrChange>
          </w:tcPr>
          <w:p w14:paraId="326EC6E8" w14:textId="77777777" w:rsidR="003D4AD5" w:rsidRPr="00AC3283" w:rsidRDefault="003D4AD5" w:rsidP="00EC317F">
            <w:pPr>
              <w:keepNext/>
              <w:keepLines/>
              <w:spacing w:after="0"/>
              <w:rPr>
                <w:ins w:id="1393" w:author="Huawei" w:date="2019-07-17T10:49:00Z"/>
                <w:rFonts w:ascii="Arial" w:eastAsia="宋体" w:hAnsi="Arial"/>
                <w:sz w:val="18"/>
              </w:rPr>
            </w:pPr>
            <w:ins w:id="1394" w:author="Huawei" w:date="2019-07-17T10:49:00Z">
              <w:r w:rsidRPr="00AC3283">
                <w:rPr>
                  <w:rFonts w:ascii="Arial" w:eastAsia="宋体" w:hAnsi="Arial"/>
                  <w:sz w:val="18"/>
                </w:rPr>
                <w:t>Length (L)</w:t>
              </w:r>
            </w:ins>
          </w:p>
        </w:tc>
        <w:tc>
          <w:tcPr>
            <w:tcW w:w="803" w:type="dxa"/>
            <w:shd w:val="clear" w:color="auto" w:fill="auto"/>
            <w:vAlign w:val="center"/>
            <w:tcPrChange w:id="1395" w:author="Huawei" w:date="2019-07-17T10:51:00Z">
              <w:tcPr>
                <w:tcW w:w="810" w:type="dxa"/>
                <w:shd w:val="clear" w:color="auto" w:fill="auto"/>
                <w:vAlign w:val="center"/>
              </w:tcPr>
            </w:tcPrChange>
          </w:tcPr>
          <w:p w14:paraId="5ED16D8C" w14:textId="77777777" w:rsidR="003D4AD5" w:rsidRPr="00AC3283" w:rsidRDefault="003D4AD5" w:rsidP="00EC317F">
            <w:pPr>
              <w:keepNext/>
              <w:keepLines/>
              <w:spacing w:after="0"/>
              <w:jc w:val="center"/>
              <w:rPr>
                <w:ins w:id="1396" w:author="Huawei" w:date="2019-07-17T10:49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  <w:tcPrChange w:id="1397" w:author="Huawei" w:date="2019-07-17T10:51:00Z">
              <w:tcPr>
                <w:tcW w:w="3445" w:type="dxa"/>
                <w:shd w:val="clear" w:color="auto" w:fill="auto"/>
                <w:vAlign w:val="center"/>
              </w:tcPr>
            </w:tcPrChange>
          </w:tcPr>
          <w:p w14:paraId="236487B3" w14:textId="77777777" w:rsidR="003D4AD5" w:rsidRPr="00AC3283" w:rsidRDefault="003D4AD5" w:rsidP="00EC317F">
            <w:pPr>
              <w:keepNext/>
              <w:keepLines/>
              <w:spacing w:after="0"/>
              <w:jc w:val="center"/>
              <w:rPr>
                <w:ins w:id="1398" w:author="Huawei" w:date="2019-07-17T10:49:00Z"/>
                <w:rFonts w:ascii="Arial" w:eastAsia="宋体" w:hAnsi="Arial"/>
                <w:sz w:val="18"/>
              </w:rPr>
            </w:pPr>
            <w:ins w:id="1399" w:author="Huawei" w:date="2019-07-17T10:49:00Z">
              <w:r w:rsidRPr="00AC3283">
                <w:rPr>
                  <w:rFonts w:ascii="Arial" w:eastAsia="宋体" w:hAnsi="Arial"/>
                  <w:sz w:val="18"/>
                </w:rPr>
                <w:t>12</w:t>
              </w:r>
            </w:ins>
            <w:ins w:id="1400" w:author="Huawei" w:date="2019-07-17T11:05:00Z">
              <w:r w:rsidR="00E716C4">
                <w:rPr>
                  <w:rFonts w:ascii="Arial" w:eastAsia="宋体" w:hAnsi="Arial"/>
                  <w:sz w:val="18"/>
                </w:rPr>
                <w:t xml:space="preserve"> for FDD; 4 for special slot and 12 for normal downlink slot for TDD</w:t>
              </w:r>
            </w:ins>
          </w:p>
        </w:tc>
      </w:tr>
      <w:tr w:rsidR="003D4AD5" w:rsidRPr="00AC3283" w14:paraId="30E2A453" w14:textId="77777777" w:rsidTr="003D4AD5">
        <w:trPr>
          <w:ins w:id="1401" w:author="Huawei" w:date="2019-07-17T10:49:00Z"/>
        </w:trPr>
        <w:tc>
          <w:tcPr>
            <w:tcW w:w="1814" w:type="dxa"/>
            <w:vMerge/>
            <w:shd w:val="clear" w:color="auto" w:fill="auto"/>
            <w:vAlign w:val="center"/>
            <w:tcPrChange w:id="1402" w:author="Huawei" w:date="2019-07-17T10:51:00Z">
              <w:tcPr>
                <w:tcW w:w="1836" w:type="dxa"/>
                <w:vMerge/>
                <w:shd w:val="clear" w:color="auto" w:fill="auto"/>
                <w:vAlign w:val="center"/>
              </w:tcPr>
            </w:tcPrChange>
          </w:tcPr>
          <w:p w14:paraId="15AA5D7B" w14:textId="77777777" w:rsidR="003D4AD5" w:rsidRPr="00AC3283" w:rsidRDefault="003D4AD5" w:rsidP="00EC317F">
            <w:pPr>
              <w:keepNext/>
              <w:keepLines/>
              <w:spacing w:after="0"/>
              <w:rPr>
                <w:ins w:id="1403" w:author="Huawei" w:date="2019-07-17T10:49:00Z"/>
                <w:rFonts w:ascii="Arial" w:eastAsia="宋体" w:hAnsi="Arial"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  <w:tcPrChange w:id="1404" w:author="Huawei" w:date="2019-07-17T10:51:00Z">
              <w:tcPr>
                <w:tcW w:w="3756" w:type="dxa"/>
                <w:shd w:val="clear" w:color="auto" w:fill="auto"/>
                <w:vAlign w:val="center"/>
              </w:tcPr>
            </w:tcPrChange>
          </w:tcPr>
          <w:p w14:paraId="43D0EE75" w14:textId="77777777" w:rsidR="003D4AD5" w:rsidRPr="00AC3283" w:rsidRDefault="003D4AD5" w:rsidP="00EC317F">
            <w:pPr>
              <w:keepNext/>
              <w:keepLines/>
              <w:spacing w:after="0"/>
              <w:rPr>
                <w:ins w:id="1405" w:author="Huawei" w:date="2019-07-17T10:49:00Z"/>
                <w:rFonts w:ascii="Arial" w:eastAsia="宋体" w:hAnsi="Arial"/>
                <w:sz w:val="18"/>
              </w:rPr>
            </w:pPr>
            <w:ins w:id="1406" w:author="Huawei" w:date="2019-07-17T10:49:00Z">
              <w:r w:rsidRPr="00AC3283">
                <w:rPr>
                  <w:rFonts w:ascii="Arial" w:eastAsia="宋体" w:hAnsi="Arial"/>
                  <w:sz w:val="18"/>
                </w:rPr>
                <w:t>PDSCH aggregation factor</w:t>
              </w:r>
            </w:ins>
          </w:p>
        </w:tc>
        <w:tc>
          <w:tcPr>
            <w:tcW w:w="803" w:type="dxa"/>
            <w:shd w:val="clear" w:color="auto" w:fill="auto"/>
            <w:vAlign w:val="center"/>
            <w:tcPrChange w:id="1407" w:author="Huawei" w:date="2019-07-17T10:51:00Z">
              <w:tcPr>
                <w:tcW w:w="810" w:type="dxa"/>
                <w:shd w:val="clear" w:color="auto" w:fill="auto"/>
                <w:vAlign w:val="center"/>
              </w:tcPr>
            </w:tcPrChange>
          </w:tcPr>
          <w:p w14:paraId="4158CFE0" w14:textId="77777777" w:rsidR="003D4AD5" w:rsidRPr="00AC3283" w:rsidRDefault="003D4AD5" w:rsidP="00EC317F">
            <w:pPr>
              <w:keepNext/>
              <w:keepLines/>
              <w:spacing w:after="0"/>
              <w:jc w:val="center"/>
              <w:rPr>
                <w:ins w:id="1408" w:author="Huawei" w:date="2019-07-17T10:49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  <w:tcPrChange w:id="1409" w:author="Huawei" w:date="2019-07-17T10:51:00Z">
              <w:tcPr>
                <w:tcW w:w="3445" w:type="dxa"/>
                <w:shd w:val="clear" w:color="auto" w:fill="auto"/>
                <w:vAlign w:val="center"/>
              </w:tcPr>
            </w:tcPrChange>
          </w:tcPr>
          <w:p w14:paraId="072BA842" w14:textId="77777777" w:rsidR="003D4AD5" w:rsidRPr="00AC3283" w:rsidRDefault="003D4AD5" w:rsidP="00EC317F">
            <w:pPr>
              <w:keepNext/>
              <w:keepLines/>
              <w:spacing w:after="0"/>
              <w:jc w:val="center"/>
              <w:rPr>
                <w:ins w:id="1410" w:author="Huawei" w:date="2019-07-17T10:49:00Z"/>
                <w:rFonts w:ascii="Arial" w:eastAsia="宋体" w:hAnsi="Arial"/>
                <w:sz w:val="18"/>
              </w:rPr>
            </w:pPr>
            <w:ins w:id="1411" w:author="Huawei" w:date="2019-07-17T10:49:00Z">
              <w:r w:rsidRPr="00AC3283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3D4AD5" w:rsidRPr="00AC3283" w14:paraId="4684389C" w14:textId="77777777" w:rsidTr="003D4AD5">
        <w:trPr>
          <w:ins w:id="1412" w:author="Huawei" w:date="2019-07-17T10:49:00Z"/>
        </w:trPr>
        <w:tc>
          <w:tcPr>
            <w:tcW w:w="1814" w:type="dxa"/>
            <w:vMerge/>
            <w:shd w:val="clear" w:color="auto" w:fill="auto"/>
            <w:vAlign w:val="center"/>
            <w:tcPrChange w:id="1413" w:author="Huawei" w:date="2019-07-17T10:51:00Z">
              <w:tcPr>
                <w:tcW w:w="1836" w:type="dxa"/>
                <w:vMerge/>
                <w:shd w:val="clear" w:color="auto" w:fill="auto"/>
                <w:vAlign w:val="center"/>
              </w:tcPr>
            </w:tcPrChange>
          </w:tcPr>
          <w:p w14:paraId="01C6CE69" w14:textId="77777777" w:rsidR="003D4AD5" w:rsidRPr="00AC3283" w:rsidRDefault="003D4AD5" w:rsidP="00EC317F">
            <w:pPr>
              <w:keepNext/>
              <w:keepLines/>
              <w:spacing w:after="0"/>
              <w:rPr>
                <w:ins w:id="1414" w:author="Huawei" w:date="2019-07-17T10:49:00Z"/>
                <w:rFonts w:ascii="Arial" w:eastAsia="宋体" w:hAnsi="Arial"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  <w:tcPrChange w:id="1415" w:author="Huawei" w:date="2019-07-17T10:51:00Z">
              <w:tcPr>
                <w:tcW w:w="3756" w:type="dxa"/>
                <w:shd w:val="clear" w:color="auto" w:fill="auto"/>
                <w:vAlign w:val="center"/>
              </w:tcPr>
            </w:tcPrChange>
          </w:tcPr>
          <w:p w14:paraId="42E945D8" w14:textId="77777777" w:rsidR="003D4AD5" w:rsidRPr="00AC3283" w:rsidRDefault="003D4AD5" w:rsidP="00EC317F">
            <w:pPr>
              <w:keepNext/>
              <w:keepLines/>
              <w:spacing w:after="0"/>
              <w:rPr>
                <w:ins w:id="1416" w:author="Huawei" w:date="2019-07-17T10:49:00Z"/>
                <w:rFonts w:ascii="Arial" w:eastAsia="宋体" w:hAnsi="Arial"/>
                <w:sz w:val="18"/>
              </w:rPr>
            </w:pPr>
            <w:ins w:id="1417" w:author="Huawei" w:date="2019-07-17T10:49:00Z">
              <w:r w:rsidRPr="00AC3283">
                <w:rPr>
                  <w:rFonts w:ascii="Arial" w:eastAsia="宋体" w:hAnsi="Arial"/>
                  <w:sz w:val="18"/>
                </w:rPr>
                <w:t>PRB bundling type</w:t>
              </w:r>
            </w:ins>
          </w:p>
        </w:tc>
        <w:tc>
          <w:tcPr>
            <w:tcW w:w="803" w:type="dxa"/>
            <w:shd w:val="clear" w:color="auto" w:fill="auto"/>
            <w:vAlign w:val="center"/>
            <w:tcPrChange w:id="1418" w:author="Huawei" w:date="2019-07-17T10:51:00Z">
              <w:tcPr>
                <w:tcW w:w="810" w:type="dxa"/>
                <w:shd w:val="clear" w:color="auto" w:fill="auto"/>
                <w:vAlign w:val="center"/>
              </w:tcPr>
            </w:tcPrChange>
          </w:tcPr>
          <w:p w14:paraId="0A29560D" w14:textId="77777777" w:rsidR="003D4AD5" w:rsidRPr="00AC3283" w:rsidRDefault="003D4AD5" w:rsidP="00EC317F">
            <w:pPr>
              <w:keepNext/>
              <w:keepLines/>
              <w:spacing w:after="0"/>
              <w:jc w:val="center"/>
              <w:rPr>
                <w:ins w:id="1419" w:author="Huawei" w:date="2019-07-17T10:49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  <w:tcPrChange w:id="1420" w:author="Huawei" w:date="2019-07-17T10:51:00Z">
              <w:tcPr>
                <w:tcW w:w="3445" w:type="dxa"/>
                <w:shd w:val="clear" w:color="auto" w:fill="auto"/>
                <w:vAlign w:val="center"/>
              </w:tcPr>
            </w:tcPrChange>
          </w:tcPr>
          <w:p w14:paraId="6ED6EE63" w14:textId="77777777" w:rsidR="003D4AD5" w:rsidRPr="00AC3283" w:rsidRDefault="003D4AD5" w:rsidP="00EC317F">
            <w:pPr>
              <w:keepNext/>
              <w:keepLines/>
              <w:spacing w:after="0"/>
              <w:jc w:val="center"/>
              <w:rPr>
                <w:ins w:id="1421" w:author="Huawei" w:date="2019-07-17T10:49:00Z"/>
                <w:rFonts w:ascii="Arial" w:eastAsia="宋体" w:hAnsi="Arial"/>
                <w:sz w:val="18"/>
              </w:rPr>
            </w:pPr>
            <w:ins w:id="1422" w:author="Huawei" w:date="2019-07-17T10:49:00Z">
              <w:r w:rsidRPr="00AC3283">
                <w:rPr>
                  <w:rFonts w:ascii="Arial" w:eastAsia="宋体" w:hAnsi="Arial"/>
                  <w:sz w:val="18"/>
                </w:rPr>
                <w:t>Static</w:t>
              </w:r>
            </w:ins>
          </w:p>
        </w:tc>
      </w:tr>
      <w:tr w:rsidR="003D4AD5" w:rsidRPr="00AC3283" w14:paraId="3AFF84F9" w14:textId="77777777" w:rsidTr="003D4AD5">
        <w:trPr>
          <w:ins w:id="1423" w:author="Huawei" w:date="2019-07-17T10:49:00Z"/>
        </w:trPr>
        <w:tc>
          <w:tcPr>
            <w:tcW w:w="1814" w:type="dxa"/>
            <w:vMerge/>
            <w:shd w:val="clear" w:color="auto" w:fill="auto"/>
            <w:vAlign w:val="center"/>
            <w:tcPrChange w:id="1424" w:author="Huawei" w:date="2019-07-17T10:51:00Z">
              <w:tcPr>
                <w:tcW w:w="1836" w:type="dxa"/>
                <w:vMerge/>
                <w:shd w:val="clear" w:color="auto" w:fill="auto"/>
                <w:vAlign w:val="center"/>
              </w:tcPr>
            </w:tcPrChange>
          </w:tcPr>
          <w:p w14:paraId="597CA132" w14:textId="77777777" w:rsidR="003D4AD5" w:rsidRPr="00AC3283" w:rsidRDefault="003D4AD5" w:rsidP="00EC317F">
            <w:pPr>
              <w:keepNext/>
              <w:keepLines/>
              <w:spacing w:after="0"/>
              <w:rPr>
                <w:ins w:id="1425" w:author="Huawei" w:date="2019-07-17T10:49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  <w:tcPrChange w:id="1426" w:author="Huawei" w:date="2019-07-17T10:51:00Z">
              <w:tcPr>
                <w:tcW w:w="3756" w:type="dxa"/>
                <w:shd w:val="clear" w:color="auto" w:fill="auto"/>
                <w:vAlign w:val="center"/>
              </w:tcPr>
            </w:tcPrChange>
          </w:tcPr>
          <w:p w14:paraId="1D40E3EB" w14:textId="77777777" w:rsidR="003D4AD5" w:rsidRPr="00AC3283" w:rsidRDefault="003D4AD5" w:rsidP="00EC317F">
            <w:pPr>
              <w:keepNext/>
              <w:keepLines/>
              <w:spacing w:after="0"/>
              <w:rPr>
                <w:ins w:id="1427" w:author="Huawei" w:date="2019-07-17T10:49:00Z"/>
                <w:rFonts w:ascii="Arial" w:eastAsia="宋体" w:hAnsi="Arial"/>
                <w:sz w:val="18"/>
              </w:rPr>
            </w:pPr>
            <w:ins w:id="1428" w:author="Huawei" w:date="2019-07-17T10:49:00Z">
              <w:r w:rsidRPr="00AC3283">
                <w:rPr>
                  <w:rFonts w:ascii="Arial" w:eastAsia="宋体" w:hAnsi="Arial"/>
                  <w:sz w:val="18"/>
                </w:rPr>
                <w:t>PRB bundling size</w:t>
              </w:r>
            </w:ins>
          </w:p>
        </w:tc>
        <w:tc>
          <w:tcPr>
            <w:tcW w:w="803" w:type="dxa"/>
            <w:shd w:val="clear" w:color="auto" w:fill="auto"/>
            <w:vAlign w:val="center"/>
            <w:tcPrChange w:id="1429" w:author="Huawei" w:date="2019-07-17T10:51:00Z">
              <w:tcPr>
                <w:tcW w:w="810" w:type="dxa"/>
                <w:shd w:val="clear" w:color="auto" w:fill="auto"/>
                <w:vAlign w:val="center"/>
              </w:tcPr>
            </w:tcPrChange>
          </w:tcPr>
          <w:p w14:paraId="5D745F4C" w14:textId="77777777" w:rsidR="003D4AD5" w:rsidRPr="00AC3283" w:rsidRDefault="003D4AD5" w:rsidP="00EC317F">
            <w:pPr>
              <w:keepNext/>
              <w:keepLines/>
              <w:spacing w:after="0"/>
              <w:jc w:val="center"/>
              <w:rPr>
                <w:ins w:id="1430" w:author="Huawei" w:date="2019-07-17T10:49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  <w:tcPrChange w:id="1431" w:author="Huawei" w:date="2019-07-17T10:51:00Z">
              <w:tcPr>
                <w:tcW w:w="3445" w:type="dxa"/>
                <w:shd w:val="clear" w:color="auto" w:fill="auto"/>
                <w:vAlign w:val="center"/>
              </w:tcPr>
            </w:tcPrChange>
          </w:tcPr>
          <w:p w14:paraId="5478D7E6" w14:textId="77777777" w:rsidR="003D4AD5" w:rsidRPr="00AC3283" w:rsidRDefault="003D4AD5" w:rsidP="003D4AD5">
            <w:pPr>
              <w:keepNext/>
              <w:keepLines/>
              <w:spacing w:after="0"/>
              <w:jc w:val="center"/>
              <w:rPr>
                <w:ins w:id="1432" w:author="Huawei" w:date="2019-07-17T10:49:00Z"/>
                <w:rFonts w:ascii="Arial" w:eastAsia="宋体" w:hAnsi="Arial"/>
                <w:sz w:val="18"/>
                <w:lang w:eastAsia="zh-CN"/>
              </w:rPr>
            </w:pPr>
            <w:ins w:id="1433" w:author="Huawei" w:date="2019-07-17T10:49:00Z">
              <w:r w:rsidRPr="00AC3283">
                <w:rPr>
                  <w:rFonts w:ascii="Arial" w:eastAsia="宋体" w:hAnsi="Arial" w:hint="eastAsia"/>
                  <w:sz w:val="18"/>
                  <w:lang w:eastAsia="zh-CN"/>
                </w:rPr>
                <w:t>2</w:t>
              </w:r>
            </w:ins>
          </w:p>
        </w:tc>
      </w:tr>
      <w:tr w:rsidR="003D4AD5" w:rsidRPr="00AC3283" w14:paraId="125F9DB7" w14:textId="77777777" w:rsidTr="003D4AD5">
        <w:trPr>
          <w:ins w:id="1434" w:author="Huawei" w:date="2019-07-17T10:49:00Z"/>
        </w:trPr>
        <w:tc>
          <w:tcPr>
            <w:tcW w:w="1814" w:type="dxa"/>
            <w:vMerge/>
            <w:shd w:val="clear" w:color="auto" w:fill="auto"/>
            <w:vAlign w:val="center"/>
            <w:tcPrChange w:id="1435" w:author="Huawei" w:date="2019-07-17T10:51:00Z">
              <w:tcPr>
                <w:tcW w:w="1836" w:type="dxa"/>
                <w:vMerge/>
                <w:shd w:val="clear" w:color="auto" w:fill="auto"/>
                <w:vAlign w:val="center"/>
              </w:tcPr>
            </w:tcPrChange>
          </w:tcPr>
          <w:p w14:paraId="779D05F1" w14:textId="77777777" w:rsidR="003D4AD5" w:rsidRPr="00AC3283" w:rsidRDefault="003D4AD5" w:rsidP="00EC317F">
            <w:pPr>
              <w:keepNext/>
              <w:keepLines/>
              <w:spacing w:after="0"/>
              <w:rPr>
                <w:ins w:id="1436" w:author="Huawei" w:date="2019-07-17T10:49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  <w:tcPrChange w:id="1437" w:author="Huawei" w:date="2019-07-17T10:51:00Z">
              <w:tcPr>
                <w:tcW w:w="3756" w:type="dxa"/>
                <w:shd w:val="clear" w:color="auto" w:fill="auto"/>
                <w:vAlign w:val="center"/>
              </w:tcPr>
            </w:tcPrChange>
          </w:tcPr>
          <w:p w14:paraId="5DF9E550" w14:textId="77777777" w:rsidR="003D4AD5" w:rsidRPr="00AC3283" w:rsidRDefault="003D4AD5" w:rsidP="00EC317F">
            <w:pPr>
              <w:keepNext/>
              <w:keepLines/>
              <w:spacing w:after="0"/>
              <w:rPr>
                <w:ins w:id="1438" w:author="Huawei" w:date="2019-07-17T10:49:00Z"/>
                <w:rFonts w:ascii="Arial" w:eastAsia="宋体" w:hAnsi="Arial"/>
                <w:sz w:val="18"/>
              </w:rPr>
            </w:pPr>
            <w:ins w:id="1439" w:author="Huawei" w:date="2019-07-17T10:49:00Z">
              <w:r w:rsidRPr="00AC3283">
                <w:rPr>
                  <w:rFonts w:ascii="Arial" w:eastAsia="宋体" w:hAnsi="Arial"/>
                  <w:sz w:val="18"/>
                </w:rPr>
                <w:t>Resource allocation type</w:t>
              </w:r>
            </w:ins>
          </w:p>
        </w:tc>
        <w:tc>
          <w:tcPr>
            <w:tcW w:w="803" w:type="dxa"/>
            <w:shd w:val="clear" w:color="auto" w:fill="auto"/>
            <w:vAlign w:val="center"/>
            <w:tcPrChange w:id="1440" w:author="Huawei" w:date="2019-07-17T10:51:00Z">
              <w:tcPr>
                <w:tcW w:w="810" w:type="dxa"/>
                <w:shd w:val="clear" w:color="auto" w:fill="auto"/>
                <w:vAlign w:val="center"/>
              </w:tcPr>
            </w:tcPrChange>
          </w:tcPr>
          <w:p w14:paraId="56DF0427" w14:textId="77777777" w:rsidR="003D4AD5" w:rsidRPr="00AC3283" w:rsidRDefault="003D4AD5" w:rsidP="00EC317F">
            <w:pPr>
              <w:keepNext/>
              <w:keepLines/>
              <w:spacing w:after="0"/>
              <w:jc w:val="center"/>
              <w:rPr>
                <w:ins w:id="1441" w:author="Huawei" w:date="2019-07-17T10:49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  <w:tcPrChange w:id="1442" w:author="Huawei" w:date="2019-07-17T10:51:00Z">
              <w:tcPr>
                <w:tcW w:w="3445" w:type="dxa"/>
                <w:shd w:val="clear" w:color="auto" w:fill="auto"/>
                <w:vAlign w:val="center"/>
              </w:tcPr>
            </w:tcPrChange>
          </w:tcPr>
          <w:p w14:paraId="44AF410E" w14:textId="77777777" w:rsidR="003D4AD5" w:rsidRPr="00AC3283" w:rsidRDefault="003D4AD5" w:rsidP="00EC317F">
            <w:pPr>
              <w:keepNext/>
              <w:keepLines/>
              <w:spacing w:after="0"/>
              <w:jc w:val="center"/>
              <w:rPr>
                <w:ins w:id="1443" w:author="Huawei" w:date="2019-07-17T10:49:00Z"/>
                <w:rFonts w:ascii="Arial" w:eastAsia="宋体" w:hAnsi="Arial"/>
                <w:sz w:val="18"/>
              </w:rPr>
            </w:pPr>
            <w:ins w:id="1444" w:author="Huawei" w:date="2019-07-17T10:49:00Z">
              <w:r w:rsidRPr="00AC3283">
                <w:rPr>
                  <w:rFonts w:ascii="Arial" w:eastAsia="宋体" w:hAnsi="Arial"/>
                  <w:sz w:val="18"/>
                </w:rPr>
                <w:t>Type 0</w:t>
              </w:r>
            </w:ins>
          </w:p>
        </w:tc>
      </w:tr>
      <w:tr w:rsidR="003D4AD5" w:rsidRPr="00AC3283" w14:paraId="0562C018" w14:textId="77777777" w:rsidTr="003D4AD5">
        <w:trPr>
          <w:ins w:id="1445" w:author="Huawei" w:date="2019-07-17T10:49:00Z"/>
        </w:trPr>
        <w:tc>
          <w:tcPr>
            <w:tcW w:w="1814" w:type="dxa"/>
            <w:vMerge/>
            <w:shd w:val="clear" w:color="auto" w:fill="auto"/>
            <w:vAlign w:val="center"/>
            <w:tcPrChange w:id="1446" w:author="Huawei" w:date="2019-07-17T10:51:00Z">
              <w:tcPr>
                <w:tcW w:w="1836" w:type="dxa"/>
                <w:vMerge/>
                <w:shd w:val="clear" w:color="auto" w:fill="auto"/>
                <w:vAlign w:val="center"/>
              </w:tcPr>
            </w:tcPrChange>
          </w:tcPr>
          <w:p w14:paraId="793230F8" w14:textId="77777777" w:rsidR="003D4AD5" w:rsidRPr="00AC3283" w:rsidRDefault="003D4AD5" w:rsidP="00EC317F">
            <w:pPr>
              <w:keepNext/>
              <w:keepLines/>
              <w:spacing w:after="0"/>
              <w:rPr>
                <w:ins w:id="1447" w:author="Huawei" w:date="2019-07-17T10:49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  <w:tcPrChange w:id="1448" w:author="Huawei" w:date="2019-07-17T10:51:00Z">
              <w:tcPr>
                <w:tcW w:w="3756" w:type="dxa"/>
                <w:shd w:val="clear" w:color="auto" w:fill="auto"/>
                <w:vAlign w:val="center"/>
              </w:tcPr>
            </w:tcPrChange>
          </w:tcPr>
          <w:p w14:paraId="158DA2D7" w14:textId="77777777" w:rsidR="003D4AD5" w:rsidRPr="00AC3283" w:rsidRDefault="003D4AD5" w:rsidP="00EC317F">
            <w:pPr>
              <w:keepNext/>
              <w:keepLines/>
              <w:spacing w:after="0"/>
              <w:rPr>
                <w:ins w:id="1449" w:author="Huawei" w:date="2019-07-17T10:49:00Z"/>
                <w:rFonts w:ascii="Arial" w:eastAsia="宋体" w:hAnsi="Arial"/>
                <w:sz w:val="18"/>
              </w:rPr>
            </w:pPr>
            <w:ins w:id="1450" w:author="Huawei" w:date="2019-07-17T10:49:00Z">
              <w:r w:rsidRPr="00AC3283">
                <w:rPr>
                  <w:rFonts w:ascii="Arial" w:eastAsia="宋体" w:hAnsi="Arial"/>
                  <w:sz w:val="18"/>
                </w:rPr>
                <w:t>RBG size</w:t>
              </w:r>
            </w:ins>
          </w:p>
        </w:tc>
        <w:tc>
          <w:tcPr>
            <w:tcW w:w="803" w:type="dxa"/>
            <w:shd w:val="clear" w:color="auto" w:fill="auto"/>
            <w:vAlign w:val="center"/>
            <w:tcPrChange w:id="1451" w:author="Huawei" w:date="2019-07-17T10:51:00Z">
              <w:tcPr>
                <w:tcW w:w="810" w:type="dxa"/>
                <w:shd w:val="clear" w:color="auto" w:fill="auto"/>
                <w:vAlign w:val="center"/>
              </w:tcPr>
            </w:tcPrChange>
          </w:tcPr>
          <w:p w14:paraId="75ACD89C" w14:textId="77777777" w:rsidR="003D4AD5" w:rsidRPr="00AC3283" w:rsidRDefault="003D4AD5" w:rsidP="00EC317F">
            <w:pPr>
              <w:keepNext/>
              <w:keepLines/>
              <w:spacing w:after="0"/>
              <w:jc w:val="center"/>
              <w:rPr>
                <w:ins w:id="1452" w:author="Huawei" w:date="2019-07-17T10:49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  <w:tcPrChange w:id="1453" w:author="Huawei" w:date="2019-07-17T10:51:00Z">
              <w:tcPr>
                <w:tcW w:w="3445" w:type="dxa"/>
                <w:shd w:val="clear" w:color="auto" w:fill="auto"/>
                <w:vAlign w:val="center"/>
              </w:tcPr>
            </w:tcPrChange>
          </w:tcPr>
          <w:p w14:paraId="02FED5F5" w14:textId="77777777" w:rsidR="003D4AD5" w:rsidRPr="00AC3283" w:rsidRDefault="003D4AD5" w:rsidP="00EC317F">
            <w:pPr>
              <w:keepNext/>
              <w:keepLines/>
              <w:spacing w:after="0"/>
              <w:jc w:val="center"/>
              <w:rPr>
                <w:ins w:id="1454" w:author="Huawei" w:date="2019-07-17T10:49:00Z"/>
                <w:rFonts w:ascii="Arial" w:eastAsia="宋体" w:hAnsi="Arial"/>
                <w:sz w:val="18"/>
              </w:rPr>
            </w:pPr>
            <w:ins w:id="1455" w:author="Huawei" w:date="2019-07-17T10:49:00Z">
              <w:r w:rsidRPr="00AC3283">
                <w:rPr>
                  <w:rFonts w:ascii="Arial" w:eastAsia="宋体" w:hAnsi="Arial"/>
                  <w:sz w:val="18"/>
                  <w:lang w:eastAsia="zh-CN"/>
                </w:rPr>
                <w:t>C</w:t>
              </w:r>
              <w:r w:rsidRPr="00AC3283">
                <w:rPr>
                  <w:rFonts w:ascii="Arial" w:eastAsia="宋体" w:hAnsi="Arial" w:hint="eastAsia"/>
                  <w:sz w:val="18"/>
                  <w:lang w:eastAsia="zh-CN"/>
                </w:rPr>
                <w:t>onfig2</w:t>
              </w:r>
            </w:ins>
          </w:p>
        </w:tc>
      </w:tr>
      <w:tr w:rsidR="003D4AD5" w:rsidRPr="00AC3283" w14:paraId="6DE32C9C" w14:textId="77777777" w:rsidTr="003D4AD5">
        <w:trPr>
          <w:ins w:id="1456" w:author="Huawei" w:date="2019-07-17T10:49:00Z"/>
        </w:trPr>
        <w:tc>
          <w:tcPr>
            <w:tcW w:w="1814" w:type="dxa"/>
            <w:vMerge/>
            <w:shd w:val="clear" w:color="auto" w:fill="auto"/>
            <w:vAlign w:val="center"/>
            <w:tcPrChange w:id="1457" w:author="Huawei" w:date="2019-07-17T10:51:00Z">
              <w:tcPr>
                <w:tcW w:w="1836" w:type="dxa"/>
                <w:vMerge/>
                <w:shd w:val="clear" w:color="auto" w:fill="auto"/>
                <w:vAlign w:val="center"/>
              </w:tcPr>
            </w:tcPrChange>
          </w:tcPr>
          <w:p w14:paraId="38701304" w14:textId="77777777" w:rsidR="003D4AD5" w:rsidRPr="00AC3283" w:rsidRDefault="003D4AD5" w:rsidP="00EC317F">
            <w:pPr>
              <w:keepNext/>
              <w:keepLines/>
              <w:spacing w:after="0"/>
              <w:rPr>
                <w:ins w:id="1458" w:author="Huawei" w:date="2019-07-17T10:49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  <w:tcPrChange w:id="1459" w:author="Huawei" w:date="2019-07-17T10:51:00Z">
              <w:tcPr>
                <w:tcW w:w="3756" w:type="dxa"/>
                <w:shd w:val="clear" w:color="auto" w:fill="auto"/>
                <w:vAlign w:val="center"/>
              </w:tcPr>
            </w:tcPrChange>
          </w:tcPr>
          <w:p w14:paraId="3E965710" w14:textId="77777777" w:rsidR="003D4AD5" w:rsidRPr="00AC3283" w:rsidRDefault="003D4AD5" w:rsidP="00EC317F">
            <w:pPr>
              <w:keepNext/>
              <w:keepLines/>
              <w:spacing w:after="0"/>
              <w:rPr>
                <w:ins w:id="1460" w:author="Huawei" w:date="2019-07-17T10:49:00Z"/>
                <w:rFonts w:ascii="Arial" w:eastAsia="宋体" w:hAnsi="Arial"/>
                <w:sz w:val="18"/>
              </w:rPr>
            </w:pPr>
            <w:ins w:id="1461" w:author="Huawei" w:date="2019-07-17T10:49:00Z">
              <w:r w:rsidRPr="00AC3283">
                <w:rPr>
                  <w:rFonts w:ascii="Arial" w:eastAsia="宋体" w:hAnsi="Arial"/>
                  <w:sz w:val="18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03" w:type="dxa"/>
            <w:shd w:val="clear" w:color="auto" w:fill="auto"/>
            <w:vAlign w:val="center"/>
            <w:tcPrChange w:id="1462" w:author="Huawei" w:date="2019-07-17T10:51:00Z">
              <w:tcPr>
                <w:tcW w:w="810" w:type="dxa"/>
                <w:shd w:val="clear" w:color="auto" w:fill="auto"/>
                <w:vAlign w:val="center"/>
              </w:tcPr>
            </w:tcPrChange>
          </w:tcPr>
          <w:p w14:paraId="2896CA78" w14:textId="77777777" w:rsidR="003D4AD5" w:rsidRPr="00AC3283" w:rsidRDefault="003D4AD5" w:rsidP="00EC317F">
            <w:pPr>
              <w:keepNext/>
              <w:keepLines/>
              <w:spacing w:after="0"/>
              <w:jc w:val="center"/>
              <w:rPr>
                <w:ins w:id="1463" w:author="Huawei" w:date="2019-07-17T10:49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  <w:tcPrChange w:id="1464" w:author="Huawei" w:date="2019-07-17T10:51:00Z">
              <w:tcPr>
                <w:tcW w:w="3445" w:type="dxa"/>
                <w:shd w:val="clear" w:color="auto" w:fill="auto"/>
                <w:vAlign w:val="center"/>
              </w:tcPr>
            </w:tcPrChange>
          </w:tcPr>
          <w:p w14:paraId="3BE22646" w14:textId="77777777" w:rsidR="003D4AD5" w:rsidRPr="00AC3283" w:rsidRDefault="003D4AD5" w:rsidP="00EC317F">
            <w:pPr>
              <w:keepNext/>
              <w:keepLines/>
              <w:spacing w:after="0"/>
              <w:jc w:val="center"/>
              <w:rPr>
                <w:ins w:id="1465" w:author="Huawei" w:date="2019-07-17T10:49:00Z"/>
                <w:rFonts w:ascii="Arial" w:eastAsia="宋体" w:hAnsi="Arial"/>
                <w:sz w:val="18"/>
              </w:rPr>
            </w:pPr>
            <w:ins w:id="1466" w:author="Huawei" w:date="2019-07-17T10:49:00Z">
              <w:r w:rsidRPr="00AC3283">
                <w:rPr>
                  <w:rFonts w:ascii="Arial" w:eastAsia="宋体" w:hAnsi="Arial"/>
                  <w:sz w:val="18"/>
                </w:rPr>
                <w:t>Non-interleaved</w:t>
              </w:r>
            </w:ins>
          </w:p>
        </w:tc>
      </w:tr>
      <w:tr w:rsidR="003D4AD5" w:rsidRPr="00AC3283" w14:paraId="790FBEB6" w14:textId="77777777" w:rsidTr="003D4AD5">
        <w:trPr>
          <w:ins w:id="1467" w:author="Huawei" w:date="2019-07-17T10:49:00Z"/>
        </w:trPr>
        <w:tc>
          <w:tcPr>
            <w:tcW w:w="1814" w:type="dxa"/>
            <w:vMerge/>
            <w:shd w:val="clear" w:color="auto" w:fill="auto"/>
            <w:vAlign w:val="center"/>
            <w:tcPrChange w:id="1468" w:author="Huawei" w:date="2019-07-17T10:51:00Z">
              <w:tcPr>
                <w:tcW w:w="1836" w:type="dxa"/>
                <w:vMerge/>
                <w:shd w:val="clear" w:color="auto" w:fill="auto"/>
                <w:vAlign w:val="center"/>
              </w:tcPr>
            </w:tcPrChange>
          </w:tcPr>
          <w:p w14:paraId="3F334D11" w14:textId="77777777" w:rsidR="003D4AD5" w:rsidRPr="00AC3283" w:rsidRDefault="003D4AD5" w:rsidP="00EC317F">
            <w:pPr>
              <w:keepNext/>
              <w:keepLines/>
              <w:spacing w:after="0"/>
              <w:rPr>
                <w:ins w:id="1469" w:author="Huawei" w:date="2019-07-17T10:49:00Z"/>
                <w:rFonts w:ascii="Arial" w:eastAsia="宋体" w:hAnsi="Arial"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  <w:tcPrChange w:id="1470" w:author="Huawei" w:date="2019-07-17T10:51:00Z">
              <w:tcPr>
                <w:tcW w:w="3756" w:type="dxa"/>
                <w:shd w:val="clear" w:color="auto" w:fill="auto"/>
                <w:vAlign w:val="center"/>
              </w:tcPr>
            </w:tcPrChange>
          </w:tcPr>
          <w:p w14:paraId="2E204A56" w14:textId="77777777" w:rsidR="003D4AD5" w:rsidRPr="00AC3283" w:rsidRDefault="003D4AD5" w:rsidP="00EC317F">
            <w:pPr>
              <w:keepNext/>
              <w:keepLines/>
              <w:spacing w:after="0"/>
              <w:rPr>
                <w:ins w:id="1471" w:author="Huawei" w:date="2019-07-17T10:49:00Z"/>
                <w:rFonts w:ascii="Arial" w:eastAsia="宋体" w:hAnsi="Arial"/>
                <w:sz w:val="18"/>
              </w:rPr>
            </w:pPr>
            <w:ins w:id="1472" w:author="Huawei" w:date="2019-07-17T10:49:00Z">
              <w:r w:rsidRPr="00AC3283">
                <w:rPr>
                  <w:rFonts w:ascii="Arial" w:eastAsia="宋体" w:hAnsi="Arial"/>
                  <w:sz w:val="18"/>
                  <w:szCs w:val="22"/>
                  <w:lang w:eastAsia="ja-JP"/>
                </w:rPr>
                <w:t>VRB-to-PRB mapping interleave</w:t>
              </w:r>
              <w:r w:rsidRPr="00AC3283">
                <w:rPr>
                  <w:rFonts w:ascii="Arial" w:eastAsia="宋体" w:hAnsi="Arial"/>
                  <w:sz w:val="18"/>
                  <w:szCs w:val="22"/>
                  <w:lang w:val="en-US" w:eastAsia="ja-JP"/>
                </w:rPr>
                <w:t>r</w:t>
              </w:r>
              <w:r w:rsidRPr="00AC3283">
                <w:rPr>
                  <w:rFonts w:ascii="Arial" w:eastAsia="宋体" w:hAnsi="Arial"/>
                  <w:sz w:val="18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03" w:type="dxa"/>
            <w:shd w:val="clear" w:color="auto" w:fill="auto"/>
            <w:vAlign w:val="center"/>
            <w:tcPrChange w:id="1473" w:author="Huawei" w:date="2019-07-17T10:51:00Z">
              <w:tcPr>
                <w:tcW w:w="810" w:type="dxa"/>
                <w:shd w:val="clear" w:color="auto" w:fill="auto"/>
                <w:vAlign w:val="center"/>
              </w:tcPr>
            </w:tcPrChange>
          </w:tcPr>
          <w:p w14:paraId="27D091D2" w14:textId="77777777" w:rsidR="003D4AD5" w:rsidRPr="00AC3283" w:rsidRDefault="003D4AD5" w:rsidP="00EC317F">
            <w:pPr>
              <w:keepNext/>
              <w:keepLines/>
              <w:spacing w:after="0"/>
              <w:jc w:val="center"/>
              <w:rPr>
                <w:ins w:id="1474" w:author="Huawei" w:date="2019-07-17T10:49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  <w:tcPrChange w:id="1475" w:author="Huawei" w:date="2019-07-17T10:51:00Z">
              <w:tcPr>
                <w:tcW w:w="3445" w:type="dxa"/>
                <w:shd w:val="clear" w:color="auto" w:fill="auto"/>
                <w:vAlign w:val="center"/>
              </w:tcPr>
            </w:tcPrChange>
          </w:tcPr>
          <w:p w14:paraId="0776F132" w14:textId="77777777" w:rsidR="003D4AD5" w:rsidRPr="00AC3283" w:rsidRDefault="003D4AD5" w:rsidP="00EC317F">
            <w:pPr>
              <w:keepNext/>
              <w:keepLines/>
              <w:spacing w:after="0"/>
              <w:jc w:val="center"/>
              <w:rPr>
                <w:ins w:id="1476" w:author="Huawei" w:date="2019-07-17T10:49:00Z"/>
                <w:rFonts w:ascii="Arial" w:eastAsia="宋体" w:hAnsi="Arial"/>
                <w:sz w:val="18"/>
              </w:rPr>
            </w:pPr>
            <w:ins w:id="1477" w:author="Huawei" w:date="2019-07-17T10:49:00Z">
              <w:r w:rsidRPr="00AC3283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3D4AD5" w:rsidRPr="00AC3283" w14:paraId="7260DFD4" w14:textId="77777777" w:rsidTr="003D4AD5">
        <w:trPr>
          <w:ins w:id="1478" w:author="Huawei" w:date="2019-07-17T10:49:00Z"/>
        </w:trPr>
        <w:tc>
          <w:tcPr>
            <w:tcW w:w="1814" w:type="dxa"/>
            <w:vMerge w:val="restart"/>
            <w:shd w:val="clear" w:color="auto" w:fill="auto"/>
            <w:vAlign w:val="center"/>
            <w:tcPrChange w:id="1479" w:author="Huawei" w:date="2019-07-17T10:51:00Z">
              <w:tcPr>
                <w:tcW w:w="1836" w:type="dxa"/>
                <w:vMerge w:val="restart"/>
                <w:shd w:val="clear" w:color="auto" w:fill="auto"/>
                <w:vAlign w:val="center"/>
              </w:tcPr>
            </w:tcPrChange>
          </w:tcPr>
          <w:p w14:paraId="6C144B1E" w14:textId="77777777" w:rsidR="003D4AD5" w:rsidRPr="00AC3283" w:rsidRDefault="003D4AD5" w:rsidP="00EC317F">
            <w:pPr>
              <w:spacing w:after="0"/>
              <w:rPr>
                <w:ins w:id="1480" w:author="Huawei" w:date="2019-07-17T10:49:00Z"/>
                <w:rFonts w:ascii="Arial" w:eastAsia="宋体" w:hAnsi="Arial"/>
                <w:sz w:val="18"/>
              </w:rPr>
            </w:pPr>
            <w:ins w:id="1481" w:author="Huawei" w:date="2019-07-17T10:49:00Z">
              <w:r w:rsidRPr="00AC3283">
                <w:rPr>
                  <w:rFonts w:ascii="Arial" w:eastAsia="宋体" w:hAnsi="Arial"/>
                  <w:sz w:val="18"/>
                </w:rPr>
                <w:t>PDSCH DMRS configuration</w:t>
              </w:r>
            </w:ins>
          </w:p>
        </w:tc>
        <w:tc>
          <w:tcPr>
            <w:tcW w:w="3657" w:type="dxa"/>
            <w:shd w:val="clear" w:color="auto" w:fill="auto"/>
            <w:vAlign w:val="center"/>
            <w:tcPrChange w:id="1482" w:author="Huawei" w:date="2019-07-17T10:51:00Z">
              <w:tcPr>
                <w:tcW w:w="3756" w:type="dxa"/>
                <w:shd w:val="clear" w:color="auto" w:fill="auto"/>
                <w:vAlign w:val="center"/>
              </w:tcPr>
            </w:tcPrChange>
          </w:tcPr>
          <w:p w14:paraId="6192B99A" w14:textId="77777777" w:rsidR="003D4AD5" w:rsidRPr="00AC3283" w:rsidRDefault="003D4AD5" w:rsidP="00EC317F">
            <w:pPr>
              <w:spacing w:after="0"/>
              <w:rPr>
                <w:ins w:id="1483" w:author="Huawei" w:date="2019-07-17T10:49:00Z"/>
                <w:rFonts w:ascii="Arial" w:eastAsia="宋体" w:hAnsi="Arial" w:cs="Arial"/>
                <w:sz w:val="18"/>
                <w:szCs w:val="18"/>
              </w:rPr>
            </w:pPr>
            <w:ins w:id="1484" w:author="Huawei" w:date="2019-07-17T10:49:00Z">
              <w:r w:rsidRPr="00AC3283">
                <w:rPr>
                  <w:rFonts w:ascii="Arial" w:eastAsia="宋体" w:hAnsi="Arial" w:cs="Arial"/>
                  <w:sz w:val="18"/>
                  <w:szCs w:val="18"/>
                </w:rPr>
                <w:t>DMRS Type</w:t>
              </w:r>
            </w:ins>
          </w:p>
        </w:tc>
        <w:tc>
          <w:tcPr>
            <w:tcW w:w="803" w:type="dxa"/>
            <w:shd w:val="clear" w:color="auto" w:fill="auto"/>
            <w:vAlign w:val="center"/>
            <w:tcPrChange w:id="1485" w:author="Huawei" w:date="2019-07-17T10:51:00Z">
              <w:tcPr>
                <w:tcW w:w="810" w:type="dxa"/>
                <w:shd w:val="clear" w:color="auto" w:fill="auto"/>
                <w:vAlign w:val="center"/>
              </w:tcPr>
            </w:tcPrChange>
          </w:tcPr>
          <w:p w14:paraId="54E744F3" w14:textId="77777777" w:rsidR="003D4AD5" w:rsidRPr="00AC3283" w:rsidRDefault="003D4AD5" w:rsidP="00EC317F">
            <w:pPr>
              <w:spacing w:after="0"/>
              <w:jc w:val="center"/>
              <w:rPr>
                <w:ins w:id="1486" w:author="Huawei" w:date="2019-07-17T10:49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  <w:tcPrChange w:id="1487" w:author="Huawei" w:date="2019-07-17T10:51:00Z">
              <w:tcPr>
                <w:tcW w:w="3445" w:type="dxa"/>
                <w:shd w:val="clear" w:color="auto" w:fill="auto"/>
                <w:vAlign w:val="center"/>
              </w:tcPr>
            </w:tcPrChange>
          </w:tcPr>
          <w:p w14:paraId="474D0FB8" w14:textId="77777777" w:rsidR="003D4AD5" w:rsidRPr="00AC3283" w:rsidRDefault="003D4AD5" w:rsidP="00EC317F">
            <w:pPr>
              <w:spacing w:after="0"/>
              <w:jc w:val="center"/>
              <w:rPr>
                <w:ins w:id="1488" w:author="Huawei" w:date="2019-07-17T10:49:00Z"/>
                <w:rFonts w:ascii="Arial" w:eastAsia="宋体" w:hAnsi="Arial"/>
                <w:sz w:val="18"/>
              </w:rPr>
            </w:pPr>
            <w:ins w:id="1489" w:author="Huawei" w:date="2019-07-17T10:49:00Z">
              <w:r w:rsidRPr="00AC3283">
                <w:rPr>
                  <w:rFonts w:ascii="Arial" w:eastAsia="宋体" w:hAnsi="Arial"/>
                  <w:sz w:val="18"/>
                </w:rPr>
                <w:t>Type 1</w:t>
              </w:r>
            </w:ins>
          </w:p>
        </w:tc>
      </w:tr>
      <w:tr w:rsidR="003D4AD5" w:rsidRPr="00AC3283" w14:paraId="6E0E13D4" w14:textId="77777777" w:rsidTr="003D4AD5">
        <w:trPr>
          <w:ins w:id="1490" w:author="Huawei" w:date="2019-07-17T10:49:00Z"/>
        </w:trPr>
        <w:tc>
          <w:tcPr>
            <w:tcW w:w="1814" w:type="dxa"/>
            <w:vMerge/>
            <w:shd w:val="clear" w:color="auto" w:fill="auto"/>
            <w:vAlign w:val="center"/>
            <w:tcPrChange w:id="1491" w:author="Huawei" w:date="2019-07-17T10:51:00Z">
              <w:tcPr>
                <w:tcW w:w="1836" w:type="dxa"/>
                <w:vMerge/>
                <w:shd w:val="clear" w:color="auto" w:fill="auto"/>
                <w:vAlign w:val="center"/>
              </w:tcPr>
            </w:tcPrChange>
          </w:tcPr>
          <w:p w14:paraId="0977CDFE" w14:textId="77777777" w:rsidR="003D4AD5" w:rsidRPr="00AC3283" w:rsidRDefault="003D4AD5" w:rsidP="00EC317F">
            <w:pPr>
              <w:spacing w:after="0"/>
              <w:rPr>
                <w:ins w:id="1492" w:author="Huawei" w:date="2019-07-17T10:49:00Z"/>
                <w:rFonts w:ascii="Arial" w:eastAsia="宋体" w:hAnsi="Arial"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  <w:tcPrChange w:id="1493" w:author="Huawei" w:date="2019-07-17T10:51:00Z">
              <w:tcPr>
                <w:tcW w:w="3756" w:type="dxa"/>
                <w:shd w:val="clear" w:color="auto" w:fill="auto"/>
                <w:vAlign w:val="center"/>
              </w:tcPr>
            </w:tcPrChange>
          </w:tcPr>
          <w:p w14:paraId="5426340E" w14:textId="77777777" w:rsidR="003D4AD5" w:rsidRPr="00AC3283" w:rsidRDefault="003D4AD5" w:rsidP="00EC317F">
            <w:pPr>
              <w:spacing w:after="0"/>
              <w:rPr>
                <w:ins w:id="1494" w:author="Huawei" w:date="2019-07-17T10:49:00Z"/>
                <w:rFonts w:ascii="Arial" w:eastAsia="宋体" w:hAnsi="Arial"/>
                <w:sz w:val="18"/>
              </w:rPr>
            </w:pPr>
            <w:ins w:id="1495" w:author="Huawei" w:date="2019-07-17T10:49:00Z">
              <w:r w:rsidRPr="00AC3283">
                <w:rPr>
                  <w:rFonts w:ascii="Arial" w:eastAsia="宋体" w:hAnsi="Arial"/>
                  <w:sz w:val="18"/>
                </w:rPr>
                <w:t>Number of additional DMRS</w:t>
              </w:r>
            </w:ins>
          </w:p>
        </w:tc>
        <w:tc>
          <w:tcPr>
            <w:tcW w:w="803" w:type="dxa"/>
            <w:shd w:val="clear" w:color="auto" w:fill="auto"/>
            <w:vAlign w:val="center"/>
            <w:tcPrChange w:id="1496" w:author="Huawei" w:date="2019-07-17T10:51:00Z">
              <w:tcPr>
                <w:tcW w:w="810" w:type="dxa"/>
                <w:shd w:val="clear" w:color="auto" w:fill="auto"/>
                <w:vAlign w:val="center"/>
              </w:tcPr>
            </w:tcPrChange>
          </w:tcPr>
          <w:p w14:paraId="58A7F26C" w14:textId="77777777" w:rsidR="003D4AD5" w:rsidRPr="00AC3283" w:rsidRDefault="003D4AD5" w:rsidP="00EC317F">
            <w:pPr>
              <w:spacing w:after="0"/>
              <w:jc w:val="center"/>
              <w:rPr>
                <w:ins w:id="1497" w:author="Huawei" w:date="2019-07-17T10:49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  <w:tcPrChange w:id="1498" w:author="Huawei" w:date="2019-07-17T10:51:00Z">
              <w:tcPr>
                <w:tcW w:w="3445" w:type="dxa"/>
                <w:shd w:val="clear" w:color="auto" w:fill="auto"/>
                <w:vAlign w:val="center"/>
              </w:tcPr>
            </w:tcPrChange>
          </w:tcPr>
          <w:p w14:paraId="3E0C044F" w14:textId="77777777" w:rsidR="003D4AD5" w:rsidRPr="00AC3283" w:rsidRDefault="003D4AD5" w:rsidP="003D4AD5">
            <w:pPr>
              <w:spacing w:after="0"/>
              <w:jc w:val="center"/>
              <w:rPr>
                <w:ins w:id="1499" w:author="Huawei" w:date="2019-07-17T10:49:00Z"/>
                <w:rFonts w:ascii="Arial" w:eastAsia="宋体" w:hAnsi="Arial"/>
                <w:sz w:val="18"/>
              </w:rPr>
            </w:pPr>
            <w:ins w:id="1500" w:author="Huawei" w:date="2019-07-17T10:49:00Z">
              <w:r w:rsidRPr="00AC3283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3D4AD5" w:rsidRPr="00AC3283" w14:paraId="754D28D3" w14:textId="77777777" w:rsidTr="003D4AD5">
        <w:trPr>
          <w:ins w:id="1501" w:author="Huawei" w:date="2019-07-17T10:49:00Z"/>
        </w:trPr>
        <w:tc>
          <w:tcPr>
            <w:tcW w:w="1814" w:type="dxa"/>
            <w:vMerge/>
            <w:shd w:val="clear" w:color="auto" w:fill="auto"/>
            <w:vAlign w:val="center"/>
            <w:tcPrChange w:id="1502" w:author="Huawei" w:date="2019-07-17T10:51:00Z">
              <w:tcPr>
                <w:tcW w:w="1836" w:type="dxa"/>
                <w:vMerge/>
                <w:shd w:val="clear" w:color="auto" w:fill="auto"/>
                <w:vAlign w:val="center"/>
              </w:tcPr>
            </w:tcPrChange>
          </w:tcPr>
          <w:p w14:paraId="2D1B90A5" w14:textId="77777777" w:rsidR="003D4AD5" w:rsidRPr="00AC3283" w:rsidRDefault="003D4AD5" w:rsidP="00EC317F">
            <w:pPr>
              <w:spacing w:after="0"/>
              <w:rPr>
                <w:ins w:id="1503" w:author="Huawei" w:date="2019-07-17T10:49:00Z"/>
                <w:rFonts w:ascii="Arial" w:eastAsia="宋体" w:hAnsi="Arial"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  <w:tcPrChange w:id="1504" w:author="Huawei" w:date="2019-07-17T10:51:00Z">
              <w:tcPr>
                <w:tcW w:w="3756" w:type="dxa"/>
                <w:shd w:val="clear" w:color="auto" w:fill="auto"/>
                <w:vAlign w:val="center"/>
              </w:tcPr>
            </w:tcPrChange>
          </w:tcPr>
          <w:p w14:paraId="1588E1AF" w14:textId="77777777" w:rsidR="003D4AD5" w:rsidRPr="00AC3283" w:rsidRDefault="003D4AD5" w:rsidP="00EC317F">
            <w:pPr>
              <w:spacing w:after="0"/>
              <w:rPr>
                <w:ins w:id="1505" w:author="Huawei" w:date="2019-07-17T10:49:00Z"/>
                <w:rFonts w:ascii="Arial" w:eastAsia="宋体" w:hAnsi="Arial"/>
                <w:sz w:val="18"/>
              </w:rPr>
            </w:pPr>
            <w:ins w:id="1506" w:author="Huawei" w:date="2019-07-17T10:49:00Z">
              <w:r w:rsidRPr="00AC3283">
                <w:rPr>
                  <w:rFonts w:ascii="Arial" w:eastAsia="宋体" w:hAnsi="Arial"/>
                  <w:sz w:val="18"/>
                </w:rPr>
                <w:t>Maximum number of OFDM symbols for DL front loaded DMRS</w:t>
              </w:r>
            </w:ins>
          </w:p>
        </w:tc>
        <w:tc>
          <w:tcPr>
            <w:tcW w:w="803" w:type="dxa"/>
            <w:shd w:val="clear" w:color="auto" w:fill="auto"/>
            <w:vAlign w:val="center"/>
            <w:tcPrChange w:id="1507" w:author="Huawei" w:date="2019-07-17T10:51:00Z">
              <w:tcPr>
                <w:tcW w:w="810" w:type="dxa"/>
                <w:shd w:val="clear" w:color="auto" w:fill="auto"/>
                <w:vAlign w:val="center"/>
              </w:tcPr>
            </w:tcPrChange>
          </w:tcPr>
          <w:p w14:paraId="3F46C4F3" w14:textId="77777777" w:rsidR="003D4AD5" w:rsidRPr="00AC3283" w:rsidRDefault="003D4AD5" w:rsidP="00EC317F">
            <w:pPr>
              <w:spacing w:after="0"/>
              <w:jc w:val="center"/>
              <w:rPr>
                <w:ins w:id="1508" w:author="Huawei" w:date="2019-07-17T10:49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  <w:tcPrChange w:id="1509" w:author="Huawei" w:date="2019-07-17T10:51:00Z">
              <w:tcPr>
                <w:tcW w:w="3445" w:type="dxa"/>
                <w:shd w:val="clear" w:color="auto" w:fill="auto"/>
                <w:vAlign w:val="center"/>
              </w:tcPr>
            </w:tcPrChange>
          </w:tcPr>
          <w:p w14:paraId="18FE77F8" w14:textId="77777777" w:rsidR="003D4AD5" w:rsidRPr="00AC3283" w:rsidRDefault="003D4AD5" w:rsidP="00EC317F">
            <w:pPr>
              <w:spacing w:after="0"/>
              <w:jc w:val="center"/>
              <w:rPr>
                <w:ins w:id="1510" w:author="Huawei" w:date="2019-07-17T10:49:00Z"/>
                <w:rFonts w:ascii="Arial" w:eastAsia="宋体" w:hAnsi="Arial"/>
                <w:sz w:val="18"/>
              </w:rPr>
            </w:pPr>
            <w:ins w:id="1511" w:author="Huawei" w:date="2019-07-17T10:49:00Z">
              <w:r w:rsidRPr="00AC3283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3D4AD5" w:rsidRPr="00AC3283" w14:paraId="010514DD" w14:textId="77777777" w:rsidTr="003D4AD5">
        <w:trPr>
          <w:ins w:id="1512" w:author="Huawei" w:date="2019-07-17T10:49:00Z"/>
        </w:trPr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513" w:author="Huawei" w:date="2019-07-17T10:51:00Z">
              <w:tcPr>
                <w:tcW w:w="55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C242EA6" w14:textId="77777777" w:rsidR="003D4AD5" w:rsidRPr="00AC3283" w:rsidRDefault="003D4AD5" w:rsidP="00EC317F">
            <w:pPr>
              <w:keepNext/>
              <w:keepLines/>
              <w:spacing w:after="0"/>
              <w:rPr>
                <w:ins w:id="1514" w:author="Huawei" w:date="2019-07-17T10:49:00Z"/>
                <w:rFonts w:ascii="Arial" w:eastAsia="宋体" w:hAnsi="Arial"/>
                <w:sz w:val="18"/>
                <w:lang w:val="en-US"/>
              </w:rPr>
            </w:pPr>
            <w:ins w:id="1515" w:author="Huawei" w:date="2019-07-17T10:49:00Z">
              <w:r w:rsidRPr="00AC3283">
                <w:rPr>
                  <w:rFonts w:ascii="Arial" w:eastAsia="宋体" w:hAnsi="Arial"/>
                  <w:sz w:val="18"/>
                  <w:lang w:val="en-US"/>
                </w:rPr>
                <w:t>Number of HARQ Processes</w:t>
              </w:r>
            </w:ins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516" w:author="Huawei" w:date="2019-07-17T10:51:00Z">
              <w:tcPr>
                <w:tcW w:w="8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31E63DC" w14:textId="77777777" w:rsidR="003D4AD5" w:rsidRPr="00AC3283" w:rsidRDefault="003D4AD5" w:rsidP="00EC317F">
            <w:pPr>
              <w:keepNext/>
              <w:keepLines/>
              <w:spacing w:after="0"/>
              <w:jc w:val="center"/>
              <w:rPr>
                <w:ins w:id="1517" w:author="Huawei" w:date="2019-07-17T10:49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518" w:author="Huawei" w:date="2019-07-17T10:51:00Z">
              <w:tcPr>
                <w:tcW w:w="34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FE9A253" w14:textId="77777777" w:rsidR="003D4AD5" w:rsidRPr="00AC3283" w:rsidRDefault="003D4AD5" w:rsidP="00B41ECB">
            <w:pPr>
              <w:keepNext/>
              <w:keepLines/>
              <w:spacing w:after="0"/>
              <w:jc w:val="center"/>
              <w:rPr>
                <w:ins w:id="1519" w:author="Huawei" w:date="2019-07-17T10:49:00Z"/>
                <w:rFonts w:ascii="Arial" w:eastAsia="宋体" w:hAnsi="Arial"/>
                <w:sz w:val="18"/>
              </w:rPr>
            </w:pPr>
            <w:ins w:id="1520" w:author="Huawei" w:date="2019-07-17T10:49:00Z">
              <w:r w:rsidRPr="00AC3283">
                <w:rPr>
                  <w:rFonts w:ascii="Arial" w:eastAsia="宋体" w:hAnsi="Arial"/>
                  <w:sz w:val="18"/>
                </w:rPr>
                <w:t>4</w:t>
              </w:r>
            </w:ins>
            <w:ins w:id="1521" w:author="Huawei" w:date="2019-07-17T11:04:00Z">
              <w:r w:rsidR="00B41ECB">
                <w:rPr>
                  <w:rFonts w:ascii="Arial" w:eastAsia="宋体" w:hAnsi="Arial"/>
                  <w:sz w:val="18"/>
                </w:rPr>
                <w:t xml:space="preserve"> for FDD; 8 for TDD</w:t>
              </w:r>
            </w:ins>
          </w:p>
        </w:tc>
      </w:tr>
      <w:tr w:rsidR="003D4AD5" w:rsidRPr="00AC3283" w14:paraId="1113ECFE" w14:textId="77777777" w:rsidTr="003D4AD5">
        <w:trPr>
          <w:ins w:id="1522" w:author="Huawei" w:date="2019-07-17T10:49:00Z"/>
        </w:trPr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523" w:author="Huawei" w:date="2019-07-17T10:51:00Z">
              <w:tcPr>
                <w:tcW w:w="55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AFE0A13" w14:textId="77777777" w:rsidR="003D4AD5" w:rsidRPr="00AC3283" w:rsidRDefault="003D4AD5" w:rsidP="00EC317F">
            <w:pPr>
              <w:keepNext/>
              <w:keepLines/>
              <w:spacing w:after="0"/>
              <w:rPr>
                <w:ins w:id="1524" w:author="Huawei" w:date="2019-07-17T10:49:00Z"/>
                <w:rFonts w:ascii="Arial" w:eastAsia="宋体" w:hAnsi="Arial"/>
                <w:sz w:val="18"/>
                <w:lang w:val="en-US"/>
              </w:rPr>
            </w:pPr>
            <w:ins w:id="1525" w:author="Huawei" w:date="2019-07-17T10:49:00Z">
              <w:r w:rsidRPr="00AC3283">
                <w:rPr>
                  <w:rFonts w:ascii="Arial" w:eastAsia="宋体" w:hAnsi="Arial"/>
                  <w:sz w:val="18"/>
                </w:rPr>
                <w:t>The number of slots between PDSCH and corresponding HARQ-ACK information</w:t>
              </w:r>
            </w:ins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526" w:author="Huawei" w:date="2019-07-17T10:51:00Z">
              <w:tcPr>
                <w:tcW w:w="8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ED53FB0" w14:textId="77777777" w:rsidR="003D4AD5" w:rsidRPr="00AC3283" w:rsidRDefault="003D4AD5" w:rsidP="00EC317F">
            <w:pPr>
              <w:keepNext/>
              <w:keepLines/>
              <w:spacing w:after="0"/>
              <w:jc w:val="center"/>
              <w:rPr>
                <w:ins w:id="1527" w:author="Huawei" w:date="2019-07-17T10:49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528" w:author="Huawei" w:date="2019-07-17T10:51:00Z">
              <w:tcPr>
                <w:tcW w:w="34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5F91E81" w14:textId="77777777" w:rsidR="00975D50" w:rsidRPr="00AC3283" w:rsidRDefault="00B41ECB" w:rsidP="00B41ECB">
            <w:pPr>
              <w:keepNext/>
              <w:keepLines/>
              <w:spacing w:after="0"/>
              <w:jc w:val="center"/>
              <w:rPr>
                <w:ins w:id="1529" w:author="Huawei" w:date="2019-07-17T10:49:00Z"/>
                <w:rFonts w:ascii="Arial" w:eastAsia="宋体" w:hAnsi="Arial"/>
                <w:sz w:val="18"/>
              </w:rPr>
            </w:pPr>
            <w:ins w:id="1530" w:author="Huawei" w:date="2019-07-17T11:04:00Z">
              <w:r>
                <w:rPr>
                  <w:rFonts w:ascii="Arial" w:eastAsia="宋体" w:hAnsi="Arial"/>
                  <w:sz w:val="18"/>
                </w:rPr>
                <w:t xml:space="preserve">2 for </w:t>
              </w:r>
            </w:ins>
            <w:ins w:id="1531" w:author="Huawei" w:date="2019-07-17T10:55:00Z">
              <w:r w:rsidR="00975D50">
                <w:rPr>
                  <w:rFonts w:ascii="Arial" w:eastAsia="宋体" w:hAnsi="Arial"/>
                  <w:sz w:val="18"/>
                </w:rPr>
                <w:t>FDD</w:t>
              </w:r>
            </w:ins>
            <w:ins w:id="1532" w:author="Huawei" w:date="2019-07-17T11:05:00Z">
              <w:r>
                <w:rPr>
                  <w:rFonts w:ascii="Arial" w:eastAsia="宋体" w:hAnsi="Arial"/>
                  <w:sz w:val="18"/>
                </w:rPr>
                <w:t>; A</w:t>
              </w:r>
            </w:ins>
            <w:ins w:id="1533" w:author="Huawei" w:date="2019-07-17T10:55:00Z">
              <w:r w:rsidR="00975D50" w:rsidRPr="00AC3283">
                <w:rPr>
                  <w:rFonts w:ascii="Arial" w:eastAsia="宋体" w:hAnsi="Arial"/>
                  <w:sz w:val="18"/>
                </w:rPr>
                <w:t>s defined in Annex A.1.2</w:t>
              </w:r>
              <w:r w:rsidR="00975D50">
                <w:rPr>
                  <w:rFonts w:ascii="Arial" w:eastAsia="宋体" w:hAnsi="Arial"/>
                  <w:sz w:val="18"/>
                </w:rPr>
                <w:t xml:space="preserve"> Table A</w:t>
              </w:r>
              <w:r w:rsidR="00975D50">
                <w:rPr>
                  <w:rFonts w:ascii="Arial" w:eastAsia="宋体" w:hAnsi="Arial" w:hint="eastAsia"/>
                  <w:sz w:val="18"/>
                  <w:lang w:eastAsia="zh-CN"/>
                </w:rPr>
                <w:t>.1.2-2</w:t>
              </w:r>
            </w:ins>
            <w:ins w:id="1534" w:author="Huawei" w:date="2019-07-17T11:05:00Z">
              <w:r>
                <w:rPr>
                  <w:rFonts w:ascii="Arial" w:eastAsia="宋体" w:hAnsi="Arial"/>
                  <w:sz w:val="18"/>
                  <w:lang w:eastAsia="zh-CN"/>
                </w:rPr>
                <w:t xml:space="preserve"> for TDD</w:t>
              </w:r>
            </w:ins>
          </w:p>
        </w:tc>
      </w:tr>
    </w:tbl>
    <w:p w14:paraId="4477939B" w14:textId="77777777" w:rsidR="003D4AD5" w:rsidRDefault="003D4AD5">
      <w:pPr>
        <w:rPr>
          <w:ins w:id="1535" w:author="Huawei" w:date="2019-07-17T11:07:00Z"/>
        </w:rPr>
        <w:pPrChange w:id="1536" w:author="Huawei" w:date="2019-07-17T10:49:00Z">
          <w:pPr>
            <w:pStyle w:val="5"/>
          </w:pPr>
        </w:pPrChange>
      </w:pPr>
    </w:p>
    <w:p w14:paraId="3A667827" w14:textId="4EDB0523" w:rsidR="002D75A4" w:rsidRPr="001934FC" w:rsidRDefault="002D75A4" w:rsidP="002D75A4">
      <w:pPr>
        <w:rPr>
          <w:ins w:id="1537" w:author="Huawei" w:date="2019-07-17T11:07:00Z"/>
          <w:noProof/>
        </w:rPr>
      </w:pPr>
      <w:ins w:id="1538" w:author="Huawei" w:date="2019-07-17T11:07:00Z">
        <w:r w:rsidRPr="001934FC">
          <w:rPr>
            <w:snapToGrid w:val="0"/>
          </w:rPr>
          <w:t>The single carrier performance with different bandwidths for multiple CA conf</w:t>
        </w:r>
        <w:r>
          <w:rPr>
            <w:snapToGrid w:val="0"/>
          </w:rPr>
          <w:t>igurations specified in Clause 5</w:t>
        </w:r>
        <w:r w:rsidRPr="001934FC">
          <w:rPr>
            <w:snapToGrid w:val="0"/>
          </w:rPr>
          <w:t>.2</w:t>
        </w:r>
      </w:ins>
      <w:ins w:id="1539" w:author="Huawei" w:date="2019-07-23T16:59:00Z">
        <w:r w:rsidR="0099734B">
          <w:rPr>
            <w:snapToGrid w:val="0"/>
          </w:rPr>
          <w:t>A</w:t>
        </w:r>
      </w:ins>
      <w:ins w:id="1540" w:author="Huawei" w:date="2019-07-17T11:07:00Z">
        <w:r w:rsidR="0099734B">
          <w:rPr>
            <w:snapToGrid w:val="0"/>
          </w:rPr>
          <w:t>.2</w:t>
        </w:r>
        <w:r>
          <w:rPr>
            <w:snapToGrid w:val="0"/>
          </w:rPr>
          <w:t>.3.</w:t>
        </w:r>
      </w:ins>
      <w:ins w:id="1541" w:author="Huawei" w:date="2019-07-23T16:59:00Z">
        <w:r w:rsidR="0099734B">
          <w:rPr>
            <w:snapToGrid w:val="0"/>
          </w:rPr>
          <w:t>1</w:t>
        </w:r>
      </w:ins>
      <w:ins w:id="1542" w:author="Huawei" w:date="2019-07-17T11:07:00Z">
        <w:r w:rsidRPr="001934FC">
          <w:rPr>
            <w:snapToGrid w:val="0"/>
          </w:rPr>
          <w:t xml:space="preserve"> cannot be applied for UE single carrier test.</w:t>
        </w:r>
      </w:ins>
    </w:p>
    <w:p w14:paraId="081C37A7" w14:textId="7C377065" w:rsidR="00E24AB4" w:rsidRDefault="00E24AB4" w:rsidP="009112BF">
      <w:pPr>
        <w:pStyle w:val="5"/>
        <w:rPr>
          <w:ins w:id="1543" w:author="Huawei" w:date="2019-07-16T18:58:00Z"/>
        </w:rPr>
      </w:pPr>
      <w:ins w:id="1544" w:author="Huawei" w:date="2019-07-16T18:56:00Z">
        <w:r w:rsidRPr="00AC3283">
          <w:t>5.</w:t>
        </w:r>
        <w:r w:rsidRPr="00AC3283">
          <w:rPr>
            <w:rFonts w:hint="eastAsia"/>
          </w:rPr>
          <w:t>2</w:t>
        </w:r>
      </w:ins>
      <w:ins w:id="1545" w:author="Huawei" w:date="2019-07-23T15:02:00Z">
        <w:r w:rsidR="009112BF">
          <w:t>A</w:t>
        </w:r>
      </w:ins>
      <w:ins w:id="1546" w:author="Huawei" w:date="2019-07-16T18:56:00Z">
        <w:r w:rsidRPr="00AC3283">
          <w:t>.</w:t>
        </w:r>
      </w:ins>
      <w:ins w:id="1547" w:author="Huawei" w:date="2019-07-23T15:02:00Z">
        <w:r w:rsidR="009112BF">
          <w:t>2</w:t>
        </w:r>
      </w:ins>
      <w:ins w:id="1548" w:author="Huawei" w:date="2019-07-16T18:56:00Z">
        <w:r>
          <w:t>.3.</w:t>
        </w:r>
      </w:ins>
      <w:ins w:id="1549" w:author="Huawei" w:date="2019-07-16T18:59:00Z">
        <w:r>
          <w:rPr>
            <w:rFonts w:hint="eastAsia"/>
            <w:lang w:eastAsia="zh-CN"/>
          </w:rPr>
          <w:t>1</w:t>
        </w:r>
      </w:ins>
      <w:ins w:id="1550" w:author="Huawei" w:date="2019-07-16T18:56:00Z">
        <w:r w:rsidRPr="00AC3283">
          <w:rPr>
            <w:rFonts w:hint="eastAsia"/>
            <w:lang w:eastAsia="zh-CN"/>
          </w:rPr>
          <w:tab/>
        </w:r>
        <w:r w:rsidRPr="00AC3283">
          <w:t xml:space="preserve">Minimum requirements for </w:t>
        </w:r>
      </w:ins>
      <w:ins w:id="1551" w:author="Huawei" w:date="2019-07-16T18:59:00Z">
        <w:r>
          <w:t>FDD PCell</w:t>
        </w:r>
      </w:ins>
    </w:p>
    <w:p w14:paraId="3D8FC015" w14:textId="149A3F99" w:rsidR="00E24AB4" w:rsidRPr="002D75A4" w:rsidRDefault="002D75A4" w:rsidP="00A24FD1">
      <w:pPr>
        <w:rPr>
          <w:ins w:id="1552" w:author="Huawei" w:date="2019-07-16T19:48:00Z"/>
        </w:rPr>
      </w:pPr>
      <w:ins w:id="1553" w:author="Huawei" w:date="2019-07-17T11:09:00Z">
        <w:r w:rsidRPr="001934FC">
          <w:t>For TDD FDD CA with FDD PCell</w:t>
        </w:r>
        <w:r w:rsidRPr="001934FC">
          <w:rPr>
            <w:rFonts w:hint="eastAsia"/>
          </w:rPr>
          <w:t xml:space="preserve"> and 2DL CCs</w:t>
        </w:r>
        <w:r w:rsidRPr="001934FC">
          <w:t xml:space="preserve">, </w:t>
        </w:r>
      </w:ins>
      <w:ins w:id="1554" w:author="Huawei" w:date="2019-07-17T11:10:00Z">
        <w:r>
          <w:t xml:space="preserve">UE just needs to select the supported largest aggregated bandwidth for a given subcarrier spacing and </w:t>
        </w:r>
      </w:ins>
      <w:ins w:id="1555" w:author="Huawei" w:date="2019-07-17T11:11:00Z">
        <w:r>
          <w:t xml:space="preserve">supported </w:t>
        </w:r>
      </w:ins>
      <w:ins w:id="1556" w:author="Huawei" w:date="2019-07-17T11:10:00Z">
        <w:r>
          <w:t xml:space="preserve">band combinations </w:t>
        </w:r>
      </w:ins>
      <w:ins w:id="1557" w:author="Huawei" w:date="2019-07-17T11:09:00Z">
        <w:r w:rsidRPr="001934FC">
          <w:t xml:space="preserve">based on single carrier requirement specified in Table </w:t>
        </w:r>
      </w:ins>
      <w:ins w:id="1558" w:author="Huawei" w:date="2019-07-23T15:34:00Z">
        <w:r w:rsidR="003B3358">
          <w:rPr>
            <w:rFonts w:hint="eastAsia"/>
            <w:lang w:eastAsia="zh-CN"/>
          </w:rPr>
          <w:t>5.2A.2.3.1</w:t>
        </w:r>
      </w:ins>
      <w:ins w:id="1559" w:author="Huawei" w:date="2019-07-17T11:12:00Z">
        <w:r>
          <w:rPr>
            <w:lang w:eastAsia="zh-CN"/>
          </w:rPr>
          <w:t>-</w:t>
        </w:r>
      </w:ins>
      <w:ins w:id="1560" w:author="Huawei" w:date="2019-07-17T11:13:00Z">
        <w:r w:rsidR="00C53FEE">
          <w:rPr>
            <w:lang w:eastAsia="zh-CN"/>
          </w:rPr>
          <w:t>1</w:t>
        </w:r>
      </w:ins>
      <w:ins w:id="1561" w:author="Huawei" w:date="2019-07-17T11:12:00Z">
        <w:r>
          <w:rPr>
            <w:lang w:eastAsia="zh-CN"/>
          </w:rPr>
          <w:t xml:space="preserve">, </w:t>
        </w:r>
      </w:ins>
      <w:ins w:id="1562" w:author="Huawei" w:date="2019-07-17T11:14:00Z">
        <w:r w:rsidRPr="001934FC">
          <w:t xml:space="preserve">Table </w:t>
        </w:r>
      </w:ins>
      <w:ins w:id="1563" w:author="Huawei" w:date="2019-07-23T15:34:00Z">
        <w:r w:rsidR="003B3358">
          <w:rPr>
            <w:rFonts w:hint="eastAsia"/>
            <w:lang w:eastAsia="zh-CN"/>
          </w:rPr>
          <w:t>5.2A.2.3.1</w:t>
        </w:r>
      </w:ins>
      <w:ins w:id="1564" w:author="Huawei" w:date="2019-07-17T11:14:00Z">
        <w:r>
          <w:rPr>
            <w:lang w:eastAsia="zh-CN"/>
          </w:rPr>
          <w:t>-</w:t>
        </w:r>
        <w:r w:rsidR="00C53FEE">
          <w:rPr>
            <w:lang w:eastAsia="zh-CN"/>
          </w:rPr>
          <w:t>2</w:t>
        </w:r>
        <w:r>
          <w:rPr>
            <w:lang w:eastAsia="zh-CN"/>
          </w:rPr>
          <w:t xml:space="preserve">, </w:t>
        </w:r>
        <w:r w:rsidRPr="001934FC">
          <w:t xml:space="preserve">Table </w:t>
        </w:r>
      </w:ins>
      <w:ins w:id="1565" w:author="Huawei" w:date="2019-07-23T15:34:00Z">
        <w:r w:rsidR="003B3358">
          <w:rPr>
            <w:rFonts w:hint="eastAsia"/>
            <w:lang w:eastAsia="zh-CN"/>
          </w:rPr>
          <w:t>5.2A.2.3.1</w:t>
        </w:r>
      </w:ins>
      <w:ins w:id="1566" w:author="Huawei" w:date="2019-07-17T11:14:00Z">
        <w:r>
          <w:rPr>
            <w:lang w:eastAsia="zh-CN"/>
          </w:rPr>
          <w:t>-</w:t>
        </w:r>
        <w:r w:rsidR="00C53FEE">
          <w:rPr>
            <w:lang w:eastAsia="zh-CN"/>
          </w:rPr>
          <w:t>3</w:t>
        </w:r>
        <w:r>
          <w:rPr>
            <w:lang w:eastAsia="zh-CN"/>
          </w:rPr>
          <w:t xml:space="preserve"> </w:t>
        </w:r>
      </w:ins>
      <w:ins w:id="1567" w:author="Huawei" w:date="2019-07-17T11:09:00Z">
        <w:r w:rsidRPr="001934FC">
          <w:t xml:space="preserve">and </w:t>
        </w:r>
      </w:ins>
      <w:ins w:id="1568" w:author="Huawei" w:date="2019-07-17T11:14:00Z">
        <w:r w:rsidRPr="001934FC">
          <w:t xml:space="preserve">Table </w:t>
        </w:r>
      </w:ins>
      <w:ins w:id="1569" w:author="Huawei" w:date="2019-07-23T15:34:00Z">
        <w:r w:rsidR="003B3358">
          <w:rPr>
            <w:rFonts w:hint="eastAsia"/>
            <w:lang w:eastAsia="zh-CN"/>
          </w:rPr>
          <w:t>5.2A.2.3.1</w:t>
        </w:r>
      </w:ins>
      <w:ins w:id="1570" w:author="Huawei" w:date="2019-07-17T11:14:00Z">
        <w:r>
          <w:rPr>
            <w:lang w:eastAsia="zh-CN"/>
          </w:rPr>
          <w:t>-</w:t>
        </w:r>
        <w:r w:rsidR="00C53FEE">
          <w:rPr>
            <w:lang w:eastAsia="zh-CN"/>
          </w:rPr>
          <w:t>4</w:t>
        </w:r>
        <w:r>
          <w:rPr>
            <w:lang w:eastAsia="zh-CN"/>
          </w:rPr>
          <w:t>,</w:t>
        </w:r>
      </w:ins>
      <w:ins w:id="1571" w:author="Huawei" w:date="2019-07-17T11:09:00Z">
        <w:r w:rsidRPr="001934FC">
          <w:t xml:space="preserve"> with the downlink physical channe</w:t>
        </w:r>
        <w:r>
          <w:t>l setup according to Annex C.3.1.</w:t>
        </w:r>
      </w:ins>
    </w:p>
    <w:p w14:paraId="4EC8CB3B" w14:textId="77777777" w:rsidR="00D73FEE" w:rsidRDefault="00D73FEE" w:rsidP="00A24FD1">
      <w:pPr>
        <w:rPr>
          <w:ins w:id="1572" w:author="Huawei" w:date="2019-07-16T19:48:00Z"/>
        </w:rPr>
      </w:pPr>
    </w:p>
    <w:p w14:paraId="08297BF7" w14:textId="24FCB738" w:rsidR="00D73FEE" w:rsidRPr="001934FC" w:rsidRDefault="00D73FEE" w:rsidP="00D73FEE">
      <w:pPr>
        <w:pStyle w:val="TH"/>
        <w:rPr>
          <w:ins w:id="1573" w:author="Huawei" w:date="2019-07-16T19:48:00Z"/>
        </w:rPr>
      </w:pPr>
      <w:ins w:id="1574" w:author="Huawei" w:date="2019-07-16T19:48:00Z">
        <w:r w:rsidRPr="001934FC">
          <w:lastRenderedPageBreak/>
          <w:t xml:space="preserve">Table </w:t>
        </w:r>
      </w:ins>
      <w:ins w:id="1575" w:author="Huawei" w:date="2019-07-23T15:34:00Z">
        <w:r w:rsidR="003B3358">
          <w:t>5.2A.2.3.1</w:t>
        </w:r>
      </w:ins>
      <w:ins w:id="1576" w:author="Huawei" w:date="2019-07-16T19:48:00Z">
        <w:r w:rsidRPr="00AC3283">
          <w:t>-</w:t>
        </w:r>
        <w:r w:rsidR="00C53FEE">
          <w:rPr>
            <w:rFonts w:hint="eastAsia"/>
            <w:lang w:eastAsia="zh-CN"/>
          </w:rPr>
          <w:t>1</w:t>
        </w:r>
        <w:r w:rsidRPr="001934FC">
          <w:t xml:space="preserve">: Single carrier </w:t>
        </w:r>
        <w:r>
          <w:t xml:space="preserve">with 15kHz SCS </w:t>
        </w:r>
        <w:r w:rsidRPr="001934FC">
          <w:t>performance for multiple CA configurations</w:t>
        </w:r>
      </w:ins>
      <w:ins w:id="1577" w:author="Huawei" w:date="2019-07-16T19:50:00Z">
        <w:r>
          <w:t xml:space="preserve"> for FDD PCell and SCell</w:t>
        </w:r>
      </w:ins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91"/>
        <w:gridCol w:w="1542"/>
        <w:gridCol w:w="1259"/>
        <w:gridCol w:w="1542"/>
        <w:gridCol w:w="1366"/>
        <w:gridCol w:w="1557"/>
        <w:gridCol w:w="598"/>
      </w:tblGrid>
      <w:tr w:rsidR="00D73FEE" w:rsidRPr="00AC3283" w14:paraId="65895D26" w14:textId="77777777" w:rsidTr="002149B2">
        <w:trPr>
          <w:trHeight w:val="397"/>
          <w:jc w:val="center"/>
          <w:ins w:id="1578" w:author="Huawei" w:date="2019-07-16T19:48:00Z"/>
        </w:trPr>
        <w:tc>
          <w:tcPr>
            <w:tcW w:w="751" w:type="pct"/>
            <w:vMerge w:val="restart"/>
            <w:shd w:val="clear" w:color="auto" w:fill="FFFFFF"/>
            <w:vAlign w:val="center"/>
          </w:tcPr>
          <w:p w14:paraId="3A856AED" w14:textId="77777777" w:rsidR="00D73FEE" w:rsidRPr="00AC3283" w:rsidRDefault="00D73FEE" w:rsidP="002149B2">
            <w:pPr>
              <w:keepNext/>
              <w:keepLines/>
              <w:spacing w:after="0"/>
              <w:jc w:val="center"/>
              <w:rPr>
                <w:ins w:id="1579" w:author="Huawei" w:date="2019-07-16T19:48:00Z"/>
                <w:rFonts w:ascii="Arial" w:hAnsi="Arial" w:cs="Arial"/>
                <w:b/>
                <w:sz w:val="18"/>
              </w:rPr>
            </w:pPr>
            <w:ins w:id="1580" w:author="Huawei" w:date="2019-07-16T19:48:00Z">
              <w:r w:rsidRPr="00AC3283">
                <w:rPr>
                  <w:rFonts w:ascii="Arial" w:hAnsi="Arial"/>
                  <w:b/>
                  <w:sz w:val="18"/>
                </w:rPr>
                <w:t xml:space="preserve">Bandwidth (MHz) </w:t>
              </w:r>
            </w:ins>
          </w:p>
        </w:tc>
        <w:tc>
          <w:tcPr>
            <w:tcW w:w="833" w:type="pct"/>
            <w:vMerge w:val="restart"/>
            <w:shd w:val="clear" w:color="auto" w:fill="FFFFFF"/>
            <w:vAlign w:val="center"/>
          </w:tcPr>
          <w:p w14:paraId="2B63E8C8" w14:textId="77777777" w:rsidR="00D73FEE" w:rsidRPr="00AC3283" w:rsidRDefault="00D73FEE" w:rsidP="002149B2">
            <w:pPr>
              <w:keepNext/>
              <w:keepLines/>
              <w:spacing w:after="0"/>
              <w:jc w:val="center"/>
              <w:rPr>
                <w:ins w:id="1581" w:author="Huawei" w:date="2019-07-16T19:48:00Z"/>
                <w:rFonts w:ascii="Arial" w:hAnsi="Arial" w:cs="Arial"/>
                <w:b/>
                <w:sz w:val="18"/>
              </w:rPr>
            </w:pPr>
            <w:ins w:id="1582" w:author="Huawei" w:date="2019-07-16T19:48:00Z">
              <w:r w:rsidRPr="00AC3283">
                <w:rPr>
                  <w:rFonts w:ascii="Arial" w:hAnsi="Arial" w:cs="Arial"/>
                  <w:b/>
                  <w:sz w:val="18"/>
                </w:rPr>
                <w:t>Reference</w:t>
              </w:r>
              <w:r w:rsidRPr="00AC3283">
                <w:rPr>
                  <w:rFonts w:ascii="Arial" w:hAnsi="Arial" w:cs="Arial" w:hint="eastAsia"/>
                  <w:b/>
                  <w:sz w:val="18"/>
                  <w:lang w:eastAsia="zh-CN"/>
                </w:rPr>
                <w:t xml:space="preserve"> </w:t>
              </w:r>
              <w:r w:rsidRPr="00AC3283">
                <w:rPr>
                  <w:rFonts w:ascii="Arial" w:hAnsi="Arial" w:cs="Arial"/>
                  <w:b/>
                  <w:sz w:val="18"/>
                </w:rPr>
                <w:t>channel</w:t>
              </w:r>
            </w:ins>
          </w:p>
        </w:tc>
        <w:tc>
          <w:tcPr>
            <w:tcW w:w="680" w:type="pct"/>
            <w:vMerge w:val="restart"/>
            <w:shd w:val="clear" w:color="auto" w:fill="FFFFFF"/>
            <w:vAlign w:val="center"/>
          </w:tcPr>
          <w:p w14:paraId="32E5FC9A" w14:textId="77777777" w:rsidR="00D73FEE" w:rsidRPr="00AC3283" w:rsidRDefault="00D73FEE" w:rsidP="002149B2">
            <w:pPr>
              <w:keepNext/>
              <w:keepLines/>
              <w:spacing w:after="0"/>
              <w:jc w:val="center"/>
              <w:rPr>
                <w:ins w:id="1583" w:author="Huawei" w:date="2019-07-16T19:48:00Z"/>
                <w:rFonts w:ascii="Arial" w:hAnsi="Arial" w:cs="Arial"/>
                <w:b/>
                <w:sz w:val="18"/>
                <w:lang w:eastAsia="zh-CN"/>
              </w:rPr>
            </w:pPr>
            <w:ins w:id="1584" w:author="Huawei" w:date="2019-07-16T19:48:00Z">
              <w:r w:rsidRPr="00AC3283">
                <w:rPr>
                  <w:rFonts w:ascii="Arial" w:hAnsi="Arial" w:cs="Arial"/>
                  <w:b/>
                  <w:sz w:val="18"/>
                </w:rPr>
                <w:t>Modulation format</w:t>
              </w:r>
              <w:r w:rsidRPr="00AC3283">
                <w:rPr>
                  <w:rFonts w:ascii="Arial" w:hAnsi="Arial" w:cs="Arial" w:hint="eastAsia"/>
                  <w:b/>
                  <w:sz w:val="18"/>
                  <w:lang w:eastAsia="zh-CN"/>
                </w:rPr>
                <w:t xml:space="preserve"> and code rate</w:t>
              </w:r>
            </w:ins>
          </w:p>
        </w:tc>
        <w:tc>
          <w:tcPr>
            <w:tcW w:w="833" w:type="pct"/>
            <w:vMerge w:val="restart"/>
            <w:shd w:val="clear" w:color="auto" w:fill="FFFFFF"/>
            <w:vAlign w:val="center"/>
          </w:tcPr>
          <w:p w14:paraId="3C185F69" w14:textId="77777777" w:rsidR="00D73FEE" w:rsidRPr="00AC3283" w:rsidRDefault="00D73FEE" w:rsidP="002149B2">
            <w:pPr>
              <w:keepNext/>
              <w:keepLines/>
              <w:spacing w:after="0"/>
              <w:jc w:val="center"/>
              <w:rPr>
                <w:ins w:id="1585" w:author="Huawei" w:date="2019-07-16T19:48:00Z"/>
                <w:rFonts w:ascii="Arial" w:hAnsi="Arial" w:cs="Arial"/>
                <w:b/>
                <w:sz w:val="18"/>
              </w:rPr>
            </w:pPr>
            <w:ins w:id="1586" w:author="Huawei" w:date="2019-07-16T19:48:00Z">
              <w:r w:rsidRPr="00AC3283">
                <w:rPr>
                  <w:rFonts w:ascii="Arial" w:hAnsi="Arial" w:cs="Arial"/>
                  <w:b/>
                  <w:sz w:val="18"/>
                </w:rPr>
                <w:t>Propagation condition</w:t>
              </w:r>
            </w:ins>
          </w:p>
        </w:tc>
        <w:tc>
          <w:tcPr>
            <w:tcW w:w="738" w:type="pct"/>
            <w:vMerge w:val="restart"/>
            <w:shd w:val="clear" w:color="auto" w:fill="FFFFFF"/>
            <w:vAlign w:val="center"/>
          </w:tcPr>
          <w:p w14:paraId="0E111338" w14:textId="77777777" w:rsidR="00D73FEE" w:rsidRPr="00AC3283" w:rsidRDefault="00D73FEE" w:rsidP="002149B2">
            <w:pPr>
              <w:keepNext/>
              <w:keepLines/>
              <w:spacing w:after="0"/>
              <w:jc w:val="center"/>
              <w:rPr>
                <w:ins w:id="1587" w:author="Huawei" w:date="2019-07-16T19:48:00Z"/>
                <w:rFonts w:ascii="Arial" w:hAnsi="Arial" w:cs="Arial"/>
                <w:b/>
                <w:sz w:val="18"/>
              </w:rPr>
            </w:pPr>
            <w:ins w:id="1588" w:author="Huawei" w:date="2019-07-16T19:48:00Z">
              <w:r w:rsidRPr="00AC3283">
                <w:rPr>
                  <w:rFonts w:ascii="Arial" w:hAnsi="Arial" w:cs="Arial"/>
                  <w:b/>
                  <w:sz w:val="18"/>
                </w:rPr>
                <w:t>Correlation matrix and antenna configuration</w:t>
              </w:r>
            </w:ins>
          </w:p>
        </w:tc>
        <w:tc>
          <w:tcPr>
            <w:tcW w:w="1164" w:type="pct"/>
            <w:gridSpan w:val="2"/>
            <w:shd w:val="clear" w:color="auto" w:fill="FFFFFF"/>
            <w:vAlign w:val="center"/>
          </w:tcPr>
          <w:p w14:paraId="401AF72D" w14:textId="77777777" w:rsidR="00D73FEE" w:rsidRPr="00AC3283" w:rsidRDefault="00D73FEE" w:rsidP="002149B2">
            <w:pPr>
              <w:keepNext/>
              <w:keepLines/>
              <w:spacing w:after="0"/>
              <w:jc w:val="center"/>
              <w:rPr>
                <w:ins w:id="1589" w:author="Huawei" w:date="2019-07-16T19:48:00Z"/>
                <w:rFonts w:ascii="Arial" w:hAnsi="Arial" w:cs="Arial"/>
                <w:b/>
                <w:sz w:val="18"/>
              </w:rPr>
            </w:pPr>
            <w:ins w:id="1590" w:author="Huawei" w:date="2019-07-16T19:48:00Z">
              <w:r w:rsidRPr="00AC3283">
                <w:rPr>
                  <w:rFonts w:ascii="Arial" w:hAnsi="Arial" w:cs="Arial"/>
                  <w:b/>
                  <w:sz w:val="18"/>
                </w:rPr>
                <w:t>Reference value</w:t>
              </w:r>
            </w:ins>
          </w:p>
        </w:tc>
      </w:tr>
      <w:tr w:rsidR="00D73FEE" w:rsidRPr="00AC3283" w14:paraId="0B8BF8BA" w14:textId="77777777" w:rsidTr="002149B2">
        <w:trPr>
          <w:trHeight w:val="397"/>
          <w:jc w:val="center"/>
          <w:ins w:id="1591" w:author="Huawei" w:date="2019-07-16T19:48:00Z"/>
        </w:trPr>
        <w:tc>
          <w:tcPr>
            <w:tcW w:w="751" w:type="pct"/>
            <w:vMerge/>
            <w:shd w:val="clear" w:color="auto" w:fill="FFFFFF"/>
            <w:vAlign w:val="center"/>
          </w:tcPr>
          <w:p w14:paraId="61C778E8" w14:textId="77777777" w:rsidR="00D73FEE" w:rsidRPr="00AC3283" w:rsidRDefault="00D73FEE" w:rsidP="002149B2">
            <w:pPr>
              <w:keepNext/>
              <w:keepLines/>
              <w:spacing w:after="0"/>
              <w:jc w:val="center"/>
              <w:rPr>
                <w:ins w:id="1592" w:author="Huawei" w:date="2019-07-16T19:48:00Z"/>
                <w:rFonts w:ascii="Arial" w:hAnsi="Arial" w:cs="Arial"/>
                <w:b/>
                <w:sz w:val="18"/>
              </w:rPr>
            </w:pPr>
          </w:p>
        </w:tc>
        <w:tc>
          <w:tcPr>
            <w:tcW w:w="833" w:type="pct"/>
            <w:vMerge/>
            <w:shd w:val="clear" w:color="auto" w:fill="FFFFFF"/>
            <w:vAlign w:val="center"/>
          </w:tcPr>
          <w:p w14:paraId="3C765105" w14:textId="77777777" w:rsidR="00D73FEE" w:rsidRPr="00AC3283" w:rsidRDefault="00D73FEE" w:rsidP="002149B2">
            <w:pPr>
              <w:keepNext/>
              <w:keepLines/>
              <w:spacing w:after="0"/>
              <w:jc w:val="center"/>
              <w:rPr>
                <w:ins w:id="1593" w:author="Huawei" w:date="2019-07-16T19:48:00Z"/>
                <w:rFonts w:ascii="Arial" w:hAnsi="Arial" w:cs="Arial"/>
                <w:b/>
                <w:sz w:val="18"/>
              </w:rPr>
            </w:pPr>
          </w:p>
        </w:tc>
        <w:tc>
          <w:tcPr>
            <w:tcW w:w="680" w:type="pct"/>
            <w:vMerge/>
            <w:shd w:val="clear" w:color="auto" w:fill="FFFFFF"/>
          </w:tcPr>
          <w:p w14:paraId="220F0682" w14:textId="77777777" w:rsidR="00D73FEE" w:rsidRPr="00AC3283" w:rsidRDefault="00D73FEE" w:rsidP="002149B2">
            <w:pPr>
              <w:keepNext/>
              <w:keepLines/>
              <w:spacing w:after="0"/>
              <w:jc w:val="center"/>
              <w:rPr>
                <w:ins w:id="1594" w:author="Huawei" w:date="2019-07-16T19:48:00Z"/>
                <w:rFonts w:ascii="Arial" w:hAnsi="Arial" w:cs="Arial"/>
                <w:b/>
                <w:sz w:val="18"/>
              </w:rPr>
            </w:pPr>
          </w:p>
        </w:tc>
        <w:tc>
          <w:tcPr>
            <w:tcW w:w="833" w:type="pct"/>
            <w:vMerge/>
            <w:shd w:val="clear" w:color="auto" w:fill="FFFFFF"/>
            <w:vAlign w:val="center"/>
          </w:tcPr>
          <w:p w14:paraId="35796CF6" w14:textId="77777777" w:rsidR="00D73FEE" w:rsidRPr="00AC3283" w:rsidRDefault="00D73FEE" w:rsidP="002149B2">
            <w:pPr>
              <w:keepNext/>
              <w:keepLines/>
              <w:spacing w:after="0"/>
              <w:jc w:val="center"/>
              <w:rPr>
                <w:ins w:id="1595" w:author="Huawei" w:date="2019-07-16T19:48:00Z"/>
                <w:rFonts w:ascii="Arial" w:hAnsi="Arial" w:cs="Arial"/>
                <w:b/>
                <w:sz w:val="18"/>
              </w:rPr>
            </w:pPr>
          </w:p>
        </w:tc>
        <w:tc>
          <w:tcPr>
            <w:tcW w:w="738" w:type="pct"/>
            <w:vMerge/>
            <w:shd w:val="clear" w:color="auto" w:fill="FFFFFF"/>
            <w:vAlign w:val="center"/>
          </w:tcPr>
          <w:p w14:paraId="0E55FB01" w14:textId="77777777" w:rsidR="00D73FEE" w:rsidRPr="00AC3283" w:rsidRDefault="00D73FEE" w:rsidP="002149B2">
            <w:pPr>
              <w:keepNext/>
              <w:keepLines/>
              <w:spacing w:after="0"/>
              <w:jc w:val="center"/>
              <w:rPr>
                <w:ins w:id="1596" w:author="Huawei" w:date="2019-07-16T19:48:00Z"/>
                <w:rFonts w:ascii="Arial" w:hAnsi="Arial" w:cs="Arial"/>
                <w:b/>
                <w:sz w:val="18"/>
              </w:rPr>
            </w:pPr>
          </w:p>
        </w:tc>
        <w:tc>
          <w:tcPr>
            <w:tcW w:w="841" w:type="pct"/>
            <w:shd w:val="clear" w:color="auto" w:fill="FFFFFF"/>
            <w:vAlign w:val="center"/>
          </w:tcPr>
          <w:p w14:paraId="138AFC7B" w14:textId="77777777" w:rsidR="00D73FEE" w:rsidRPr="00AC3283" w:rsidRDefault="00D73FEE" w:rsidP="002149B2">
            <w:pPr>
              <w:keepNext/>
              <w:keepLines/>
              <w:spacing w:after="0"/>
              <w:jc w:val="center"/>
              <w:rPr>
                <w:ins w:id="1597" w:author="Huawei" w:date="2019-07-16T19:48:00Z"/>
                <w:rFonts w:ascii="Arial" w:hAnsi="Arial" w:cs="Arial"/>
                <w:b/>
                <w:sz w:val="18"/>
              </w:rPr>
            </w:pPr>
            <w:ins w:id="1598" w:author="Huawei" w:date="2019-07-16T19:48:00Z">
              <w:r w:rsidRPr="00AC3283">
                <w:rPr>
                  <w:rFonts w:ascii="Arial" w:hAnsi="Arial" w:cs="Arial"/>
                  <w:b/>
                  <w:sz w:val="18"/>
                </w:rPr>
                <w:t>Fraction of maximum throughput (%)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5604A71D" w14:textId="77777777" w:rsidR="00D73FEE" w:rsidRPr="00AC3283" w:rsidRDefault="00D73FEE" w:rsidP="002149B2">
            <w:pPr>
              <w:keepNext/>
              <w:keepLines/>
              <w:spacing w:after="0"/>
              <w:jc w:val="center"/>
              <w:rPr>
                <w:ins w:id="1599" w:author="Huawei" w:date="2019-07-16T19:48:00Z"/>
                <w:rFonts w:ascii="Arial" w:hAnsi="Arial" w:cs="Arial"/>
                <w:b/>
                <w:sz w:val="18"/>
              </w:rPr>
            </w:pPr>
            <w:ins w:id="1600" w:author="Huawei" w:date="2019-07-16T19:48:00Z">
              <w:r w:rsidRPr="00AC3283">
                <w:rPr>
                  <w:rFonts w:ascii="Arial" w:hAnsi="Arial" w:cs="Arial"/>
                  <w:b/>
                  <w:sz w:val="18"/>
                </w:rPr>
                <w:t>SNR (dB)</w:t>
              </w:r>
            </w:ins>
          </w:p>
        </w:tc>
      </w:tr>
      <w:tr w:rsidR="00D73FEE" w:rsidRPr="00AC3283" w14:paraId="108AC995" w14:textId="77777777" w:rsidTr="002149B2">
        <w:trPr>
          <w:trHeight w:val="200"/>
          <w:jc w:val="center"/>
          <w:ins w:id="1601" w:author="Huawei" w:date="2019-07-16T19:48:00Z"/>
        </w:trPr>
        <w:tc>
          <w:tcPr>
            <w:tcW w:w="751" w:type="pct"/>
            <w:shd w:val="clear" w:color="auto" w:fill="FFFFFF"/>
            <w:vAlign w:val="center"/>
          </w:tcPr>
          <w:p w14:paraId="13D1AE59" w14:textId="77777777" w:rsidR="00D73FEE" w:rsidRPr="00AC3283" w:rsidRDefault="00D73FEE" w:rsidP="002149B2">
            <w:pPr>
              <w:keepNext/>
              <w:keepLines/>
              <w:spacing w:after="0"/>
              <w:jc w:val="center"/>
              <w:rPr>
                <w:ins w:id="1602" w:author="Huawei" w:date="2019-07-16T19:48:00Z"/>
                <w:rFonts w:ascii="Arial" w:hAnsi="Arial" w:cs="Arial"/>
                <w:sz w:val="18"/>
              </w:rPr>
            </w:pPr>
            <w:ins w:id="1603" w:author="Huawei" w:date="2019-07-16T19:48:00Z">
              <w:r>
                <w:rPr>
                  <w:rFonts w:ascii="Arial" w:hAnsi="Arial"/>
                  <w:sz w:val="18"/>
                </w:rPr>
                <w:t>5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6E1A3757" w14:textId="77777777" w:rsidR="00D73FEE" w:rsidRPr="00AC3283" w:rsidRDefault="00D73FEE" w:rsidP="002149B2">
            <w:pPr>
              <w:keepNext/>
              <w:keepLines/>
              <w:spacing w:after="0"/>
              <w:jc w:val="center"/>
              <w:rPr>
                <w:ins w:id="1604" w:author="Huawei" w:date="2019-07-16T19:48:00Z"/>
                <w:rFonts w:ascii="Arial" w:hAnsi="Arial" w:cs="Arial"/>
                <w:sz w:val="18"/>
              </w:rPr>
            </w:pPr>
            <w:ins w:id="1605" w:author="Huawei" w:date="2019-07-16T19:48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680" w:type="pct"/>
            <w:shd w:val="clear" w:color="auto" w:fill="FFFFFF"/>
            <w:vAlign w:val="center"/>
          </w:tcPr>
          <w:p w14:paraId="7EC9E87B" w14:textId="77777777" w:rsidR="00D73FEE" w:rsidRPr="00AC3283" w:rsidRDefault="00D73FEE" w:rsidP="002149B2">
            <w:pPr>
              <w:keepNext/>
              <w:keepLines/>
              <w:spacing w:after="0"/>
              <w:jc w:val="center"/>
              <w:rPr>
                <w:ins w:id="1606" w:author="Huawei" w:date="2019-07-16T19:48:00Z"/>
                <w:rFonts w:ascii="Arial" w:hAnsi="Arial" w:cs="Arial"/>
                <w:sz w:val="18"/>
              </w:rPr>
            </w:pPr>
            <w:ins w:id="1607" w:author="Huawei" w:date="2019-07-16T19:48:00Z">
              <w:r w:rsidRPr="00AC3283">
                <w:rPr>
                  <w:rFonts w:ascii="Arial" w:hAnsi="Arial"/>
                  <w:sz w:val="18"/>
                </w:rPr>
                <w:t>QPSK, 0.30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22E8BBD5" w14:textId="77777777" w:rsidR="00D73FEE" w:rsidRPr="00AC3283" w:rsidRDefault="00D73FEE" w:rsidP="002149B2">
            <w:pPr>
              <w:keepNext/>
              <w:keepLines/>
              <w:spacing w:after="0"/>
              <w:jc w:val="center"/>
              <w:rPr>
                <w:ins w:id="1608" w:author="Huawei" w:date="2019-07-16T19:48:00Z"/>
                <w:rFonts w:ascii="Arial" w:hAnsi="Arial" w:cs="Arial"/>
                <w:sz w:val="18"/>
              </w:rPr>
            </w:pPr>
            <w:ins w:id="1609" w:author="Huawei" w:date="2019-07-16T19:48:00Z">
              <w:r w:rsidRPr="00AC3283">
                <w:rPr>
                  <w:rFonts w:ascii="Arial" w:eastAsia="宋体" w:hAnsi="Arial" w:cs="Arial"/>
                  <w:sz w:val="18"/>
                </w:rPr>
                <w:t>TDLC300-100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557AABAD" w14:textId="60CB233E" w:rsidR="00D73FEE" w:rsidRPr="00AC3283" w:rsidRDefault="00E90E0F" w:rsidP="002149B2">
            <w:pPr>
              <w:keepNext/>
              <w:keepLines/>
              <w:spacing w:after="0"/>
              <w:jc w:val="center"/>
              <w:rPr>
                <w:ins w:id="1610" w:author="Huawei" w:date="2019-07-16T19:48:00Z"/>
                <w:rFonts w:ascii="Arial" w:hAnsi="Arial" w:cs="Arial"/>
                <w:sz w:val="18"/>
              </w:rPr>
            </w:pPr>
            <w:ins w:id="1611" w:author="Huawei" w:date="2019-07-23T15:52:00Z">
              <w:r>
                <w:rPr>
                  <w:rFonts w:ascii="Arial" w:eastAsia="宋体" w:hAnsi="Arial" w:cs="Arial"/>
                  <w:sz w:val="18"/>
                </w:rPr>
                <w:t>2x2</w:t>
              </w:r>
            </w:ins>
            <w:ins w:id="1612" w:author="Huawei" w:date="2019-07-16T19:48:00Z">
              <w:r w:rsidR="00D73FEE" w:rsidRPr="00AC3283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5E18E8C2" w14:textId="77777777" w:rsidR="00D73FEE" w:rsidRPr="00AC3283" w:rsidRDefault="00D73FEE" w:rsidP="002149B2">
            <w:pPr>
              <w:keepNext/>
              <w:keepLines/>
              <w:spacing w:after="0"/>
              <w:jc w:val="center"/>
              <w:rPr>
                <w:ins w:id="1613" w:author="Huawei" w:date="2019-07-16T19:48:00Z"/>
                <w:rFonts w:ascii="Arial" w:hAnsi="Arial" w:cs="Arial"/>
                <w:sz w:val="18"/>
              </w:rPr>
            </w:pPr>
            <w:ins w:id="1614" w:author="Huawei" w:date="2019-07-16T19:48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7CA63D4E" w14:textId="77777777" w:rsidR="00D73FEE" w:rsidRPr="00AC3283" w:rsidRDefault="00D73FEE" w:rsidP="002149B2">
            <w:pPr>
              <w:keepNext/>
              <w:keepLines/>
              <w:spacing w:after="0"/>
              <w:jc w:val="center"/>
              <w:rPr>
                <w:ins w:id="1615" w:author="Huawei" w:date="2019-07-16T19:48:00Z"/>
                <w:rFonts w:ascii="Arial" w:hAnsi="Arial" w:cs="Arial"/>
                <w:sz w:val="18"/>
                <w:lang w:eastAsia="zh-CN"/>
              </w:rPr>
            </w:pPr>
            <w:ins w:id="1616" w:author="Huawei" w:date="2019-07-16T19:48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D73FEE" w14:paraId="24B82B20" w14:textId="77777777" w:rsidTr="002149B2">
        <w:trPr>
          <w:trHeight w:val="200"/>
          <w:jc w:val="center"/>
          <w:ins w:id="1617" w:author="Huawei" w:date="2019-07-16T19:48:00Z"/>
        </w:trPr>
        <w:tc>
          <w:tcPr>
            <w:tcW w:w="751" w:type="pct"/>
            <w:shd w:val="clear" w:color="auto" w:fill="FFFFFF"/>
            <w:vAlign w:val="center"/>
          </w:tcPr>
          <w:p w14:paraId="37641080" w14:textId="77777777" w:rsidR="00D73FEE" w:rsidRDefault="00D73FEE" w:rsidP="002149B2">
            <w:pPr>
              <w:keepNext/>
              <w:keepLines/>
              <w:spacing w:after="0"/>
              <w:jc w:val="center"/>
              <w:rPr>
                <w:ins w:id="1618" w:author="Huawei" w:date="2019-07-16T19:48:00Z"/>
                <w:rFonts w:ascii="Arial" w:hAnsi="Arial"/>
                <w:sz w:val="18"/>
                <w:lang w:eastAsia="zh-CN"/>
              </w:rPr>
            </w:pPr>
            <w:ins w:id="1619" w:author="Huawei" w:date="2019-07-16T19:48:00Z">
              <w:r>
                <w:rPr>
                  <w:rFonts w:ascii="Arial" w:hAnsi="Arial" w:hint="eastAsia"/>
                  <w:sz w:val="18"/>
                  <w:lang w:eastAsia="zh-CN"/>
                </w:rPr>
                <w:t>10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14D9E142" w14:textId="7A0925F1" w:rsidR="00D73FEE" w:rsidRDefault="0099734B" w:rsidP="002149B2">
            <w:pPr>
              <w:keepNext/>
              <w:keepLines/>
              <w:spacing w:after="0"/>
              <w:jc w:val="center"/>
              <w:rPr>
                <w:ins w:id="1620" w:author="Huawei" w:date="2019-07-16T19:48:00Z"/>
                <w:rFonts w:ascii="Arial" w:eastAsia="宋体" w:hAnsi="Arial" w:cs="Arial"/>
                <w:sz w:val="18"/>
                <w:lang w:eastAsia="zh-CN"/>
              </w:rPr>
            </w:pPr>
            <w:ins w:id="1621" w:author="Huawei" w:date="2019-07-16T19:56:00Z">
              <w:r>
                <w:rPr>
                  <w:rFonts w:ascii="Arial" w:eastAsia="宋体" w:hAnsi="Arial" w:cs="Arial"/>
                  <w:sz w:val="18"/>
                </w:rPr>
                <w:t>R.PDSCH.1</w:t>
              </w:r>
              <w:r w:rsidR="00EE610D" w:rsidRPr="00AC3283">
                <w:rPr>
                  <w:rFonts w:ascii="Arial" w:eastAsia="宋体" w:hAnsi="Arial" w:cs="Arial"/>
                  <w:sz w:val="18"/>
                </w:rPr>
                <w:t>-1.2 FDD</w:t>
              </w:r>
            </w:ins>
          </w:p>
        </w:tc>
        <w:tc>
          <w:tcPr>
            <w:tcW w:w="680" w:type="pct"/>
            <w:shd w:val="clear" w:color="auto" w:fill="FFFFFF"/>
            <w:vAlign w:val="center"/>
          </w:tcPr>
          <w:p w14:paraId="05A363E4" w14:textId="77777777" w:rsidR="00D73FEE" w:rsidRPr="00AC3283" w:rsidRDefault="00D73FEE" w:rsidP="002149B2">
            <w:pPr>
              <w:keepNext/>
              <w:keepLines/>
              <w:spacing w:after="0"/>
              <w:jc w:val="center"/>
              <w:rPr>
                <w:ins w:id="1622" w:author="Huawei" w:date="2019-07-16T19:48:00Z"/>
                <w:rFonts w:ascii="Arial" w:hAnsi="Arial"/>
                <w:sz w:val="18"/>
              </w:rPr>
            </w:pPr>
            <w:ins w:id="1623" w:author="Huawei" w:date="2019-07-16T19:48:00Z">
              <w:r w:rsidRPr="00AC3283">
                <w:rPr>
                  <w:rFonts w:ascii="Arial" w:hAnsi="Arial"/>
                  <w:sz w:val="18"/>
                </w:rPr>
                <w:t>QPSK, 0.30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683BDD2B" w14:textId="77777777" w:rsidR="00D73FEE" w:rsidRPr="00AC3283" w:rsidRDefault="00D73FEE" w:rsidP="002149B2">
            <w:pPr>
              <w:keepNext/>
              <w:keepLines/>
              <w:spacing w:after="0"/>
              <w:jc w:val="center"/>
              <w:rPr>
                <w:ins w:id="1624" w:author="Huawei" w:date="2019-07-16T19:48:00Z"/>
                <w:rFonts w:ascii="Arial" w:eastAsia="宋体" w:hAnsi="Arial" w:cs="Arial"/>
                <w:sz w:val="18"/>
              </w:rPr>
            </w:pPr>
            <w:ins w:id="1625" w:author="Huawei" w:date="2019-07-16T19:48:00Z">
              <w:r w:rsidRPr="00AC3283">
                <w:rPr>
                  <w:rFonts w:ascii="Arial" w:eastAsia="宋体" w:hAnsi="Arial" w:cs="Arial"/>
                  <w:sz w:val="18"/>
                </w:rPr>
                <w:t>TDLC300-100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5BA0B56D" w14:textId="302A278C" w:rsidR="00D73FEE" w:rsidRPr="00AC3283" w:rsidRDefault="00E90E0F" w:rsidP="002149B2">
            <w:pPr>
              <w:keepNext/>
              <w:keepLines/>
              <w:spacing w:after="0"/>
              <w:jc w:val="center"/>
              <w:rPr>
                <w:ins w:id="1626" w:author="Huawei" w:date="2019-07-16T19:48:00Z"/>
                <w:rFonts w:ascii="Arial" w:eastAsia="宋体" w:hAnsi="Arial" w:cs="Arial"/>
                <w:sz w:val="18"/>
              </w:rPr>
            </w:pPr>
            <w:ins w:id="1627" w:author="Huawei" w:date="2019-07-23T15:52:00Z">
              <w:r>
                <w:rPr>
                  <w:rFonts w:ascii="Arial" w:eastAsia="宋体" w:hAnsi="Arial" w:cs="Arial"/>
                  <w:sz w:val="18"/>
                </w:rPr>
                <w:t>2x2</w:t>
              </w:r>
            </w:ins>
            <w:ins w:id="1628" w:author="Huawei" w:date="2019-07-16T19:48:00Z">
              <w:r w:rsidR="00D73FEE" w:rsidRPr="00AC3283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3F5D0BA3" w14:textId="77777777" w:rsidR="00D73FEE" w:rsidRPr="00AC3283" w:rsidRDefault="00D73FEE" w:rsidP="002149B2">
            <w:pPr>
              <w:keepNext/>
              <w:keepLines/>
              <w:spacing w:after="0"/>
              <w:jc w:val="center"/>
              <w:rPr>
                <w:ins w:id="1629" w:author="Huawei" w:date="2019-07-16T19:48:00Z"/>
                <w:rFonts w:ascii="Arial" w:eastAsia="宋体" w:hAnsi="Arial" w:cs="Arial"/>
                <w:sz w:val="18"/>
              </w:rPr>
            </w:pPr>
            <w:ins w:id="1630" w:author="Huawei" w:date="2019-07-16T19:48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6F943B69" w14:textId="252D7A02" w:rsidR="00D73FEE" w:rsidRDefault="00E90E0F" w:rsidP="002149B2">
            <w:pPr>
              <w:keepNext/>
              <w:keepLines/>
              <w:spacing w:after="0"/>
              <w:jc w:val="center"/>
              <w:rPr>
                <w:ins w:id="1631" w:author="Huawei" w:date="2019-07-16T19:48:00Z"/>
                <w:rFonts w:ascii="Arial" w:eastAsia="宋体" w:hAnsi="Arial" w:cs="Arial"/>
                <w:sz w:val="18"/>
                <w:lang w:eastAsia="zh-CN"/>
              </w:rPr>
            </w:pPr>
            <w:ins w:id="1632" w:author="Huawei" w:date="2019-07-23T15:51:00Z">
              <w:r>
                <w:rPr>
                  <w:rFonts w:ascii="Arial" w:eastAsia="宋体" w:hAnsi="Arial" w:cs="Arial"/>
                  <w:sz w:val="18"/>
                  <w:lang w:eastAsia="zh-CN"/>
                </w:rPr>
                <w:t>0.2</w:t>
              </w:r>
            </w:ins>
          </w:p>
        </w:tc>
      </w:tr>
      <w:tr w:rsidR="00D73FEE" w14:paraId="00EC4560" w14:textId="77777777" w:rsidTr="002149B2">
        <w:trPr>
          <w:trHeight w:val="200"/>
          <w:jc w:val="center"/>
          <w:ins w:id="1633" w:author="Huawei" w:date="2019-07-16T19:48:00Z"/>
        </w:trPr>
        <w:tc>
          <w:tcPr>
            <w:tcW w:w="751" w:type="pct"/>
            <w:shd w:val="clear" w:color="auto" w:fill="FFFFFF"/>
            <w:vAlign w:val="center"/>
          </w:tcPr>
          <w:p w14:paraId="485B2764" w14:textId="77777777" w:rsidR="00D73FEE" w:rsidRDefault="00D73FEE" w:rsidP="002149B2">
            <w:pPr>
              <w:keepNext/>
              <w:keepLines/>
              <w:spacing w:after="0"/>
              <w:jc w:val="center"/>
              <w:rPr>
                <w:ins w:id="1634" w:author="Huawei" w:date="2019-07-16T19:48:00Z"/>
                <w:rFonts w:ascii="Arial" w:hAnsi="Arial"/>
                <w:sz w:val="18"/>
                <w:lang w:eastAsia="zh-CN"/>
              </w:rPr>
            </w:pPr>
            <w:ins w:id="1635" w:author="Huawei" w:date="2019-07-16T19:48:00Z">
              <w:r>
                <w:rPr>
                  <w:rFonts w:ascii="Arial" w:hAnsi="Arial" w:hint="eastAsia"/>
                  <w:sz w:val="18"/>
                  <w:lang w:eastAsia="zh-CN"/>
                </w:rPr>
                <w:t>15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6C030D14" w14:textId="77777777" w:rsidR="00D73FEE" w:rsidRDefault="00D73FEE" w:rsidP="002149B2">
            <w:pPr>
              <w:keepNext/>
              <w:keepLines/>
              <w:spacing w:after="0"/>
              <w:jc w:val="center"/>
              <w:rPr>
                <w:ins w:id="1636" w:author="Huawei" w:date="2019-07-16T19:48:00Z"/>
                <w:rFonts w:ascii="Arial" w:eastAsia="宋体" w:hAnsi="Arial" w:cs="Arial"/>
                <w:sz w:val="18"/>
                <w:lang w:eastAsia="zh-CN"/>
              </w:rPr>
            </w:pPr>
            <w:ins w:id="1637" w:author="Huawei" w:date="2019-07-16T19:48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680" w:type="pct"/>
            <w:shd w:val="clear" w:color="auto" w:fill="FFFFFF"/>
            <w:vAlign w:val="center"/>
          </w:tcPr>
          <w:p w14:paraId="4C19ABBB" w14:textId="77777777" w:rsidR="00D73FEE" w:rsidRPr="00AC3283" w:rsidRDefault="00D73FEE" w:rsidP="002149B2">
            <w:pPr>
              <w:keepNext/>
              <w:keepLines/>
              <w:spacing w:after="0"/>
              <w:jc w:val="center"/>
              <w:rPr>
                <w:ins w:id="1638" w:author="Huawei" w:date="2019-07-16T19:48:00Z"/>
                <w:rFonts w:ascii="Arial" w:hAnsi="Arial"/>
                <w:sz w:val="18"/>
              </w:rPr>
            </w:pPr>
            <w:ins w:id="1639" w:author="Huawei" w:date="2019-07-16T19:48:00Z">
              <w:r w:rsidRPr="00AC3283">
                <w:rPr>
                  <w:rFonts w:ascii="Arial" w:hAnsi="Arial"/>
                  <w:sz w:val="18"/>
                </w:rPr>
                <w:t>QPSK, 0.30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0FDDFB54" w14:textId="77777777" w:rsidR="00D73FEE" w:rsidRPr="00AC3283" w:rsidRDefault="00D73FEE" w:rsidP="002149B2">
            <w:pPr>
              <w:keepNext/>
              <w:keepLines/>
              <w:spacing w:after="0"/>
              <w:jc w:val="center"/>
              <w:rPr>
                <w:ins w:id="1640" w:author="Huawei" w:date="2019-07-16T19:48:00Z"/>
                <w:rFonts w:ascii="Arial" w:eastAsia="宋体" w:hAnsi="Arial" w:cs="Arial"/>
                <w:sz w:val="18"/>
              </w:rPr>
            </w:pPr>
            <w:ins w:id="1641" w:author="Huawei" w:date="2019-07-16T19:48:00Z">
              <w:r w:rsidRPr="00AC3283">
                <w:rPr>
                  <w:rFonts w:ascii="Arial" w:eastAsia="宋体" w:hAnsi="Arial" w:cs="Arial"/>
                  <w:sz w:val="18"/>
                </w:rPr>
                <w:t>TDLC300-100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51FF898D" w14:textId="63FE0D86" w:rsidR="00D73FEE" w:rsidRPr="00AC3283" w:rsidRDefault="00E90E0F" w:rsidP="002149B2">
            <w:pPr>
              <w:keepNext/>
              <w:keepLines/>
              <w:spacing w:after="0"/>
              <w:jc w:val="center"/>
              <w:rPr>
                <w:ins w:id="1642" w:author="Huawei" w:date="2019-07-16T19:48:00Z"/>
                <w:rFonts w:ascii="Arial" w:eastAsia="宋体" w:hAnsi="Arial" w:cs="Arial"/>
                <w:sz w:val="18"/>
              </w:rPr>
            </w:pPr>
            <w:ins w:id="1643" w:author="Huawei" w:date="2019-07-23T15:52:00Z">
              <w:r>
                <w:rPr>
                  <w:rFonts w:ascii="Arial" w:eastAsia="宋体" w:hAnsi="Arial" w:cs="Arial"/>
                  <w:sz w:val="18"/>
                </w:rPr>
                <w:t>2x2</w:t>
              </w:r>
            </w:ins>
            <w:ins w:id="1644" w:author="Huawei" w:date="2019-07-16T19:48:00Z">
              <w:r w:rsidR="00D73FEE" w:rsidRPr="00AC3283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534CBD5D" w14:textId="77777777" w:rsidR="00D73FEE" w:rsidRPr="00AC3283" w:rsidRDefault="00D73FEE" w:rsidP="002149B2">
            <w:pPr>
              <w:keepNext/>
              <w:keepLines/>
              <w:spacing w:after="0"/>
              <w:jc w:val="center"/>
              <w:rPr>
                <w:ins w:id="1645" w:author="Huawei" w:date="2019-07-16T19:48:00Z"/>
                <w:rFonts w:ascii="Arial" w:eastAsia="宋体" w:hAnsi="Arial" w:cs="Arial"/>
                <w:sz w:val="18"/>
              </w:rPr>
            </w:pPr>
            <w:ins w:id="1646" w:author="Huawei" w:date="2019-07-16T19:48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42097C24" w14:textId="77777777" w:rsidR="00D73FEE" w:rsidRDefault="00D73FEE" w:rsidP="002149B2">
            <w:pPr>
              <w:keepNext/>
              <w:keepLines/>
              <w:spacing w:after="0"/>
              <w:jc w:val="center"/>
              <w:rPr>
                <w:ins w:id="1647" w:author="Huawei" w:date="2019-07-16T19:48:00Z"/>
                <w:rFonts w:ascii="Arial" w:eastAsia="宋体" w:hAnsi="Arial" w:cs="Arial"/>
                <w:sz w:val="18"/>
                <w:lang w:eastAsia="zh-CN"/>
              </w:rPr>
            </w:pPr>
            <w:ins w:id="1648" w:author="Huawei" w:date="2019-07-16T19:48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D73FEE" w:rsidRPr="00AC3283" w14:paraId="0C7D6CF0" w14:textId="77777777" w:rsidTr="002149B2">
        <w:trPr>
          <w:trHeight w:val="200"/>
          <w:jc w:val="center"/>
          <w:ins w:id="1649" w:author="Huawei" w:date="2019-07-16T19:48:00Z"/>
        </w:trPr>
        <w:tc>
          <w:tcPr>
            <w:tcW w:w="751" w:type="pct"/>
            <w:shd w:val="clear" w:color="auto" w:fill="FFFFFF"/>
            <w:vAlign w:val="center"/>
          </w:tcPr>
          <w:p w14:paraId="032E349E" w14:textId="77777777" w:rsidR="00D73FEE" w:rsidRDefault="00D73FEE" w:rsidP="002149B2">
            <w:pPr>
              <w:keepNext/>
              <w:keepLines/>
              <w:spacing w:after="0"/>
              <w:jc w:val="center"/>
              <w:rPr>
                <w:ins w:id="1650" w:author="Huawei" w:date="2019-07-16T19:48:00Z"/>
                <w:rFonts w:ascii="Arial" w:hAnsi="Arial"/>
                <w:sz w:val="18"/>
                <w:lang w:eastAsia="zh-CN"/>
              </w:rPr>
            </w:pPr>
            <w:ins w:id="1651" w:author="Huawei" w:date="2019-07-16T19:48:00Z">
              <w:r>
                <w:rPr>
                  <w:rFonts w:ascii="Arial" w:hAnsi="Arial" w:hint="eastAsia"/>
                  <w:sz w:val="18"/>
                  <w:lang w:eastAsia="zh-CN"/>
                </w:rPr>
                <w:t>20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1EA5427B" w14:textId="77777777" w:rsidR="00D73FEE" w:rsidRPr="00AC3283" w:rsidRDefault="00D73FEE" w:rsidP="002149B2">
            <w:pPr>
              <w:keepNext/>
              <w:keepLines/>
              <w:spacing w:after="0"/>
              <w:jc w:val="center"/>
              <w:rPr>
                <w:ins w:id="1652" w:author="Huawei" w:date="2019-07-16T19:48:00Z"/>
                <w:rFonts w:ascii="Arial" w:eastAsia="宋体" w:hAnsi="Arial" w:cs="Arial"/>
                <w:sz w:val="18"/>
              </w:rPr>
            </w:pPr>
            <w:ins w:id="1653" w:author="Huawei" w:date="2019-07-16T19:48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680" w:type="pct"/>
            <w:shd w:val="clear" w:color="auto" w:fill="FFFFFF"/>
            <w:vAlign w:val="center"/>
          </w:tcPr>
          <w:p w14:paraId="44F426AF" w14:textId="77777777" w:rsidR="00D73FEE" w:rsidRPr="00AC3283" w:rsidRDefault="00D73FEE" w:rsidP="002149B2">
            <w:pPr>
              <w:keepNext/>
              <w:keepLines/>
              <w:spacing w:after="0"/>
              <w:jc w:val="center"/>
              <w:rPr>
                <w:ins w:id="1654" w:author="Huawei" w:date="2019-07-16T19:48:00Z"/>
                <w:rFonts w:ascii="Arial" w:hAnsi="Arial"/>
                <w:sz w:val="18"/>
              </w:rPr>
            </w:pPr>
            <w:ins w:id="1655" w:author="Huawei" w:date="2019-07-16T19:48:00Z">
              <w:r w:rsidRPr="00AC3283">
                <w:rPr>
                  <w:rFonts w:ascii="Arial" w:hAnsi="Arial"/>
                  <w:sz w:val="18"/>
                </w:rPr>
                <w:t>QPSK, 0.30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657CE964" w14:textId="77777777" w:rsidR="00D73FEE" w:rsidRPr="00AC3283" w:rsidRDefault="00D73FEE" w:rsidP="002149B2">
            <w:pPr>
              <w:keepNext/>
              <w:keepLines/>
              <w:spacing w:after="0"/>
              <w:jc w:val="center"/>
              <w:rPr>
                <w:ins w:id="1656" w:author="Huawei" w:date="2019-07-16T19:48:00Z"/>
                <w:rFonts w:ascii="Arial" w:eastAsia="宋体" w:hAnsi="Arial" w:cs="Arial"/>
                <w:sz w:val="18"/>
              </w:rPr>
            </w:pPr>
            <w:ins w:id="1657" w:author="Huawei" w:date="2019-07-16T19:48:00Z">
              <w:r w:rsidRPr="00AC3283">
                <w:rPr>
                  <w:rFonts w:ascii="Arial" w:eastAsia="宋体" w:hAnsi="Arial" w:cs="Arial"/>
                  <w:sz w:val="18"/>
                </w:rPr>
                <w:t>TDLC300-100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0412935F" w14:textId="46F2DED0" w:rsidR="00D73FEE" w:rsidRPr="00AC3283" w:rsidRDefault="00E90E0F" w:rsidP="002149B2">
            <w:pPr>
              <w:keepNext/>
              <w:keepLines/>
              <w:spacing w:after="0"/>
              <w:jc w:val="center"/>
              <w:rPr>
                <w:ins w:id="1658" w:author="Huawei" w:date="2019-07-16T19:48:00Z"/>
                <w:rFonts w:ascii="Arial" w:eastAsia="宋体" w:hAnsi="Arial" w:cs="Arial"/>
                <w:sz w:val="18"/>
              </w:rPr>
            </w:pPr>
            <w:ins w:id="1659" w:author="Huawei" w:date="2019-07-23T15:52:00Z">
              <w:r>
                <w:rPr>
                  <w:rFonts w:ascii="Arial" w:eastAsia="宋体" w:hAnsi="Arial" w:cs="Arial"/>
                  <w:sz w:val="18"/>
                </w:rPr>
                <w:t>2x2</w:t>
              </w:r>
            </w:ins>
            <w:ins w:id="1660" w:author="Huawei" w:date="2019-07-16T19:48:00Z">
              <w:r w:rsidR="00D73FEE" w:rsidRPr="00AC3283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57AC6885" w14:textId="77777777" w:rsidR="00D73FEE" w:rsidRPr="00AC3283" w:rsidRDefault="00D73FEE" w:rsidP="002149B2">
            <w:pPr>
              <w:keepNext/>
              <w:keepLines/>
              <w:spacing w:after="0"/>
              <w:jc w:val="center"/>
              <w:rPr>
                <w:ins w:id="1661" w:author="Huawei" w:date="2019-07-16T19:48:00Z"/>
                <w:rFonts w:ascii="Arial" w:eastAsia="宋体" w:hAnsi="Arial" w:cs="Arial"/>
                <w:sz w:val="18"/>
              </w:rPr>
            </w:pPr>
            <w:ins w:id="1662" w:author="Huawei" w:date="2019-07-16T19:48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0C329B53" w14:textId="77777777" w:rsidR="00D73FEE" w:rsidRPr="00AC3283" w:rsidRDefault="00D73FEE" w:rsidP="002149B2">
            <w:pPr>
              <w:keepNext/>
              <w:keepLines/>
              <w:spacing w:after="0"/>
              <w:jc w:val="center"/>
              <w:rPr>
                <w:ins w:id="1663" w:author="Huawei" w:date="2019-07-16T19:48:00Z"/>
                <w:rFonts w:ascii="Arial" w:eastAsia="宋体" w:hAnsi="Arial" w:cs="Arial"/>
                <w:sz w:val="18"/>
                <w:lang w:eastAsia="zh-CN"/>
              </w:rPr>
            </w:pPr>
            <w:ins w:id="1664" w:author="Huawei" w:date="2019-07-16T19:48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D73FEE" w:rsidRPr="00AC3283" w14:paraId="3F0C7B0B" w14:textId="77777777" w:rsidTr="002149B2">
        <w:trPr>
          <w:trHeight w:val="200"/>
          <w:jc w:val="center"/>
          <w:ins w:id="1665" w:author="Huawei" w:date="2019-07-16T19:48:00Z"/>
        </w:trPr>
        <w:tc>
          <w:tcPr>
            <w:tcW w:w="751" w:type="pct"/>
            <w:shd w:val="clear" w:color="auto" w:fill="FFFFFF"/>
            <w:vAlign w:val="center"/>
          </w:tcPr>
          <w:p w14:paraId="42C8E5FD" w14:textId="77777777" w:rsidR="00D73FEE" w:rsidRDefault="00D73FEE" w:rsidP="002149B2">
            <w:pPr>
              <w:keepNext/>
              <w:keepLines/>
              <w:spacing w:after="0"/>
              <w:jc w:val="center"/>
              <w:rPr>
                <w:ins w:id="1666" w:author="Huawei" w:date="2019-07-16T19:48:00Z"/>
                <w:rFonts w:ascii="Arial" w:hAnsi="Arial"/>
                <w:sz w:val="18"/>
                <w:lang w:eastAsia="zh-CN"/>
              </w:rPr>
            </w:pPr>
            <w:ins w:id="1667" w:author="Huawei" w:date="2019-07-16T19:48:00Z">
              <w:r>
                <w:rPr>
                  <w:rFonts w:ascii="Arial" w:hAnsi="Arial" w:hint="eastAsia"/>
                  <w:sz w:val="18"/>
                  <w:lang w:eastAsia="zh-CN"/>
                </w:rPr>
                <w:t>25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302BFA98" w14:textId="77777777" w:rsidR="00D73FEE" w:rsidRPr="00AC3283" w:rsidRDefault="00D73FEE" w:rsidP="002149B2">
            <w:pPr>
              <w:keepNext/>
              <w:keepLines/>
              <w:spacing w:after="0"/>
              <w:jc w:val="center"/>
              <w:rPr>
                <w:ins w:id="1668" w:author="Huawei" w:date="2019-07-16T19:48:00Z"/>
                <w:rFonts w:ascii="Arial" w:eastAsia="宋体" w:hAnsi="Arial" w:cs="Arial"/>
                <w:sz w:val="18"/>
              </w:rPr>
            </w:pPr>
            <w:ins w:id="1669" w:author="Huawei" w:date="2019-07-16T19:48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680" w:type="pct"/>
            <w:shd w:val="clear" w:color="auto" w:fill="FFFFFF"/>
            <w:vAlign w:val="center"/>
          </w:tcPr>
          <w:p w14:paraId="22397156" w14:textId="77777777" w:rsidR="00D73FEE" w:rsidRPr="00AC3283" w:rsidRDefault="00D73FEE" w:rsidP="002149B2">
            <w:pPr>
              <w:keepNext/>
              <w:keepLines/>
              <w:spacing w:after="0"/>
              <w:jc w:val="center"/>
              <w:rPr>
                <w:ins w:id="1670" w:author="Huawei" w:date="2019-07-16T19:48:00Z"/>
                <w:rFonts w:ascii="Arial" w:hAnsi="Arial"/>
                <w:sz w:val="18"/>
              </w:rPr>
            </w:pPr>
            <w:ins w:id="1671" w:author="Huawei" w:date="2019-07-16T19:48:00Z">
              <w:r w:rsidRPr="00AC3283">
                <w:rPr>
                  <w:rFonts w:ascii="Arial" w:hAnsi="Arial"/>
                  <w:sz w:val="18"/>
                </w:rPr>
                <w:t>QPSK, 0.30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10BDBB19" w14:textId="77777777" w:rsidR="00D73FEE" w:rsidRPr="00AC3283" w:rsidRDefault="00D73FEE" w:rsidP="002149B2">
            <w:pPr>
              <w:keepNext/>
              <w:keepLines/>
              <w:spacing w:after="0"/>
              <w:jc w:val="center"/>
              <w:rPr>
                <w:ins w:id="1672" w:author="Huawei" w:date="2019-07-16T19:48:00Z"/>
                <w:rFonts w:ascii="Arial" w:eastAsia="宋体" w:hAnsi="Arial" w:cs="Arial"/>
                <w:sz w:val="18"/>
              </w:rPr>
            </w:pPr>
            <w:ins w:id="1673" w:author="Huawei" w:date="2019-07-16T19:48:00Z">
              <w:r w:rsidRPr="00AC3283">
                <w:rPr>
                  <w:rFonts w:ascii="Arial" w:eastAsia="宋体" w:hAnsi="Arial" w:cs="Arial"/>
                  <w:sz w:val="18"/>
                </w:rPr>
                <w:t>TDLC300-100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59BF732A" w14:textId="0963B647" w:rsidR="00D73FEE" w:rsidRPr="00AC3283" w:rsidRDefault="00E90E0F" w:rsidP="002149B2">
            <w:pPr>
              <w:keepNext/>
              <w:keepLines/>
              <w:spacing w:after="0"/>
              <w:jc w:val="center"/>
              <w:rPr>
                <w:ins w:id="1674" w:author="Huawei" w:date="2019-07-16T19:48:00Z"/>
                <w:rFonts w:ascii="Arial" w:eastAsia="宋体" w:hAnsi="Arial" w:cs="Arial"/>
                <w:sz w:val="18"/>
              </w:rPr>
            </w:pPr>
            <w:ins w:id="1675" w:author="Huawei" w:date="2019-07-23T15:52:00Z">
              <w:r>
                <w:rPr>
                  <w:rFonts w:ascii="Arial" w:eastAsia="宋体" w:hAnsi="Arial" w:cs="Arial"/>
                  <w:sz w:val="18"/>
                </w:rPr>
                <w:t>2x2</w:t>
              </w:r>
            </w:ins>
            <w:ins w:id="1676" w:author="Huawei" w:date="2019-07-16T19:48:00Z">
              <w:r w:rsidR="00D73FEE" w:rsidRPr="00AC3283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20B1FE3B" w14:textId="77777777" w:rsidR="00D73FEE" w:rsidRPr="00AC3283" w:rsidRDefault="00D73FEE" w:rsidP="002149B2">
            <w:pPr>
              <w:keepNext/>
              <w:keepLines/>
              <w:spacing w:after="0"/>
              <w:jc w:val="center"/>
              <w:rPr>
                <w:ins w:id="1677" w:author="Huawei" w:date="2019-07-16T19:48:00Z"/>
                <w:rFonts w:ascii="Arial" w:eastAsia="宋体" w:hAnsi="Arial" w:cs="Arial"/>
                <w:sz w:val="18"/>
              </w:rPr>
            </w:pPr>
            <w:ins w:id="1678" w:author="Huawei" w:date="2019-07-16T19:48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6772ED74" w14:textId="77777777" w:rsidR="00D73FEE" w:rsidRPr="00AC3283" w:rsidRDefault="00D73FEE" w:rsidP="002149B2">
            <w:pPr>
              <w:keepNext/>
              <w:keepLines/>
              <w:spacing w:after="0"/>
              <w:jc w:val="center"/>
              <w:rPr>
                <w:ins w:id="1679" w:author="Huawei" w:date="2019-07-16T19:48:00Z"/>
                <w:rFonts w:ascii="Arial" w:eastAsia="宋体" w:hAnsi="Arial" w:cs="Arial"/>
                <w:sz w:val="18"/>
                <w:lang w:eastAsia="zh-CN"/>
              </w:rPr>
            </w:pPr>
            <w:ins w:id="1680" w:author="Huawei" w:date="2019-07-16T19:48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D73FEE" w:rsidRPr="00AC3283" w14:paraId="451DDF73" w14:textId="77777777" w:rsidTr="002149B2">
        <w:trPr>
          <w:trHeight w:val="200"/>
          <w:jc w:val="center"/>
          <w:ins w:id="1681" w:author="Huawei" w:date="2019-07-16T19:48:00Z"/>
        </w:trPr>
        <w:tc>
          <w:tcPr>
            <w:tcW w:w="751" w:type="pct"/>
            <w:shd w:val="clear" w:color="auto" w:fill="FFFFFF"/>
            <w:vAlign w:val="center"/>
          </w:tcPr>
          <w:p w14:paraId="5CD93128" w14:textId="77777777" w:rsidR="00D73FEE" w:rsidRDefault="00D73FEE" w:rsidP="002149B2">
            <w:pPr>
              <w:keepNext/>
              <w:keepLines/>
              <w:spacing w:after="0"/>
              <w:jc w:val="center"/>
              <w:rPr>
                <w:ins w:id="1682" w:author="Huawei" w:date="2019-07-16T19:48:00Z"/>
                <w:rFonts w:ascii="Arial" w:hAnsi="Arial"/>
                <w:sz w:val="18"/>
                <w:lang w:eastAsia="zh-CN"/>
              </w:rPr>
            </w:pPr>
            <w:ins w:id="1683" w:author="Huawei" w:date="2019-07-16T19:48:00Z">
              <w:r>
                <w:rPr>
                  <w:rFonts w:ascii="Arial" w:hAnsi="Arial" w:hint="eastAsia"/>
                  <w:sz w:val="18"/>
                  <w:lang w:eastAsia="zh-CN"/>
                </w:rPr>
                <w:t>30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133FB568" w14:textId="77777777" w:rsidR="00D73FEE" w:rsidRPr="00AC3283" w:rsidRDefault="00D73FEE" w:rsidP="002149B2">
            <w:pPr>
              <w:keepNext/>
              <w:keepLines/>
              <w:spacing w:after="0"/>
              <w:jc w:val="center"/>
              <w:rPr>
                <w:ins w:id="1684" w:author="Huawei" w:date="2019-07-16T19:48:00Z"/>
                <w:rFonts w:ascii="Arial" w:eastAsia="宋体" w:hAnsi="Arial" w:cs="Arial"/>
                <w:sz w:val="18"/>
              </w:rPr>
            </w:pPr>
            <w:ins w:id="1685" w:author="Huawei" w:date="2019-07-16T19:48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680" w:type="pct"/>
            <w:shd w:val="clear" w:color="auto" w:fill="FFFFFF"/>
            <w:vAlign w:val="center"/>
          </w:tcPr>
          <w:p w14:paraId="0E1F2383" w14:textId="77777777" w:rsidR="00D73FEE" w:rsidRPr="00AC3283" w:rsidRDefault="00D73FEE" w:rsidP="002149B2">
            <w:pPr>
              <w:keepNext/>
              <w:keepLines/>
              <w:spacing w:after="0"/>
              <w:jc w:val="center"/>
              <w:rPr>
                <w:ins w:id="1686" w:author="Huawei" w:date="2019-07-16T19:48:00Z"/>
                <w:rFonts w:ascii="Arial" w:hAnsi="Arial"/>
                <w:sz w:val="18"/>
              </w:rPr>
            </w:pPr>
            <w:ins w:id="1687" w:author="Huawei" w:date="2019-07-16T19:48:00Z">
              <w:r w:rsidRPr="00AC3283">
                <w:rPr>
                  <w:rFonts w:ascii="Arial" w:hAnsi="Arial"/>
                  <w:sz w:val="18"/>
                </w:rPr>
                <w:t>QPSK, 0.30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5BA20C10" w14:textId="77777777" w:rsidR="00D73FEE" w:rsidRPr="00AC3283" w:rsidRDefault="00D73FEE" w:rsidP="002149B2">
            <w:pPr>
              <w:keepNext/>
              <w:keepLines/>
              <w:spacing w:after="0"/>
              <w:jc w:val="center"/>
              <w:rPr>
                <w:ins w:id="1688" w:author="Huawei" w:date="2019-07-16T19:48:00Z"/>
                <w:rFonts w:ascii="Arial" w:eastAsia="宋体" w:hAnsi="Arial" w:cs="Arial"/>
                <w:sz w:val="18"/>
              </w:rPr>
            </w:pPr>
            <w:ins w:id="1689" w:author="Huawei" w:date="2019-07-16T19:48:00Z">
              <w:r w:rsidRPr="00AC3283">
                <w:rPr>
                  <w:rFonts w:ascii="Arial" w:eastAsia="宋体" w:hAnsi="Arial" w:cs="Arial"/>
                  <w:sz w:val="18"/>
                </w:rPr>
                <w:t>TDLC300-100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72B5B9D8" w14:textId="4B0AA01B" w:rsidR="00D73FEE" w:rsidRPr="00AC3283" w:rsidRDefault="00E90E0F" w:rsidP="002149B2">
            <w:pPr>
              <w:keepNext/>
              <w:keepLines/>
              <w:spacing w:after="0"/>
              <w:jc w:val="center"/>
              <w:rPr>
                <w:ins w:id="1690" w:author="Huawei" w:date="2019-07-16T19:48:00Z"/>
                <w:rFonts w:ascii="Arial" w:eastAsia="宋体" w:hAnsi="Arial" w:cs="Arial"/>
                <w:sz w:val="18"/>
              </w:rPr>
            </w:pPr>
            <w:ins w:id="1691" w:author="Huawei" w:date="2019-07-23T15:52:00Z">
              <w:r>
                <w:rPr>
                  <w:rFonts w:ascii="Arial" w:eastAsia="宋体" w:hAnsi="Arial" w:cs="Arial"/>
                  <w:sz w:val="18"/>
                </w:rPr>
                <w:t>2x2</w:t>
              </w:r>
            </w:ins>
            <w:ins w:id="1692" w:author="Huawei" w:date="2019-07-16T19:48:00Z">
              <w:r w:rsidR="00D73FEE" w:rsidRPr="00AC3283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40A79339" w14:textId="77777777" w:rsidR="00D73FEE" w:rsidRPr="00AC3283" w:rsidRDefault="00D73FEE" w:rsidP="002149B2">
            <w:pPr>
              <w:keepNext/>
              <w:keepLines/>
              <w:spacing w:after="0"/>
              <w:jc w:val="center"/>
              <w:rPr>
                <w:ins w:id="1693" w:author="Huawei" w:date="2019-07-16T19:48:00Z"/>
                <w:rFonts w:ascii="Arial" w:eastAsia="宋体" w:hAnsi="Arial" w:cs="Arial"/>
                <w:sz w:val="18"/>
              </w:rPr>
            </w:pPr>
            <w:ins w:id="1694" w:author="Huawei" w:date="2019-07-16T19:48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77C7C001" w14:textId="77777777" w:rsidR="00D73FEE" w:rsidRPr="00AC3283" w:rsidRDefault="00D73FEE" w:rsidP="002149B2">
            <w:pPr>
              <w:keepNext/>
              <w:keepLines/>
              <w:spacing w:after="0"/>
              <w:jc w:val="center"/>
              <w:rPr>
                <w:ins w:id="1695" w:author="Huawei" w:date="2019-07-16T19:48:00Z"/>
                <w:rFonts w:ascii="Arial" w:eastAsia="宋体" w:hAnsi="Arial" w:cs="Arial"/>
                <w:sz w:val="18"/>
                <w:lang w:eastAsia="zh-CN"/>
              </w:rPr>
            </w:pPr>
            <w:ins w:id="1696" w:author="Huawei" w:date="2019-07-16T19:48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D73FEE" w:rsidRPr="00AC3283" w14:paraId="4D589690" w14:textId="77777777" w:rsidTr="002149B2">
        <w:trPr>
          <w:trHeight w:val="200"/>
          <w:jc w:val="center"/>
          <w:ins w:id="1697" w:author="Huawei" w:date="2019-07-16T19:48:00Z"/>
        </w:trPr>
        <w:tc>
          <w:tcPr>
            <w:tcW w:w="751" w:type="pct"/>
            <w:shd w:val="clear" w:color="auto" w:fill="FFFFFF"/>
            <w:vAlign w:val="center"/>
          </w:tcPr>
          <w:p w14:paraId="261206A3" w14:textId="77777777" w:rsidR="00D73FEE" w:rsidRDefault="00D73FEE" w:rsidP="002149B2">
            <w:pPr>
              <w:keepNext/>
              <w:keepLines/>
              <w:spacing w:after="0"/>
              <w:jc w:val="center"/>
              <w:rPr>
                <w:ins w:id="1698" w:author="Huawei" w:date="2019-07-16T19:48:00Z"/>
                <w:rFonts w:ascii="Arial" w:hAnsi="Arial"/>
                <w:sz w:val="18"/>
              </w:rPr>
            </w:pPr>
            <w:ins w:id="1699" w:author="Huawei" w:date="2019-07-16T19:48:00Z">
              <w:r>
                <w:rPr>
                  <w:rFonts w:ascii="Arial" w:hAnsi="Arial"/>
                  <w:sz w:val="18"/>
                </w:rPr>
                <w:t>40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1C95561C" w14:textId="77777777" w:rsidR="00D73FEE" w:rsidRPr="00AC3283" w:rsidRDefault="00D73FEE" w:rsidP="002149B2">
            <w:pPr>
              <w:keepNext/>
              <w:keepLines/>
              <w:spacing w:after="0"/>
              <w:jc w:val="center"/>
              <w:rPr>
                <w:ins w:id="1700" w:author="Huawei" w:date="2019-07-16T19:48:00Z"/>
                <w:rFonts w:ascii="Arial" w:eastAsia="宋体" w:hAnsi="Arial" w:cs="Arial"/>
                <w:sz w:val="18"/>
              </w:rPr>
            </w:pPr>
            <w:ins w:id="1701" w:author="Huawei" w:date="2019-07-16T19:48:00Z">
              <w:r>
                <w:rPr>
                  <w:rFonts w:ascii="Arial" w:eastAsia="宋体" w:hAnsi="Arial" w:cs="Arial"/>
                  <w:sz w:val="18"/>
                </w:rPr>
                <w:t>TBD</w:t>
              </w:r>
            </w:ins>
          </w:p>
        </w:tc>
        <w:tc>
          <w:tcPr>
            <w:tcW w:w="680" w:type="pct"/>
            <w:shd w:val="clear" w:color="auto" w:fill="FFFFFF"/>
            <w:vAlign w:val="center"/>
          </w:tcPr>
          <w:p w14:paraId="2815412C" w14:textId="77777777" w:rsidR="00D73FEE" w:rsidRPr="00AC3283" w:rsidRDefault="00D73FEE" w:rsidP="002149B2">
            <w:pPr>
              <w:keepNext/>
              <w:keepLines/>
              <w:spacing w:after="0"/>
              <w:jc w:val="center"/>
              <w:rPr>
                <w:ins w:id="1702" w:author="Huawei" w:date="2019-07-16T19:48:00Z"/>
                <w:rFonts w:ascii="Arial" w:hAnsi="Arial"/>
                <w:sz w:val="18"/>
              </w:rPr>
            </w:pPr>
            <w:ins w:id="1703" w:author="Huawei" w:date="2019-07-16T19:48:00Z">
              <w:r w:rsidRPr="00AC3283">
                <w:rPr>
                  <w:rFonts w:ascii="Arial" w:hAnsi="Arial"/>
                  <w:sz w:val="18"/>
                </w:rPr>
                <w:t>QPSK, 0.30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5271F605" w14:textId="77777777" w:rsidR="00D73FEE" w:rsidRPr="00AC3283" w:rsidRDefault="00D73FEE" w:rsidP="002149B2">
            <w:pPr>
              <w:keepNext/>
              <w:keepLines/>
              <w:spacing w:after="0"/>
              <w:jc w:val="center"/>
              <w:rPr>
                <w:ins w:id="1704" w:author="Huawei" w:date="2019-07-16T19:48:00Z"/>
                <w:rFonts w:ascii="Arial" w:eastAsia="宋体" w:hAnsi="Arial" w:cs="Arial"/>
                <w:sz w:val="18"/>
              </w:rPr>
            </w:pPr>
            <w:ins w:id="1705" w:author="Huawei" w:date="2019-07-16T19:48:00Z">
              <w:r w:rsidRPr="00AC3283">
                <w:rPr>
                  <w:rFonts w:ascii="Arial" w:eastAsia="宋体" w:hAnsi="Arial" w:cs="Arial"/>
                  <w:sz w:val="18"/>
                </w:rPr>
                <w:t>TDLC300-100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78F81121" w14:textId="719D288E" w:rsidR="00D73FEE" w:rsidRPr="00AC3283" w:rsidRDefault="00E90E0F" w:rsidP="002149B2">
            <w:pPr>
              <w:keepNext/>
              <w:keepLines/>
              <w:spacing w:after="0"/>
              <w:jc w:val="center"/>
              <w:rPr>
                <w:ins w:id="1706" w:author="Huawei" w:date="2019-07-16T19:48:00Z"/>
                <w:rFonts w:ascii="Arial" w:eastAsia="宋体" w:hAnsi="Arial" w:cs="Arial"/>
                <w:sz w:val="18"/>
              </w:rPr>
            </w:pPr>
            <w:ins w:id="1707" w:author="Huawei" w:date="2019-07-23T15:52:00Z">
              <w:r>
                <w:rPr>
                  <w:rFonts w:ascii="Arial" w:eastAsia="宋体" w:hAnsi="Arial" w:cs="Arial"/>
                  <w:sz w:val="18"/>
                </w:rPr>
                <w:t>2x2</w:t>
              </w:r>
            </w:ins>
            <w:ins w:id="1708" w:author="Huawei" w:date="2019-07-16T19:48:00Z">
              <w:r w:rsidR="00D73FEE" w:rsidRPr="00AC3283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5FB60DBB" w14:textId="77777777" w:rsidR="00D73FEE" w:rsidRPr="00AC3283" w:rsidRDefault="00D73FEE" w:rsidP="002149B2">
            <w:pPr>
              <w:keepNext/>
              <w:keepLines/>
              <w:spacing w:after="0"/>
              <w:jc w:val="center"/>
              <w:rPr>
                <w:ins w:id="1709" w:author="Huawei" w:date="2019-07-16T19:48:00Z"/>
                <w:rFonts w:ascii="Arial" w:eastAsia="宋体" w:hAnsi="Arial" w:cs="Arial"/>
                <w:sz w:val="18"/>
              </w:rPr>
            </w:pPr>
            <w:ins w:id="1710" w:author="Huawei" w:date="2019-07-16T19:48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6639AAC1" w14:textId="77777777" w:rsidR="00D73FEE" w:rsidRPr="00AC3283" w:rsidRDefault="00D73FEE" w:rsidP="002149B2">
            <w:pPr>
              <w:keepNext/>
              <w:keepLines/>
              <w:spacing w:after="0"/>
              <w:jc w:val="center"/>
              <w:rPr>
                <w:ins w:id="1711" w:author="Huawei" w:date="2019-07-16T19:48:00Z"/>
                <w:rFonts w:ascii="Arial" w:eastAsia="宋体" w:hAnsi="Arial" w:cs="Arial"/>
                <w:sz w:val="18"/>
                <w:lang w:eastAsia="zh-CN"/>
              </w:rPr>
            </w:pPr>
            <w:ins w:id="1712" w:author="Huawei" w:date="2019-07-16T19:48:00Z">
              <w:r>
                <w:rPr>
                  <w:rFonts w:ascii="Arial" w:eastAsia="宋体" w:hAnsi="Arial" w:cs="Arial"/>
                  <w:sz w:val="18"/>
                  <w:lang w:eastAsia="zh-CN"/>
                </w:rPr>
                <w:t>TBD</w:t>
              </w:r>
            </w:ins>
          </w:p>
        </w:tc>
      </w:tr>
      <w:tr w:rsidR="00D73FEE" w:rsidRPr="00AC3283" w14:paraId="24052F88" w14:textId="77777777" w:rsidTr="002149B2">
        <w:trPr>
          <w:trHeight w:val="200"/>
          <w:jc w:val="center"/>
          <w:ins w:id="1713" w:author="Huawei" w:date="2019-07-16T19:48:00Z"/>
        </w:trPr>
        <w:tc>
          <w:tcPr>
            <w:tcW w:w="751" w:type="pct"/>
            <w:shd w:val="clear" w:color="auto" w:fill="FFFFFF"/>
            <w:vAlign w:val="center"/>
          </w:tcPr>
          <w:p w14:paraId="5A94F418" w14:textId="77777777" w:rsidR="00D73FEE" w:rsidRDefault="00D73FEE" w:rsidP="002149B2">
            <w:pPr>
              <w:keepNext/>
              <w:keepLines/>
              <w:spacing w:after="0"/>
              <w:jc w:val="center"/>
              <w:rPr>
                <w:ins w:id="1714" w:author="Huawei" w:date="2019-07-16T19:48:00Z"/>
                <w:rFonts w:ascii="Arial" w:hAnsi="Arial"/>
                <w:sz w:val="18"/>
                <w:lang w:eastAsia="zh-CN"/>
              </w:rPr>
            </w:pPr>
            <w:ins w:id="1715" w:author="Huawei" w:date="2019-07-16T19:48:00Z">
              <w:r>
                <w:rPr>
                  <w:rFonts w:ascii="Arial" w:hAnsi="Arial" w:hint="eastAsia"/>
                  <w:sz w:val="18"/>
                  <w:lang w:eastAsia="zh-CN"/>
                </w:rPr>
                <w:t>50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1F651822" w14:textId="77777777" w:rsidR="00D73FEE" w:rsidRPr="00AC3283" w:rsidRDefault="00D73FEE" w:rsidP="002149B2">
            <w:pPr>
              <w:keepNext/>
              <w:keepLines/>
              <w:spacing w:after="0"/>
              <w:jc w:val="center"/>
              <w:rPr>
                <w:ins w:id="1716" w:author="Huawei" w:date="2019-07-16T19:48:00Z"/>
                <w:rFonts w:ascii="Arial" w:eastAsia="宋体" w:hAnsi="Arial" w:cs="Arial"/>
                <w:sz w:val="18"/>
              </w:rPr>
            </w:pPr>
            <w:ins w:id="1717" w:author="Huawei" w:date="2019-07-16T19:48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680" w:type="pct"/>
            <w:shd w:val="clear" w:color="auto" w:fill="FFFFFF"/>
            <w:vAlign w:val="center"/>
          </w:tcPr>
          <w:p w14:paraId="045B9AE9" w14:textId="77777777" w:rsidR="00D73FEE" w:rsidRPr="00AC3283" w:rsidRDefault="00D73FEE" w:rsidP="002149B2">
            <w:pPr>
              <w:keepNext/>
              <w:keepLines/>
              <w:spacing w:after="0"/>
              <w:jc w:val="center"/>
              <w:rPr>
                <w:ins w:id="1718" w:author="Huawei" w:date="2019-07-16T19:48:00Z"/>
                <w:rFonts w:ascii="Arial" w:hAnsi="Arial"/>
                <w:sz w:val="18"/>
              </w:rPr>
            </w:pPr>
            <w:ins w:id="1719" w:author="Huawei" w:date="2019-07-16T19:48:00Z">
              <w:r w:rsidRPr="00AC3283">
                <w:rPr>
                  <w:rFonts w:ascii="Arial" w:hAnsi="Arial"/>
                  <w:sz w:val="18"/>
                </w:rPr>
                <w:t>QPSK, 0.30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495285DB" w14:textId="77777777" w:rsidR="00D73FEE" w:rsidRPr="00AC3283" w:rsidRDefault="00D73FEE" w:rsidP="002149B2">
            <w:pPr>
              <w:keepNext/>
              <w:keepLines/>
              <w:spacing w:after="0"/>
              <w:jc w:val="center"/>
              <w:rPr>
                <w:ins w:id="1720" w:author="Huawei" w:date="2019-07-16T19:48:00Z"/>
                <w:rFonts w:ascii="Arial" w:eastAsia="宋体" w:hAnsi="Arial" w:cs="Arial"/>
                <w:sz w:val="18"/>
              </w:rPr>
            </w:pPr>
            <w:ins w:id="1721" w:author="Huawei" w:date="2019-07-16T19:48:00Z">
              <w:r w:rsidRPr="00AC3283">
                <w:rPr>
                  <w:rFonts w:ascii="Arial" w:eastAsia="宋体" w:hAnsi="Arial" w:cs="Arial"/>
                  <w:sz w:val="18"/>
                </w:rPr>
                <w:t>TDLC300-100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7DE5F8A6" w14:textId="6C6825C0" w:rsidR="00D73FEE" w:rsidRPr="00AC3283" w:rsidRDefault="00E90E0F" w:rsidP="002149B2">
            <w:pPr>
              <w:keepNext/>
              <w:keepLines/>
              <w:spacing w:after="0"/>
              <w:jc w:val="center"/>
              <w:rPr>
                <w:ins w:id="1722" w:author="Huawei" w:date="2019-07-16T19:48:00Z"/>
                <w:rFonts w:ascii="Arial" w:eastAsia="宋体" w:hAnsi="Arial" w:cs="Arial"/>
                <w:sz w:val="18"/>
              </w:rPr>
            </w:pPr>
            <w:ins w:id="1723" w:author="Huawei" w:date="2019-07-23T15:52:00Z">
              <w:r>
                <w:rPr>
                  <w:rFonts w:ascii="Arial" w:eastAsia="宋体" w:hAnsi="Arial" w:cs="Arial"/>
                  <w:sz w:val="18"/>
                </w:rPr>
                <w:t>2x2</w:t>
              </w:r>
            </w:ins>
            <w:ins w:id="1724" w:author="Huawei" w:date="2019-07-16T19:48:00Z">
              <w:r w:rsidR="00D73FEE" w:rsidRPr="00AC3283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7A80ED31" w14:textId="77777777" w:rsidR="00D73FEE" w:rsidRPr="00AC3283" w:rsidRDefault="00D73FEE" w:rsidP="002149B2">
            <w:pPr>
              <w:keepNext/>
              <w:keepLines/>
              <w:spacing w:after="0"/>
              <w:jc w:val="center"/>
              <w:rPr>
                <w:ins w:id="1725" w:author="Huawei" w:date="2019-07-16T19:48:00Z"/>
                <w:rFonts w:ascii="Arial" w:eastAsia="宋体" w:hAnsi="Arial" w:cs="Arial"/>
                <w:sz w:val="18"/>
              </w:rPr>
            </w:pPr>
            <w:ins w:id="1726" w:author="Huawei" w:date="2019-07-16T19:48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3F18586D" w14:textId="77777777" w:rsidR="00D73FEE" w:rsidRPr="00AC3283" w:rsidRDefault="00D73FEE" w:rsidP="002149B2">
            <w:pPr>
              <w:keepNext/>
              <w:keepLines/>
              <w:spacing w:after="0"/>
              <w:jc w:val="center"/>
              <w:rPr>
                <w:ins w:id="1727" w:author="Huawei" w:date="2019-07-16T19:48:00Z"/>
                <w:rFonts w:ascii="Arial" w:eastAsia="宋体" w:hAnsi="Arial" w:cs="Arial"/>
                <w:sz w:val="18"/>
                <w:lang w:eastAsia="zh-CN"/>
              </w:rPr>
            </w:pPr>
            <w:ins w:id="1728" w:author="Huawei" w:date="2019-07-16T19:48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</w:tbl>
    <w:p w14:paraId="75FD3764" w14:textId="77777777" w:rsidR="00D73FEE" w:rsidRPr="00AC3283" w:rsidRDefault="00D73FEE" w:rsidP="00D73FEE">
      <w:pPr>
        <w:rPr>
          <w:ins w:id="1729" w:author="Huawei" w:date="2019-07-16T19:48:00Z"/>
          <w:rFonts w:eastAsia="宋体"/>
        </w:rPr>
      </w:pPr>
    </w:p>
    <w:p w14:paraId="0E42E002" w14:textId="7C4CB99F" w:rsidR="00D73FEE" w:rsidRPr="00D73FEE" w:rsidRDefault="00D73FEE" w:rsidP="00D73FEE">
      <w:pPr>
        <w:pStyle w:val="TH"/>
        <w:rPr>
          <w:ins w:id="1730" w:author="Huawei" w:date="2019-07-16T19:48:00Z"/>
        </w:rPr>
      </w:pPr>
      <w:ins w:id="1731" w:author="Huawei" w:date="2019-07-16T19:48:00Z">
        <w:r w:rsidRPr="001934FC">
          <w:t xml:space="preserve">Table </w:t>
        </w:r>
      </w:ins>
      <w:ins w:id="1732" w:author="Huawei" w:date="2019-07-23T15:34:00Z">
        <w:r w:rsidR="003B3358">
          <w:t>5.2A.2.3.1</w:t>
        </w:r>
      </w:ins>
      <w:ins w:id="1733" w:author="Huawei" w:date="2019-07-16T19:48:00Z">
        <w:r w:rsidRPr="00AC3283">
          <w:t>-</w:t>
        </w:r>
        <w:r w:rsidR="00C53FEE">
          <w:rPr>
            <w:rFonts w:hint="eastAsia"/>
            <w:lang w:eastAsia="zh-CN"/>
          </w:rPr>
          <w:t>2</w:t>
        </w:r>
        <w:r w:rsidRPr="001934FC">
          <w:t xml:space="preserve">: Single carrier </w:t>
        </w:r>
        <w:r>
          <w:t xml:space="preserve">with 30kHz SCS </w:t>
        </w:r>
        <w:r w:rsidRPr="001934FC">
          <w:t>performance for multiple CA configurations</w:t>
        </w:r>
      </w:ins>
      <w:ins w:id="1734" w:author="Huawei" w:date="2019-07-16T19:50:00Z">
        <w:r w:rsidRPr="00D73FEE">
          <w:t xml:space="preserve"> </w:t>
        </w:r>
        <w:r>
          <w:t>for FDD PCell and SCell</w:t>
        </w:r>
      </w:ins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91"/>
        <w:gridCol w:w="1542"/>
        <w:gridCol w:w="1259"/>
        <w:gridCol w:w="1542"/>
        <w:gridCol w:w="1366"/>
        <w:gridCol w:w="1557"/>
        <w:gridCol w:w="598"/>
      </w:tblGrid>
      <w:tr w:rsidR="00D73FEE" w:rsidRPr="00AC3283" w14:paraId="25AC19DD" w14:textId="77777777" w:rsidTr="002149B2">
        <w:trPr>
          <w:trHeight w:val="397"/>
          <w:jc w:val="center"/>
          <w:ins w:id="1735" w:author="Huawei" w:date="2019-07-16T19:48:00Z"/>
        </w:trPr>
        <w:tc>
          <w:tcPr>
            <w:tcW w:w="751" w:type="pct"/>
            <w:vMerge w:val="restart"/>
            <w:shd w:val="clear" w:color="auto" w:fill="FFFFFF"/>
            <w:vAlign w:val="center"/>
          </w:tcPr>
          <w:p w14:paraId="369856C3" w14:textId="77777777" w:rsidR="00D73FEE" w:rsidRPr="00AC3283" w:rsidRDefault="00D73FEE" w:rsidP="002149B2">
            <w:pPr>
              <w:keepNext/>
              <w:keepLines/>
              <w:spacing w:after="0"/>
              <w:jc w:val="center"/>
              <w:rPr>
                <w:ins w:id="1736" w:author="Huawei" w:date="2019-07-16T19:48:00Z"/>
                <w:rFonts w:ascii="Arial" w:hAnsi="Arial" w:cs="Arial"/>
                <w:b/>
                <w:sz w:val="18"/>
              </w:rPr>
            </w:pPr>
            <w:ins w:id="1737" w:author="Huawei" w:date="2019-07-16T19:48:00Z">
              <w:r w:rsidRPr="00AC3283">
                <w:rPr>
                  <w:rFonts w:ascii="Arial" w:hAnsi="Arial"/>
                  <w:b/>
                  <w:sz w:val="18"/>
                </w:rPr>
                <w:t xml:space="preserve">Bandwidth (MHz) </w:t>
              </w:r>
            </w:ins>
          </w:p>
        </w:tc>
        <w:tc>
          <w:tcPr>
            <w:tcW w:w="833" w:type="pct"/>
            <w:vMerge w:val="restart"/>
            <w:shd w:val="clear" w:color="auto" w:fill="FFFFFF"/>
            <w:vAlign w:val="center"/>
          </w:tcPr>
          <w:p w14:paraId="0D454CDC" w14:textId="77777777" w:rsidR="00D73FEE" w:rsidRPr="00AC3283" w:rsidRDefault="00D73FEE" w:rsidP="002149B2">
            <w:pPr>
              <w:keepNext/>
              <w:keepLines/>
              <w:spacing w:after="0"/>
              <w:jc w:val="center"/>
              <w:rPr>
                <w:ins w:id="1738" w:author="Huawei" w:date="2019-07-16T19:48:00Z"/>
                <w:rFonts w:ascii="Arial" w:hAnsi="Arial" w:cs="Arial"/>
                <w:b/>
                <w:sz w:val="18"/>
              </w:rPr>
            </w:pPr>
            <w:ins w:id="1739" w:author="Huawei" w:date="2019-07-16T19:48:00Z">
              <w:r w:rsidRPr="00AC3283">
                <w:rPr>
                  <w:rFonts w:ascii="Arial" w:hAnsi="Arial" w:cs="Arial"/>
                  <w:b/>
                  <w:sz w:val="18"/>
                </w:rPr>
                <w:t>Reference</w:t>
              </w:r>
              <w:r w:rsidRPr="00AC3283">
                <w:rPr>
                  <w:rFonts w:ascii="Arial" w:hAnsi="Arial" w:cs="Arial" w:hint="eastAsia"/>
                  <w:b/>
                  <w:sz w:val="18"/>
                  <w:lang w:eastAsia="zh-CN"/>
                </w:rPr>
                <w:t xml:space="preserve"> </w:t>
              </w:r>
              <w:r w:rsidRPr="00AC3283">
                <w:rPr>
                  <w:rFonts w:ascii="Arial" w:hAnsi="Arial" w:cs="Arial"/>
                  <w:b/>
                  <w:sz w:val="18"/>
                </w:rPr>
                <w:t>channel</w:t>
              </w:r>
            </w:ins>
          </w:p>
        </w:tc>
        <w:tc>
          <w:tcPr>
            <w:tcW w:w="680" w:type="pct"/>
            <w:vMerge w:val="restart"/>
            <w:shd w:val="clear" w:color="auto" w:fill="FFFFFF"/>
            <w:vAlign w:val="center"/>
          </w:tcPr>
          <w:p w14:paraId="36A25B7B" w14:textId="77777777" w:rsidR="00D73FEE" w:rsidRPr="00AC3283" w:rsidRDefault="00D73FEE" w:rsidP="002149B2">
            <w:pPr>
              <w:keepNext/>
              <w:keepLines/>
              <w:spacing w:after="0"/>
              <w:jc w:val="center"/>
              <w:rPr>
                <w:ins w:id="1740" w:author="Huawei" w:date="2019-07-16T19:48:00Z"/>
                <w:rFonts w:ascii="Arial" w:hAnsi="Arial" w:cs="Arial"/>
                <w:b/>
                <w:sz w:val="18"/>
                <w:lang w:eastAsia="zh-CN"/>
              </w:rPr>
            </w:pPr>
            <w:ins w:id="1741" w:author="Huawei" w:date="2019-07-16T19:48:00Z">
              <w:r w:rsidRPr="00AC3283">
                <w:rPr>
                  <w:rFonts w:ascii="Arial" w:hAnsi="Arial" w:cs="Arial"/>
                  <w:b/>
                  <w:sz w:val="18"/>
                </w:rPr>
                <w:t>Modulation format</w:t>
              </w:r>
              <w:r w:rsidRPr="00AC3283">
                <w:rPr>
                  <w:rFonts w:ascii="Arial" w:hAnsi="Arial" w:cs="Arial" w:hint="eastAsia"/>
                  <w:b/>
                  <w:sz w:val="18"/>
                  <w:lang w:eastAsia="zh-CN"/>
                </w:rPr>
                <w:t xml:space="preserve"> and code rate</w:t>
              </w:r>
            </w:ins>
          </w:p>
        </w:tc>
        <w:tc>
          <w:tcPr>
            <w:tcW w:w="833" w:type="pct"/>
            <w:vMerge w:val="restart"/>
            <w:shd w:val="clear" w:color="auto" w:fill="FFFFFF"/>
            <w:vAlign w:val="center"/>
          </w:tcPr>
          <w:p w14:paraId="0D9C4312" w14:textId="77777777" w:rsidR="00D73FEE" w:rsidRPr="00AC3283" w:rsidRDefault="00D73FEE" w:rsidP="002149B2">
            <w:pPr>
              <w:keepNext/>
              <w:keepLines/>
              <w:spacing w:after="0"/>
              <w:jc w:val="center"/>
              <w:rPr>
                <w:ins w:id="1742" w:author="Huawei" w:date="2019-07-16T19:48:00Z"/>
                <w:rFonts w:ascii="Arial" w:hAnsi="Arial" w:cs="Arial"/>
                <w:b/>
                <w:sz w:val="18"/>
              </w:rPr>
            </w:pPr>
            <w:ins w:id="1743" w:author="Huawei" w:date="2019-07-16T19:48:00Z">
              <w:r w:rsidRPr="00AC3283">
                <w:rPr>
                  <w:rFonts w:ascii="Arial" w:hAnsi="Arial" w:cs="Arial"/>
                  <w:b/>
                  <w:sz w:val="18"/>
                </w:rPr>
                <w:t>Propagation condition</w:t>
              </w:r>
            </w:ins>
          </w:p>
        </w:tc>
        <w:tc>
          <w:tcPr>
            <w:tcW w:w="738" w:type="pct"/>
            <w:vMerge w:val="restart"/>
            <w:shd w:val="clear" w:color="auto" w:fill="FFFFFF"/>
            <w:vAlign w:val="center"/>
          </w:tcPr>
          <w:p w14:paraId="3EC5C4A8" w14:textId="77777777" w:rsidR="00D73FEE" w:rsidRPr="00AC3283" w:rsidRDefault="00D73FEE" w:rsidP="002149B2">
            <w:pPr>
              <w:keepNext/>
              <w:keepLines/>
              <w:spacing w:after="0"/>
              <w:jc w:val="center"/>
              <w:rPr>
                <w:ins w:id="1744" w:author="Huawei" w:date="2019-07-16T19:48:00Z"/>
                <w:rFonts w:ascii="Arial" w:hAnsi="Arial" w:cs="Arial"/>
                <w:b/>
                <w:sz w:val="18"/>
              </w:rPr>
            </w:pPr>
            <w:ins w:id="1745" w:author="Huawei" w:date="2019-07-16T19:48:00Z">
              <w:r w:rsidRPr="00AC3283">
                <w:rPr>
                  <w:rFonts w:ascii="Arial" w:hAnsi="Arial" w:cs="Arial"/>
                  <w:b/>
                  <w:sz w:val="18"/>
                </w:rPr>
                <w:t>Correlation matrix and antenna configuration</w:t>
              </w:r>
            </w:ins>
          </w:p>
        </w:tc>
        <w:tc>
          <w:tcPr>
            <w:tcW w:w="1164" w:type="pct"/>
            <w:gridSpan w:val="2"/>
            <w:shd w:val="clear" w:color="auto" w:fill="FFFFFF"/>
            <w:vAlign w:val="center"/>
          </w:tcPr>
          <w:p w14:paraId="441646EF" w14:textId="77777777" w:rsidR="00D73FEE" w:rsidRPr="00AC3283" w:rsidRDefault="00D73FEE" w:rsidP="002149B2">
            <w:pPr>
              <w:keepNext/>
              <w:keepLines/>
              <w:spacing w:after="0"/>
              <w:jc w:val="center"/>
              <w:rPr>
                <w:ins w:id="1746" w:author="Huawei" w:date="2019-07-16T19:48:00Z"/>
                <w:rFonts w:ascii="Arial" w:hAnsi="Arial" w:cs="Arial"/>
                <w:b/>
                <w:sz w:val="18"/>
              </w:rPr>
            </w:pPr>
            <w:ins w:id="1747" w:author="Huawei" w:date="2019-07-16T19:48:00Z">
              <w:r w:rsidRPr="00AC3283">
                <w:rPr>
                  <w:rFonts w:ascii="Arial" w:hAnsi="Arial" w:cs="Arial"/>
                  <w:b/>
                  <w:sz w:val="18"/>
                </w:rPr>
                <w:t>Reference value</w:t>
              </w:r>
            </w:ins>
          </w:p>
        </w:tc>
      </w:tr>
      <w:tr w:rsidR="00D73FEE" w:rsidRPr="00AC3283" w14:paraId="02FE141C" w14:textId="77777777" w:rsidTr="002149B2">
        <w:trPr>
          <w:trHeight w:val="397"/>
          <w:jc w:val="center"/>
          <w:ins w:id="1748" w:author="Huawei" w:date="2019-07-16T19:48:00Z"/>
        </w:trPr>
        <w:tc>
          <w:tcPr>
            <w:tcW w:w="751" w:type="pct"/>
            <w:vMerge/>
            <w:shd w:val="clear" w:color="auto" w:fill="FFFFFF"/>
            <w:vAlign w:val="center"/>
          </w:tcPr>
          <w:p w14:paraId="5669015C" w14:textId="77777777" w:rsidR="00D73FEE" w:rsidRPr="00AC3283" w:rsidRDefault="00D73FEE" w:rsidP="002149B2">
            <w:pPr>
              <w:keepNext/>
              <w:keepLines/>
              <w:spacing w:after="0"/>
              <w:jc w:val="center"/>
              <w:rPr>
                <w:ins w:id="1749" w:author="Huawei" w:date="2019-07-16T19:48:00Z"/>
                <w:rFonts w:ascii="Arial" w:hAnsi="Arial" w:cs="Arial"/>
                <w:b/>
                <w:sz w:val="18"/>
              </w:rPr>
            </w:pPr>
          </w:p>
        </w:tc>
        <w:tc>
          <w:tcPr>
            <w:tcW w:w="833" w:type="pct"/>
            <w:vMerge/>
            <w:shd w:val="clear" w:color="auto" w:fill="FFFFFF"/>
            <w:vAlign w:val="center"/>
          </w:tcPr>
          <w:p w14:paraId="15660A9B" w14:textId="77777777" w:rsidR="00D73FEE" w:rsidRPr="00AC3283" w:rsidRDefault="00D73FEE" w:rsidP="002149B2">
            <w:pPr>
              <w:keepNext/>
              <w:keepLines/>
              <w:spacing w:after="0"/>
              <w:jc w:val="center"/>
              <w:rPr>
                <w:ins w:id="1750" w:author="Huawei" w:date="2019-07-16T19:48:00Z"/>
                <w:rFonts w:ascii="Arial" w:hAnsi="Arial" w:cs="Arial"/>
                <w:b/>
                <w:sz w:val="18"/>
              </w:rPr>
            </w:pPr>
          </w:p>
        </w:tc>
        <w:tc>
          <w:tcPr>
            <w:tcW w:w="680" w:type="pct"/>
            <w:vMerge/>
            <w:shd w:val="clear" w:color="auto" w:fill="FFFFFF"/>
          </w:tcPr>
          <w:p w14:paraId="06B18A2B" w14:textId="77777777" w:rsidR="00D73FEE" w:rsidRPr="00AC3283" w:rsidRDefault="00D73FEE" w:rsidP="002149B2">
            <w:pPr>
              <w:keepNext/>
              <w:keepLines/>
              <w:spacing w:after="0"/>
              <w:jc w:val="center"/>
              <w:rPr>
                <w:ins w:id="1751" w:author="Huawei" w:date="2019-07-16T19:48:00Z"/>
                <w:rFonts w:ascii="Arial" w:hAnsi="Arial" w:cs="Arial"/>
                <w:b/>
                <w:sz w:val="18"/>
              </w:rPr>
            </w:pPr>
          </w:p>
        </w:tc>
        <w:tc>
          <w:tcPr>
            <w:tcW w:w="833" w:type="pct"/>
            <w:vMerge/>
            <w:shd w:val="clear" w:color="auto" w:fill="FFFFFF"/>
            <w:vAlign w:val="center"/>
          </w:tcPr>
          <w:p w14:paraId="640E4D64" w14:textId="77777777" w:rsidR="00D73FEE" w:rsidRPr="00AC3283" w:rsidRDefault="00D73FEE" w:rsidP="002149B2">
            <w:pPr>
              <w:keepNext/>
              <w:keepLines/>
              <w:spacing w:after="0"/>
              <w:jc w:val="center"/>
              <w:rPr>
                <w:ins w:id="1752" w:author="Huawei" w:date="2019-07-16T19:48:00Z"/>
                <w:rFonts w:ascii="Arial" w:hAnsi="Arial" w:cs="Arial"/>
                <w:b/>
                <w:sz w:val="18"/>
              </w:rPr>
            </w:pPr>
          </w:p>
        </w:tc>
        <w:tc>
          <w:tcPr>
            <w:tcW w:w="738" w:type="pct"/>
            <w:vMerge/>
            <w:shd w:val="clear" w:color="auto" w:fill="FFFFFF"/>
            <w:vAlign w:val="center"/>
          </w:tcPr>
          <w:p w14:paraId="13BBD0E5" w14:textId="77777777" w:rsidR="00D73FEE" w:rsidRPr="00AC3283" w:rsidRDefault="00D73FEE" w:rsidP="002149B2">
            <w:pPr>
              <w:keepNext/>
              <w:keepLines/>
              <w:spacing w:after="0"/>
              <w:jc w:val="center"/>
              <w:rPr>
                <w:ins w:id="1753" w:author="Huawei" w:date="2019-07-16T19:48:00Z"/>
                <w:rFonts w:ascii="Arial" w:hAnsi="Arial" w:cs="Arial"/>
                <w:b/>
                <w:sz w:val="18"/>
              </w:rPr>
            </w:pPr>
          </w:p>
        </w:tc>
        <w:tc>
          <w:tcPr>
            <w:tcW w:w="841" w:type="pct"/>
            <w:shd w:val="clear" w:color="auto" w:fill="FFFFFF"/>
            <w:vAlign w:val="center"/>
          </w:tcPr>
          <w:p w14:paraId="27499352" w14:textId="77777777" w:rsidR="00D73FEE" w:rsidRPr="00AC3283" w:rsidRDefault="00D73FEE" w:rsidP="002149B2">
            <w:pPr>
              <w:keepNext/>
              <w:keepLines/>
              <w:spacing w:after="0"/>
              <w:jc w:val="center"/>
              <w:rPr>
                <w:ins w:id="1754" w:author="Huawei" w:date="2019-07-16T19:48:00Z"/>
                <w:rFonts w:ascii="Arial" w:hAnsi="Arial" w:cs="Arial"/>
                <w:b/>
                <w:sz w:val="18"/>
              </w:rPr>
            </w:pPr>
            <w:ins w:id="1755" w:author="Huawei" w:date="2019-07-16T19:48:00Z">
              <w:r w:rsidRPr="00AC3283">
                <w:rPr>
                  <w:rFonts w:ascii="Arial" w:hAnsi="Arial" w:cs="Arial"/>
                  <w:b/>
                  <w:sz w:val="18"/>
                </w:rPr>
                <w:t>Fraction of maximum throughput (%)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4CA5781F" w14:textId="77777777" w:rsidR="00D73FEE" w:rsidRPr="00AC3283" w:rsidRDefault="00D73FEE" w:rsidP="002149B2">
            <w:pPr>
              <w:keepNext/>
              <w:keepLines/>
              <w:spacing w:after="0"/>
              <w:jc w:val="center"/>
              <w:rPr>
                <w:ins w:id="1756" w:author="Huawei" w:date="2019-07-16T19:48:00Z"/>
                <w:rFonts w:ascii="Arial" w:hAnsi="Arial" w:cs="Arial"/>
                <w:b/>
                <w:sz w:val="18"/>
              </w:rPr>
            </w:pPr>
            <w:ins w:id="1757" w:author="Huawei" w:date="2019-07-16T19:48:00Z">
              <w:r w:rsidRPr="00AC3283">
                <w:rPr>
                  <w:rFonts w:ascii="Arial" w:hAnsi="Arial" w:cs="Arial"/>
                  <w:b/>
                  <w:sz w:val="18"/>
                </w:rPr>
                <w:t>SNR (dB)</w:t>
              </w:r>
            </w:ins>
          </w:p>
        </w:tc>
      </w:tr>
      <w:tr w:rsidR="00D73FEE" w:rsidRPr="00AC3283" w14:paraId="657D9023" w14:textId="77777777" w:rsidTr="002149B2">
        <w:trPr>
          <w:trHeight w:val="200"/>
          <w:jc w:val="center"/>
          <w:ins w:id="1758" w:author="Huawei" w:date="2019-07-16T19:48:00Z"/>
        </w:trPr>
        <w:tc>
          <w:tcPr>
            <w:tcW w:w="751" w:type="pct"/>
            <w:shd w:val="clear" w:color="auto" w:fill="FFFFFF"/>
            <w:vAlign w:val="center"/>
          </w:tcPr>
          <w:p w14:paraId="6856174A" w14:textId="77777777" w:rsidR="00D73FEE" w:rsidRPr="00AC3283" w:rsidRDefault="00D73FEE" w:rsidP="002149B2">
            <w:pPr>
              <w:keepNext/>
              <w:keepLines/>
              <w:spacing w:after="0"/>
              <w:jc w:val="center"/>
              <w:rPr>
                <w:ins w:id="1759" w:author="Huawei" w:date="2019-07-16T19:48:00Z"/>
                <w:rFonts w:ascii="Arial" w:hAnsi="Arial" w:cs="Arial"/>
                <w:sz w:val="18"/>
              </w:rPr>
            </w:pPr>
            <w:ins w:id="1760" w:author="Huawei" w:date="2019-07-16T19:48:00Z">
              <w:r>
                <w:rPr>
                  <w:rFonts w:ascii="Arial" w:hAnsi="Arial"/>
                  <w:sz w:val="18"/>
                </w:rPr>
                <w:t>5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49C856AA" w14:textId="77777777" w:rsidR="00D73FEE" w:rsidRPr="00AC3283" w:rsidRDefault="00D73FEE" w:rsidP="002149B2">
            <w:pPr>
              <w:keepNext/>
              <w:keepLines/>
              <w:spacing w:after="0"/>
              <w:jc w:val="center"/>
              <w:rPr>
                <w:ins w:id="1761" w:author="Huawei" w:date="2019-07-16T19:48:00Z"/>
                <w:rFonts w:ascii="Arial" w:hAnsi="Arial" w:cs="Arial"/>
                <w:sz w:val="18"/>
              </w:rPr>
            </w:pPr>
            <w:ins w:id="1762" w:author="Huawei" w:date="2019-07-16T19:48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680" w:type="pct"/>
            <w:shd w:val="clear" w:color="auto" w:fill="FFFFFF"/>
            <w:vAlign w:val="center"/>
          </w:tcPr>
          <w:p w14:paraId="25B18E01" w14:textId="77777777" w:rsidR="00D73FEE" w:rsidRPr="00AC3283" w:rsidRDefault="00D73FEE" w:rsidP="002149B2">
            <w:pPr>
              <w:keepNext/>
              <w:keepLines/>
              <w:spacing w:after="0"/>
              <w:jc w:val="center"/>
              <w:rPr>
                <w:ins w:id="1763" w:author="Huawei" w:date="2019-07-16T19:48:00Z"/>
                <w:rFonts w:ascii="Arial" w:hAnsi="Arial" w:cs="Arial"/>
                <w:sz w:val="18"/>
              </w:rPr>
            </w:pPr>
            <w:ins w:id="1764" w:author="Huawei" w:date="2019-07-16T19:48:00Z">
              <w:r w:rsidRPr="00AC3283">
                <w:rPr>
                  <w:rFonts w:ascii="Arial" w:hAnsi="Arial"/>
                  <w:sz w:val="18"/>
                </w:rPr>
                <w:t>QPSK, 0.30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27A17277" w14:textId="77777777" w:rsidR="00D73FEE" w:rsidRPr="00AC3283" w:rsidRDefault="00D73FEE" w:rsidP="002149B2">
            <w:pPr>
              <w:keepNext/>
              <w:keepLines/>
              <w:spacing w:after="0"/>
              <w:jc w:val="center"/>
              <w:rPr>
                <w:ins w:id="1765" w:author="Huawei" w:date="2019-07-16T19:48:00Z"/>
                <w:rFonts w:ascii="Arial" w:hAnsi="Arial" w:cs="Arial"/>
                <w:sz w:val="18"/>
              </w:rPr>
            </w:pPr>
            <w:ins w:id="1766" w:author="Huawei" w:date="2019-07-16T19:48:00Z">
              <w:r w:rsidRPr="00AC3283">
                <w:rPr>
                  <w:rFonts w:ascii="Arial" w:eastAsia="宋体" w:hAnsi="Arial" w:cs="Arial"/>
                  <w:sz w:val="18"/>
                </w:rPr>
                <w:t>TDLC300-100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77B0F83F" w14:textId="7267491A" w:rsidR="00D73FEE" w:rsidRPr="00AC3283" w:rsidRDefault="00E90E0F" w:rsidP="002149B2">
            <w:pPr>
              <w:keepNext/>
              <w:keepLines/>
              <w:spacing w:after="0"/>
              <w:jc w:val="center"/>
              <w:rPr>
                <w:ins w:id="1767" w:author="Huawei" w:date="2019-07-16T19:48:00Z"/>
                <w:rFonts w:ascii="Arial" w:hAnsi="Arial" w:cs="Arial"/>
                <w:sz w:val="18"/>
              </w:rPr>
            </w:pPr>
            <w:ins w:id="1768" w:author="Huawei" w:date="2019-07-23T15:52:00Z">
              <w:r>
                <w:rPr>
                  <w:rFonts w:ascii="Arial" w:eastAsia="宋体" w:hAnsi="Arial" w:cs="Arial"/>
                  <w:sz w:val="18"/>
                </w:rPr>
                <w:t>2x2</w:t>
              </w:r>
            </w:ins>
            <w:ins w:id="1769" w:author="Huawei" w:date="2019-07-16T19:48:00Z">
              <w:r w:rsidR="00D73FEE" w:rsidRPr="00AC3283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5B3091DB" w14:textId="77777777" w:rsidR="00D73FEE" w:rsidRPr="00AC3283" w:rsidRDefault="00D73FEE" w:rsidP="002149B2">
            <w:pPr>
              <w:keepNext/>
              <w:keepLines/>
              <w:spacing w:after="0"/>
              <w:jc w:val="center"/>
              <w:rPr>
                <w:ins w:id="1770" w:author="Huawei" w:date="2019-07-16T19:48:00Z"/>
                <w:rFonts w:ascii="Arial" w:hAnsi="Arial" w:cs="Arial"/>
                <w:sz w:val="18"/>
              </w:rPr>
            </w:pPr>
            <w:ins w:id="1771" w:author="Huawei" w:date="2019-07-16T19:48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715859E5" w14:textId="77777777" w:rsidR="00D73FEE" w:rsidRPr="00AC3283" w:rsidRDefault="00D73FEE" w:rsidP="002149B2">
            <w:pPr>
              <w:keepNext/>
              <w:keepLines/>
              <w:spacing w:after="0"/>
              <w:jc w:val="center"/>
              <w:rPr>
                <w:ins w:id="1772" w:author="Huawei" w:date="2019-07-16T19:48:00Z"/>
                <w:rFonts w:ascii="Arial" w:hAnsi="Arial" w:cs="Arial"/>
                <w:sz w:val="18"/>
                <w:lang w:eastAsia="zh-CN"/>
              </w:rPr>
            </w:pPr>
            <w:ins w:id="1773" w:author="Huawei" w:date="2019-07-16T19:48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D73FEE" w:rsidRPr="00AC3283" w14:paraId="338C3934" w14:textId="77777777" w:rsidTr="002149B2">
        <w:trPr>
          <w:trHeight w:val="200"/>
          <w:jc w:val="center"/>
          <w:ins w:id="1774" w:author="Huawei" w:date="2019-07-16T19:48:00Z"/>
        </w:trPr>
        <w:tc>
          <w:tcPr>
            <w:tcW w:w="751" w:type="pct"/>
            <w:shd w:val="clear" w:color="auto" w:fill="FFFFFF"/>
            <w:vAlign w:val="center"/>
          </w:tcPr>
          <w:p w14:paraId="1D0F88ED" w14:textId="77777777" w:rsidR="00D73FEE" w:rsidRDefault="00D73FEE" w:rsidP="002149B2">
            <w:pPr>
              <w:keepNext/>
              <w:keepLines/>
              <w:spacing w:after="0"/>
              <w:jc w:val="center"/>
              <w:rPr>
                <w:ins w:id="1775" w:author="Huawei" w:date="2019-07-16T19:48:00Z"/>
                <w:rFonts w:ascii="Arial" w:hAnsi="Arial"/>
                <w:sz w:val="18"/>
                <w:lang w:eastAsia="zh-CN"/>
              </w:rPr>
            </w:pPr>
            <w:ins w:id="1776" w:author="Huawei" w:date="2019-07-16T19:48:00Z">
              <w:r>
                <w:rPr>
                  <w:rFonts w:ascii="Arial" w:hAnsi="Arial" w:hint="eastAsia"/>
                  <w:sz w:val="18"/>
                  <w:lang w:eastAsia="zh-CN"/>
                </w:rPr>
                <w:t>10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7804A963" w14:textId="77777777" w:rsidR="00D73FEE" w:rsidRDefault="00D73FEE" w:rsidP="002149B2">
            <w:pPr>
              <w:keepNext/>
              <w:keepLines/>
              <w:spacing w:after="0"/>
              <w:jc w:val="center"/>
              <w:rPr>
                <w:ins w:id="1777" w:author="Huawei" w:date="2019-07-16T19:48:00Z"/>
                <w:rFonts w:ascii="Arial" w:eastAsia="宋体" w:hAnsi="Arial" w:cs="Arial"/>
                <w:sz w:val="18"/>
                <w:lang w:eastAsia="zh-CN"/>
              </w:rPr>
            </w:pPr>
            <w:ins w:id="1778" w:author="Huawei" w:date="2019-07-16T19:48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680" w:type="pct"/>
            <w:shd w:val="clear" w:color="auto" w:fill="FFFFFF"/>
            <w:vAlign w:val="center"/>
          </w:tcPr>
          <w:p w14:paraId="65E32B21" w14:textId="77777777" w:rsidR="00D73FEE" w:rsidRPr="00AC3283" w:rsidRDefault="00D73FEE" w:rsidP="002149B2">
            <w:pPr>
              <w:keepNext/>
              <w:keepLines/>
              <w:spacing w:after="0"/>
              <w:jc w:val="center"/>
              <w:rPr>
                <w:ins w:id="1779" w:author="Huawei" w:date="2019-07-16T19:48:00Z"/>
                <w:rFonts w:ascii="Arial" w:hAnsi="Arial"/>
                <w:sz w:val="18"/>
              </w:rPr>
            </w:pPr>
            <w:ins w:id="1780" w:author="Huawei" w:date="2019-07-16T19:48:00Z">
              <w:r w:rsidRPr="00AC3283">
                <w:rPr>
                  <w:rFonts w:ascii="Arial" w:hAnsi="Arial"/>
                  <w:sz w:val="18"/>
                </w:rPr>
                <w:t>QPSK, 0.30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56FA8E0B" w14:textId="77777777" w:rsidR="00D73FEE" w:rsidRPr="00AC3283" w:rsidRDefault="00D73FEE" w:rsidP="002149B2">
            <w:pPr>
              <w:keepNext/>
              <w:keepLines/>
              <w:spacing w:after="0"/>
              <w:jc w:val="center"/>
              <w:rPr>
                <w:ins w:id="1781" w:author="Huawei" w:date="2019-07-16T19:48:00Z"/>
                <w:rFonts w:ascii="Arial" w:eastAsia="宋体" w:hAnsi="Arial" w:cs="Arial"/>
                <w:sz w:val="18"/>
              </w:rPr>
            </w:pPr>
            <w:ins w:id="1782" w:author="Huawei" w:date="2019-07-16T19:48:00Z">
              <w:r w:rsidRPr="00AC3283">
                <w:rPr>
                  <w:rFonts w:ascii="Arial" w:eastAsia="宋体" w:hAnsi="Arial" w:cs="Arial"/>
                  <w:sz w:val="18"/>
                </w:rPr>
                <w:t>TDLC300-100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65281BE7" w14:textId="09FFA7AA" w:rsidR="00D73FEE" w:rsidRPr="00AC3283" w:rsidRDefault="00E90E0F" w:rsidP="002149B2">
            <w:pPr>
              <w:keepNext/>
              <w:keepLines/>
              <w:spacing w:after="0"/>
              <w:jc w:val="center"/>
              <w:rPr>
                <w:ins w:id="1783" w:author="Huawei" w:date="2019-07-16T19:48:00Z"/>
                <w:rFonts w:ascii="Arial" w:eastAsia="宋体" w:hAnsi="Arial" w:cs="Arial"/>
                <w:sz w:val="18"/>
              </w:rPr>
            </w:pPr>
            <w:ins w:id="1784" w:author="Huawei" w:date="2019-07-23T15:52:00Z">
              <w:r>
                <w:rPr>
                  <w:rFonts w:ascii="Arial" w:eastAsia="宋体" w:hAnsi="Arial" w:cs="Arial"/>
                  <w:sz w:val="18"/>
                </w:rPr>
                <w:t>2x2</w:t>
              </w:r>
            </w:ins>
            <w:ins w:id="1785" w:author="Huawei" w:date="2019-07-16T19:48:00Z">
              <w:r w:rsidR="00D73FEE" w:rsidRPr="00AC3283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4EC359F0" w14:textId="77777777" w:rsidR="00D73FEE" w:rsidRPr="00AC3283" w:rsidRDefault="00D73FEE" w:rsidP="002149B2">
            <w:pPr>
              <w:keepNext/>
              <w:keepLines/>
              <w:spacing w:after="0"/>
              <w:jc w:val="center"/>
              <w:rPr>
                <w:ins w:id="1786" w:author="Huawei" w:date="2019-07-16T19:48:00Z"/>
                <w:rFonts w:ascii="Arial" w:eastAsia="宋体" w:hAnsi="Arial" w:cs="Arial"/>
                <w:sz w:val="18"/>
              </w:rPr>
            </w:pPr>
            <w:ins w:id="1787" w:author="Huawei" w:date="2019-07-16T19:48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375E310B" w14:textId="77777777" w:rsidR="00D73FEE" w:rsidRDefault="00D73FEE" w:rsidP="002149B2">
            <w:pPr>
              <w:keepNext/>
              <w:keepLines/>
              <w:spacing w:after="0"/>
              <w:jc w:val="center"/>
              <w:rPr>
                <w:ins w:id="1788" w:author="Huawei" w:date="2019-07-16T19:48:00Z"/>
                <w:rFonts w:ascii="Arial" w:eastAsia="宋体" w:hAnsi="Arial" w:cs="Arial"/>
                <w:sz w:val="18"/>
                <w:lang w:eastAsia="zh-CN"/>
              </w:rPr>
            </w:pPr>
            <w:ins w:id="1789" w:author="Huawei" w:date="2019-07-16T19:48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D73FEE" w:rsidRPr="00AC3283" w14:paraId="5D013212" w14:textId="77777777" w:rsidTr="002149B2">
        <w:trPr>
          <w:trHeight w:val="200"/>
          <w:jc w:val="center"/>
          <w:ins w:id="1790" w:author="Huawei" w:date="2019-07-16T19:48:00Z"/>
        </w:trPr>
        <w:tc>
          <w:tcPr>
            <w:tcW w:w="751" w:type="pct"/>
            <w:shd w:val="clear" w:color="auto" w:fill="FFFFFF"/>
            <w:vAlign w:val="center"/>
          </w:tcPr>
          <w:p w14:paraId="257B614D" w14:textId="77777777" w:rsidR="00D73FEE" w:rsidRDefault="00D73FEE" w:rsidP="002149B2">
            <w:pPr>
              <w:keepNext/>
              <w:keepLines/>
              <w:spacing w:after="0"/>
              <w:jc w:val="center"/>
              <w:rPr>
                <w:ins w:id="1791" w:author="Huawei" w:date="2019-07-16T19:48:00Z"/>
                <w:rFonts w:ascii="Arial" w:hAnsi="Arial"/>
                <w:sz w:val="18"/>
                <w:lang w:eastAsia="zh-CN"/>
              </w:rPr>
            </w:pPr>
            <w:ins w:id="1792" w:author="Huawei" w:date="2019-07-16T19:48:00Z">
              <w:r>
                <w:rPr>
                  <w:rFonts w:ascii="Arial" w:hAnsi="Arial" w:hint="eastAsia"/>
                  <w:sz w:val="18"/>
                  <w:lang w:eastAsia="zh-CN"/>
                </w:rPr>
                <w:t>15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09507F8C" w14:textId="77777777" w:rsidR="00D73FEE" w:rsidRDefault="00D73FEE" w:rsidP="002149B2">
            <w:pPr>
              <w:keepNext/>
              <w:keepLines/>
              <w:spacing w:after="0"/>
              <w:jc w:val="center"/>
              <w:rPr>
                <w:ins w:id="1793" w:author="Huawei" w:date="2019-07-16T19:48:00Z"/>
                <w:rFonts w:ascii="Arial" w:eastAsia="宋体" w:hAnsi="Arial" w:cs="Arial"/>
                <w:sz w:val="18"/>
                <w:lang w:eastAsia="zh-CN"/>
              </w:rPr>
            </w:pPr>
            <w:ins w:id="1794" w:author="Huawei" w:date="2019-07-16T19:48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680" w:type="pct"/>
            <w:shd w:val="clear" w:color="auto" w:fill="FFFFFF"/>
            <w:vAlign w:val="center"/>
          </w:tcPr>
          <w:p w14:paraId="7039D6A7" w14:textId="77777777" w:rsidR="00D73FEE" w:rsidRPr="00AC3283" w:rsidRDefault="00D73FEE" w:rsidP="002149B2">
            <w:pPr>
              <w:keepNext/>
              <w:keepLines/>
              <w:spacing w:after="0"/>
              <w:jc w:val="center"/>
              <w:rPr>
                <w:ins w:id="1795" w:author="Huawei" w:date="2019-07-16T19:48:00Z"/>
                <w:rFonts w:ascii="Arial" w:hAnsi="Arial"/>
                <w:sz w:val="18"/>
              </w:rPr>
            </w:pPr>
            <w:ins w:id="1796" w:author="Huawei" w:date="2019-07-16T19:48:00Z">
              <w:r w:rsidRPr="00AC3283">
                <w:rPr>
                  <w:rFonts w:ascii="Arial" w:hAnsi="Arial"/>
                  <w:sz w:val="18"/>
                </w:rPr>
                <w:t>QPSK, 0.30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75ECB8BB" w14:textId="77777777" w:rsidR="00D73FEE" w:rsidRPr="00AC3283" w:rsidRDefault="00D73FEE" w:rsidP="002149B2">
            <w:pPr>
              <w:keepNext/>
              <w:keepLines/>
              <w:spacing w:after="0"/>
              <w:jc w:val="center"/>
              <w:rPr>
                <w:ins w:id="1797" w:author="Huawei" w:date="2019-07-16T19:48:00Z"/>
                <w:rFonts w:ascii="Arial" w:eastAsia="宋体" w:hAnsi="Arial" w:cs="Arial"/>
                <w:sz w:val="18"/>
              </w:rPr>
            </w:pPr>
            <w:ins w:id="1798" w:author="Huawei" w:date="2019-07-16T19:48:00Z">
              <w:r w:rsidRPr="00AC3283">
                <w:rPr>
                  <w:rFonts w:ascii="Arial" w:eastAsia="宋体" w:hAnsi="Arial" w:cs="Arial"/>
                  <w:sz w:val="18"/>
                </w:rPr>
                <w:t>TDLC300-100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1577C5B6" w14:textId="433D969E" w:rsidR="00D73FEE" w:rsidRPr="00AC3283" w:rsidRDefault="00E90E0F" w:rsidP="002149B2">
            <w:pPr>
              <w:keepNext/>
              <w:keepLines/>
              <w:spacing w:after="0"/>
              <w:jc w:val="center"/>
              <w:rPr>
                <w:ins w:id="1799" w:author="Huawei" w:date="2019-07-16T19:48:00Z"/>
                <w:rFonts w:ascii="Arial" w:eastAsia="宋体" w:hAnsi="Arial" w:cs="Arial"/>
                <w:sz w:val="18"/>
              </w:rPr>
            </w:pPr>
            <w:ins w:id="1800" w:author="Huawei" w:date="2019-07-23T15:52:00Z">
              <w:r>
                <w:rPr>
                  <w:rFonts w:ascii="Arial" w:eastAsia="宋体" w:hAnsi="Arial" w:cs="Arial"/>
                  <w:sz w:val="18"/>
                </w:rPr>
                <w:t>2x2</w:t>
              </w:r>
            </w:ins>
            <w:ins w:id="1801" w:author="Huawei" w:date="2019-07-16T19:48:00Z">
              <w:r w:rsidR="00D73FEE" w:rsidRPr="00AC3283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2EE8A0A0" w14:textId="77777777" w:rsidR="00D73FEE" w:rsidRPr="00AC3283" w:rsidRDefault="00D73FEE" w:rsidP="002149B2">
            <w:pPr>
              <w:keepNext/>
              <w:keepLines/>
              <w:spacing w:after="0"/>
              <w:jc w:val="center"/>
              <w:rPr>
                <w:ins w:id="1802" w:author="Huawei" w:date="2019-07-16T19:48:00Z"/>
                <w:rFonts w:ascii="Arial" w:eastAsia="宋体" w:hAnsi="Arial" w:cs="Arial"/>
                <w:sz w:val="18"/>
              </w:rPr>
            </w:pPr>
            <w:ins w:id="1803" w:author="Huawei" w:date="2019-07-16T19:48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2D66D4DF" w14:textId="77777777" w:rsidR="00D73FEE" w:rsidRDefault="00D73FEE" w:rsidP="002149B2">
            <w:pPr>
              <w:keepNext/>
              <w:keepLines/>
              <w:spacing w:after="0"/>
              <w:jc w:val="center"/>
              <w:rPr>
                <w:ins w:id="1804" w:author="Huawei" w:date="2019-07-16T19:48:00Z"/>
                <w:rFonts w:ascii="Arial" w:eastAsia="宋体" w:hAnsi="Arial" w:cs="Arial"/>
                <w:sz w:val="18"/>
                <w:lang w:eastAsia="zh-CN"/>
              </w:rPr>
            </w:pPr>
            <w:ins w:id="1805" w:author="Huawei" w:date="2019-07-16T19:48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D73FEE" w:rsidRPr="00AC3283" w14:paraId="6C049123" w14:textId="77777777" w:rsidTr="002149B2">
        <w:trPr>
          <w:trHeight w:val="200"/>
          <w:jc w:val="center"/>
          <w:ins w:id="1806" w:author="Huawei" w:date="2019-07-16T19:48:00Z"/>
        </w:trPr>
        <w:tc>
          <w:tcPr>
            <w:tcW w:w="751" w:type="pct"/>
            <w:shd w:val="clear" w:color="auto" w:fill="FFFFFF"/>
            <w:vAlign w:val="center"/>
          </w:tcPr>
          <w:p w14:paraId="11EACC2F" w14:textId="77777777" w:rsidR="00D73FEE" w:rsidRDefault="00D73FEE" w:rsidP="002149B2">
            <w:pPr>
              <w:keepNext/>
              <w:keepLines/>
              <w:spacing w:after="0"/>
              <w:jc w:val="center"/>
              <w:rPr>
                <w:ins w:id="1807" w:author="Huawei" w:date="2019-07-16T19:48:00Z"/>
                <w:rFonts w:ascii="Arial" w:hAnsi="Arial"/>
                <w:sz w:val="18"/>
                <w:lang w:eastAsia="zh-CN"/>
              </w:rPr>
            </w:pPr>
            <w:ins w:id="1808" w:author="Huawei" w:date="2019-07-16T19:48:00Z">
              <w:r>
                <w:rPr>
                  <w:rFonts w:ascii="Arial" w:hAnsi="Arial" w:hint="eastAsia"/>
                  <w:sz w:val="18"/>
                  <w:lang w:eastAsia="zh-CN"/>
                </w:rPr>
                <w:t>20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77A7F346" w14:textId="77777777" w:rsidR="00D73FEE" w:rsidRPr="00AC3283" w:rsidRDefault="00D73FEE" w:rsidP="002149B2">
            <w:pPr>
              <w:keepNext/>
              <w:keepLines/>
              <w:spacing w:after="0"/>
              <w:jc w:val="center"/>
              <w:rPr>
                <w:ins w:id="1809" w:author="Huawei" w:date="2019-07-16T19:48:00Z"/>
                <w:rFonts w:ascii="Arial" w:eastAsia="宋体" w:hAnsi="Arial" w:cs="Arial"/>
                <w:sz w:val="18"/>
              </w:rPr>
            </w:pPr>
            <w:ins w:id="1810" w:author="Huawei" w:date="2019-07-16T19:48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680" w:type="pct"/>
            <w:shd w:val="clear" w:color="auto" w:fill="FFFFFF"/>
            <w:vAlign w:val="center"/>
          </w:tcPr>
          <w:p w14:paraId="012CBA39" w14:textId="77777777" w:rsidR="00D73FEE" w:rsidRPr="00AC3283" w:rsidRDefault="00D73FEE" w:rsidP="002149B2">
            <w:pPr>
              <w:keepNext/>
              <w:keepLines/>
              <w:spacing w:after="0"/>
              <w:jc w:val="center"/>
              <w:rPr>
                <w:ins w:id="1811" w:author="Huawei" w:date="2019-07-16T19:48:00Z"/>
                <w:rFonts w:ascii="Arial" w:hAnsi="Arial"/>
                <w:sz w:val="18"/>
              </w:rPr>
            </w:pPr>
            <w:ins w:id="1812" w:author="Huawei" w:date="2019-07-16T19:48:00Z">
              <w:r w:rsidRPr="00AC3283">
                <w:rPr>
                  <w:rFonts w:ascii="Arial" w:hAnsi="Arial"/>
                  <w:sz w:val="18"/>
                </w:rPr>
                <w:t>QPSK, 0.30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2BF0BE80" w14:textId="77777777" w:rsidR="00D73FEE" w:rsidRPr="00AC3283" w:rsidRDefault="00D73FEE" w:rsidP="002149B2">
            <w:pPr>
              <w:keepNext/>
              <w:keepLines/>
              <w:spacing w:after="0"/>
              <w:jc w:val="center"/>
              <w:rPr>
                <w:ins w:id="1813" w:author="Huawei" w:date="2019-07-16T19:48:00Z"/>
                <w:rFonts w:ascii="Arial" w:eastAsia="宋体" w:hAnsi="Arial" w:cs="Arial"/>
                <w:sz w:val="18"/>
              </w:rPr>
            </w:pPr>
            <w:ins w:id="1814" w:author="Huawei" w:date="2019-07-16T19:48:00Z">
              <w:r w:rsidRPr="00AC3283">
                <w:rPr>
                  <w:rFonts w:ascii="Arial" w:eastAsia="宋体" w:hAnsi="Arial" w:cs="Arial"/>
                  <w:sz w:val="18"/>
                </w:rPr>
                <w:t>TDLC300-100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4DC90B45" w14:textId="1507D6D9" w:rsidR="00D73FEE" w:rsidRPr="00AC3283" w:rsidRDefault="00E90E0F" w:rsidP="002149B2">
            <w:pPr>
              <w:keepNext/>
              <w:keepLines/>
              <w:spacing w:after="0"/>
              <w:jc w:val="center"/>
              <w:rPr>
                <w:ins w:id="1815" w:author="Huawei" w:date="2019-07-16T19:48:00Z"/>
                <w:rFonts w:ascii="Arial" w:eastAsia="宋体" w:hAnsi="Arial" w:cs="Arial"/>
                <w:sz w:val="18"/>
              </w:rPr>
            </w:pPr>
            <w:ins w:id="1816" w:author="Huawei" w:date="2019-07-23T15:52:00Z">
              <w:r>
                <w:rPr>
                  <w:rFonts w:ascii="Arial" w:eastAsia="宋体" w:hAnsi="Arial" w:cs="Arial"/>
                  <w:sz w:val="18"/>
                </w:rPr>
                <w:t>2x2</w:t>
              </w:r>
            </w:ins>
            <w:ins w:id="1817" w:author="Huawei" w:date="2019-07-16T19:48:00Z">
              <w:r w:rsidR="00D73FEE" w:rsidRPr="00AC3283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34C22215" w14:textId="77777777" w:rsidR="00D73FEE" w:rsidRPr="00AC3283" w:rsidRDefault="00D73FEE" w:rsidP="002149B2">
            <w:pPr>
              <w:keepNext/>
              <w:keepLines/>
              <w:spacing w:after="0"/>
              <w:jc w:val="center"/>
              <w:rPr>
                <w:ins w:id="1818" w:author="Huawei" w:date="2019-07-16T19:48:00Z"/>
                <w:rFonts w:ascii="Arial" w:eastAsia="宋体" w:hAnsi="Arial" w:cs="Arial"/>
                <w:sz w:val="18"/>
              </w:rPr>
            </w:pPr>
            <w:ins w:id="1819" w:author="Huawei" w:date="2019-07-16T19:48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16A250DB" w14:textId="77777777" w:rsidR="00D73FEE" w:rsidRPr="00AC3283" w:rsidRDefault="00D73FEE" w:rsidP="002149B2">
            <w:pPr>
              <w:keepNext/>
              <w:keepLines/>
              <w:spacing w:after="0"/>
              <w:jc w:val="center"/>
              <w:rPr>
                <w:ins w:id="1820" w:author="Huawei" w:date="2019-07-16T19:48:00Z"/>
                <w:rFonts w:ascii="Arial" w:eastAsia="宋体" w:hAnsi="Arial" w:cs="Arial"/>
                <w:sz w:val="18"/>
                <w:lang w:eastAsia="zh-CN"/>
              </w:rPr>
            </w:pPr>
            <w:ins w:id="1821" w:author="Huawei" w:date="2019-07-16T19:48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D73FEE" w:rsidRPr="00AC3283" w14:paraId="325998A5" w14:textId="77777777" w:rsidTr="002149B2">
        <w:trPr>
          <w:trHeight w:val="200"/>
          <w:jc w:val="center"/>
          <w:ins w:id="1822" w:author="Huawei" w:date="2019-07-16T19:48:00Z"/>
        </w:trPr>
        <w:tc>
          <w:tcPr>
            <w:tcW w:w="751" w:type="pct"/>
            <w:shd w:val="clear" w:color="auto" w:fill="FFFFFF"/>
            <w:vAlign w:val="center"/>
          </w:tcPr>
          <w:p w14:paraId="0640D2AC" w14:textId="77777777" w:rsidR="00D73FEE" w:rsidRDefault="00D73FEE" w:rsidP="002149B2">
            <w:pPr>
              <w:keepNext/>
              <w:keepLines/>
              <w:spacing w:after="0"/>
              <w:jc w:val="center"/>
              <w:rPr>
                <w:ins w:id="1823" w:author="Huawei" w:date="2019-07-16T19:48:00Z"/>
                <w:rFonts w:ascii="Arial" w:hAnsi="Arial"/>
                <w:sz w:val="18"/>
                <w:lang w:eastAsia="zh-CN"/>
              </w:rPr>
            </w:pPr>
            <w:ins w:id="1824" w:author="Huawei" w:date="2019-07-16T19:48:00Z">
              <w:r>
                <w:rPr>
                  <w:rFonts w:ascii="Arial" w:hAnsi="Arial" w:hint="eastAsia"/>
                  <w:sz w:val="18"/>
                  <w:lang w:eastAsia="zh-CN"/>
                </w:rPr>
                <w:t>25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7FDEB3C6" w14:textId="77777777" w:rsidR="00D73FEE" w:rsidRPr="00AC3283" w:rsidRDefault="00D73FEE" w:rsidP="002149B2">
            <w:pPr>
              <w:keepNext/>
              <w:keepLines/>
              <w:spacing w:after="0"/>
              <w:jc w:val="center"/>
              <w:rPr>
                <w:ins w:id="1825" w:author="Huawei" w:date="2019-07-16T19:48:00Z"/>
                <w:rFonts w:ascii="Arial" w:eastAsia="宋体" w:hAnsi="Arial" w:cs="Arial"/>
                <w:sz w:val="18"/>
              </w:rPr>
            </w:pPr>
            <w:ins w:id="1826" w:author="Huawei" w:date="2019-07-16T19:48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680" w:type="pct"/>
            <w:shd w:val="clear" w:color="auto" w:fill="FFFFFF"/>
            <w:vAlign w:val="center"/>
          </w:tcPr>
          <w:p w14:paraId="1DA3A1FA" w14:textId="77777777" w:rsidR="00D73FEE" w:rsidRPr="00AC3283" w:rsidRDefault="00D73FEE" w:rsidP="002149B2">
            <w:pPr>
              <w:keepNext/>
              <w:keepLines/>
              <w:spacing w:after="0"/>
              <w:jc w:val="center"/>
              <w:rPr>
                <w:ins w:id="1827" w:author="Huawei" w:date="2019-07-16T19:48:00Z"/>
                <w:rFonts w:ascii="Arial" w:hAnsi="Arial"/>
                <w:sz w:val="18"/>
              </w:rPr>
            </w:pPr>
            <w:ins w:id="1828" w:author="Huawei" w:date="2019-07-16T19:48:00Z">
              <w:r w:rsidRPr="00AC3283">
                <w:rPr>
                  <w:rFonts w:ascii="Arial" w:hAnsi="Arial"/>
                  <w:sz w:val="18"/>
                </w:rPr>
                <w:t>QPSK, 0.30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2989AECA" w14:textId="77777777" w:rsidR="00D73FEE" w:rsidRPr="00AC3283" w:rsidRDefault="00D73FEE" w:rsidP="002149B2">
            <w:pPr>
              <w:keepNext/>
              <w:keepLines/>
              <w:spacing w:after="0"/>
              <w:jc w:val="center"/>
              <w:rPr>
                <w:ins w:id="1829" w:author="Huawei" w:date="2019-07-16T19:48:00Z"/>
                <w:rFonts w:ascii="Arial" w:eastAsia="宋体" w:hAnsi="Arial" w:cs="Arial"/>
                <w:sz w:val="18"/>
              </w:rPr>
            </w:pPr>
            <w:ins w:id="1830" w:author="Huawei" w:date="2019-07-16T19:48:00Z">
              <w:r w:rsidRPr="00AC3283">
                <w:rPr>
                  <w:rFonts w:ascii="Arial" w:eastAsia="宋体" w:hAnsi="Arial" w:cs="Arial"/>
                  <w:sz w:val="18"/>
                </w:rPr>
                <w:t>TDLC300-100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2203535A" w14:textId="6340A341" w:rsidR="00D73FEE" w:rsidRPr="00AC3283" w:rsidRDefault="00E90E0F" w:rsidP="002149B2">
            <w:pPr>
              <w:keepNext/>
              <w:keepLines/>
              <w:spacing w:after="0"/>
              <w:jc w:val="center"/>
              <w:rPr>
                <w:ins w:id="1831" w:author="Huawei" w:date="2019-07-16T19:48:00Z"/>
                <w:rFonts w:ascii="Arial" w:eastAsia="宋体" w:hAnsi="Arial" w:cs="Arial"/>
                <w:sz w:val="18"/>
              </w:rPr>
            </w:pPr>
            <w:ins w:id="1832" w:author="Huawei" w:date="2019-07-23T15:52:00Z">
              <w:r>
                <w:rPr>
                  <w:rFonts w:ascii="Arial" w:eastAsia="宋体" w:hAnsi="Arial" w:cs="Arial"/>
                  <w:sz w:val="18"/>
                </w:rPr>
                <w:t>2x2</w:t>
              </w:r>
            </w:ins>
            <w:ins w:id="1833" w:author="Huawei" w:date="2019-07-16T19:48:00Z">
              <w:r w:rsidR="00D73FEE" w:rsidRPr="00AC3283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74A1609C" w14:textId="77777777" w:rsidR="00D73FEE" w:rsidRPr="00AC3283" w:rsidRDefault="00D73FEE" w:rsidP="002149B2">
            <w:pPr>
              <w:keepNext/>
              <w:keepLines/>
              <w:spacing w:after="0"/>
              <w:jc w:val="center"/>
              <w:rPr>
                <w:ins w:id="1834" w:author="Huawei" w:date="2019-07-16T19:48:00Z"/>
                <w:rFonts w:ascii="Arial" w:eastAsia="宋体" w:hAnsi="Arial" w:cs="Arial"/>
                <w:sz w:val="18"/>
              </w:rPr>
            </w:pPr>
            <w:ins w:id="1835" w:author="Huawei" w:date="2019-07-16T19:48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6E04345C" w14:textId="77777777" w:rsidR="00D73FEE" w:rsidRPr="00AC3283" w:rsidRDefault="00D73FEE" w:rsidP="002149B2">
            <w:pPr>
              <w:keepNext/>
              <w:keepLines/>
              <w:spacing w:after="0"/>
              <w:jc w:val="center"/>
              <w:rPr>
                <w:ins w:id="1836" w:author="Huawei" w:date="2019-07-16T19:48:00Z"/>
                <w:rFonts w:ascii="Arial" w:eastAsia="宋体" w:hAnsi="Arial" w:cs="Arial"/>
                <w:sz w:val="18"/>
                <w:lang w:eastAsia="zh-CN"/>
              </w:rPr>
            </w:pPr>
            <w:ins w:id="1837" w:author="Huawei" w:date="2019-07-16T19:48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D73FEE" w:rsidRPr="00AC3283" w14:paraId="25044B95" w14:textId="77777777" w:rsidTr="002149B2">
        <w:trPr>
          <w:trHeight w:val="200"/>
          <w:jc w:val="center"/>
          <w:ins w:id="1838" w:author="Huawei" w:date="2019-07-16T19:48:00Z"/>
        </w:trPr>
        <w:tc>
          <w:tcPr>
            <w:tcW w:w="751" w:type="pct"/>
            <w:shd w:val="clear" w:color="auto" w:fill="FFFFFF"/>
            <w:vAlign w:val="center"/>
          </w:tcPr>
          <w:p w14:paraId="3241C916" w14:textId="77777777" w:rsidR="00D73FEE" w:rsidRDefault="00D73FEE" w:rsidP="002149B2">
            <w:pPr>
              <w:keepNext/>
              <w:keepLines/>
              <w:spacing w:after="0"/>
              <w:jc w:val="center"/>
              <w:rPr>
                <w:ins w:id="1839" w:author="Huawei" w:date="2019-07-16T19:48:00Z"/>
                <w:rFonts w:ascii="Arial" w:hAnsi="Arial"/>
                <w:sz w:val="18"/>
                <w:lang w:eastAsia="zh-CN"/>
              </w:rPr>
            </w:pPr>
            <w:ins w:id="1840" w:author="Huawei" w:date="2019-07-16T19:48:00Z">
              <w:r>
                <w:rPr>
                  <w:rFonts w:ascii="Arial" w:hAnsi="Arial" w:hint="eastAsia"/>
                  <w:sz w:val="18"/>
                  <w:lang w:eastAsia="zh-CN"/>
                </w:rPr>
                <w:t>30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20CC0DFC" w14:textId="77777777" w:rsidR="00D73FEE" w:rsidRPr="00AC3283" w:rsidRDefault="00D73FEE" w:rsidP="002149B2">
            <w:pPr>
              <w:keepNext/>
              <w:keepLines/>
              <w:spacing w:after="0"/>
              <w:jc w:val="center"/>
              <w:rPr>
                <w:ins w:id="1841" w:author="Huawei" w:date="2019-07-16T19:48:00Z"/>
                <w:rFonts w:ascii="Arial" w:eastAsia="宋体" w:hAnsi="Arial" w:cs="Arial"/>
                <w:sz w:val="18"/>
              </w:rPr>
            </w:pPr>
            <w:ins w:id="1842" w:author="Huawei" w:date="2019-07-16T19:48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680" w:type="pct"/>
            <w:shd w:val="clear" w:color="auto" w:fill="FFFFFF"/>
            <w:vAlign w:val="center"/>
          </w:tcPr>
          <w:p w14:paraId="4F4150D7" w14:textId="77777777" w:rsidR="00D73FEE" w:rsidRPr="00AC3283" w:rsidRDefault="00D73FEE" w:rsidP="002149B2">
            <w:pPr>
              <w:keepNext/>
              <w:keepLines/>
              <w:spacing w:after="0"/>
              <w:jc w:val="center"/>
              <w:rPr>
                <w:ins w:id="1843" w:author="Huawei" w:date="2019-07-16T19:48:00Z"/>
                <w:rFonts w:ascii="Arial" w:hAnsi="Arial"/>
                <w:sz w:val="18"/>
              </w:rPr>
            </w:pPr>
            <w:ins w:id="1844" w:author="Huawei" w:date="2019-07-16T19:48:00Z">
              <w:r w:rsidRPr="00AC3283">
                <w:rPr>
                  <w:rFonts w:ascii="Arial" w:hAnsi="Arial"/>
                  <w:sz w:val="18"/>
                </w:rPr>
                <w:t>QPSK, 0.30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17C72F36" w14:textId="77777777" w:rsidR="00D73FEE" w:rsidRPr="00AC3283" w:rsidRDefault="00D73FEE" w:rsidP="002149B2">
            <w:pPr>
              <w:keepNext/>
              <w:keepLines/>
              <w:spacing w:after="0"/>
              <w:jc w:val="center"/>
              <w:rPr>
                <w:ins w:id="1845" w:author="Huawei" w:date="2019-07-16T19:48:00Z"/>
                <w:rFonts w:ascii="Arial" w:eastAsia="宋体" w:hAnsi="Arial" w:cs="Arial"/>
                <w:sz w:val="18"/>
              </w:rPr>
            </w:pPr>
            <w:ins w:id="1846" w:author="Huawei" w:date="2019-07-16T19:48:00Z">
              <w:r w:rsidRPr="00AC3283">
                <w:rPr>
                  <w:rFonts w:ascii="Arial" w:eastAsia="宋体" w:hAnsi="Arial" w:cs="Arial"/>
                  <w:sz w:val="18"/>
                </w:rPr>
                <w:t>TDLC300-100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4F6ADBB2" w14:textId="429179A1" w:rsidR="00D73FEE" w:rsidRPr="00AC3283" w:rsidRDefault="00E90E0F" w:rsidP="002149B2">
            <w:pPr>
              <w:keepNext/>
              <w:keepLines/>
              <w:spacing w:after="0"/>
              <w:jc w:val="center"/>
              <w:rPr>
                <w:ins w:id="1847" w:author="Huawei" w:date="2019-07-16T19:48:00Z"/>
                <w:rFonts w:ascii="Arial" w:eastAsia="宋体" w:hAnsi="Arial" w:cs="Arial"/>
                <w:sz w:val="18"/>
              </w:rPr>
            </w:pPr>
            <w:ins w:id="1848" w:author="Huawei" w:date="2019-07-23T15:52:00Z">
              <w:r>
                <w:rPr>
                  <w:rFonts w:ascii="Arial" w:eastAsia="宋体" w:hAnsi="Arial" w:cs="Arial"/>
                  <w:sz w:val="18"/>
                </w:rPr>
                <w:t>2x2</w:t>
              </w:r>
            </w:ins>
            <w:ins w:id="1849" w:author="Huawei" w:date="2019-07-16T19:48:00Z">
              <w:r w:rsidR="00D73FEE" w:rsidRPr="00AC3283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517B1487" w14:textId="77777777" w:rsidR="00D73FEE" w:rsidRPr="00AC3283" w:rsidRDefault="00D73FEE" w:rsidP="002149B2">
            <w:pPr>
              <w:keepNext/>
              <w:keepLines/>
              <w:spacing w:after="0"/>
              <w:jc w:val="center"/>
              <w:rPr>
                <w:ins w:id="1850" w:author="Huawei" w:date="2019-07-16T19:48:00Z"/>
                <w:rFonts w:ascii="Arial" w:eastAsia="宋体" w:hAnsi="Arial" w:cs="Arial"/>
                <w:sz w:val="18"/>
              </w:rPr>
            </w:pPr>
            <w:ins w:id="1851" w:author="Huawei" w:date="2019-07-16T19:48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79CF6937" w14:textId="77777777" w:rsidR="00D73FEE" w:rsidRPr="00AC3283" w:rsidRDefault="00D73FEE" w:rsidP="002149B2">
            <w:pPr>
              <w:keepNext/>
              <w:keepLines/>
              <w:spacing w:after="0"/>
              <w:jc w:val="center"/>
              <w:rPr>
                <w:ins w:id="1852" w:author="Huawei" w:date="2019-07-16T19:48:00Z"/>
                <w:rFonts w:ascii="Arial" w:eastAsia="宋体" w:hAnsi="Arial" w:cs="Arial"/>
                <w:sz w:val="18"/>
                <w:lang w:eastAsia="zh-CN"/>
              </w:rPr>
            </w:pPr>
            <w:ins w:id="1853" w:author="Huawei" w:date="2019-07-16T19:48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D73FEE" w:rsidRPr="00AC3283" w14:paraId="1B850AAB" w14:textId="77777777" w:rsidTr="002149B2">
        <w:trPr>
          <w:trHeight w:val="200"/>
          <w:jc w:val="center"/>
          <w:ins w:id="1854" w:author="Huawei" w:date="2019-07-16T19:48:00Z"/>
        </w:trPr>
        <w:tc>
          <w:tcPr>
            <w:tcW w:w="751" w:type="pct"/>
            <w:shd w:val="clear" w:color="auto" w:fill="FFFFFF"/>
            <w:vAlign w:val="center"/>
          </w:tcPr>
          <w:p w14:paraId="30D45C7C" w14:textId="77777777" w:rsidR="00D73FEE" w:rsidRDefault="00D73FEE" w:rsidP="002149B2">
            <w:pPr>
              <w:keepNext/>
              <w:keepLines/>
              <w:spacing w:after="0"/>
              <w:jc w:val="center"/>
              <w:rPr>
                <w:ins w:id="1855" w:author="Huawei" w:date="2019-07-16T19:48:00Z"/>
                <w:rFonts w:ascii="Arial" w:hAnsi="Arial"/>
                <w:sz w:val="18"/>
              </w:rPr>
            </w:pPr>
            <w:ins w:id="1856" w:author="Huawei" w:date="2019-07-16T19:48:00Z">
              <w:r>
                <w:rPr>
                  <w:rFonts w:ascii="Arial" w:hAnsi="Arial"/>
                  <w:sz w:val="18"/>
                </w:rPr>
                <w:t>40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5DECD437" w14:textId="77777777" w:rsidR="00D73FEE" w:rsidRPr="00AC3283" w:rsidRDefault="00EE610D" w:rsidP="002149B2">
            <w:pPr>
              <w:keepNext/>
              <w:keepLines/>
              <w:spacing w:after="0"/>
              <w:jc w:val="center"/>
              <w:rPr>
                <w:ins w:id="1857" w:author="Huawei" w:date="2019-07-16T19:48:00Z"/>
                <w:rFonts w:ascii="Arial" w:eastAsia="宋体" w:hAnsi="Arial" w:cs="Arial"/>
                <w:sz w:val="18"/>
              </w:rPr>
            </w:pPr>
            <w:ins w:id="1858" w:author="Huawei" w:date="2019-07-16T19:56:00Z">
              <w:r>
                <w:rPr>
                  <w:rFonts w:ascii="Arial" w:eastAsia="宋体" w:hAnsi="Arial" w:cs="Arial"/>
                  <w:sz w:val="18"/>
                </w:rPr>
                <w:t>TBD</w:t>
              </w:r>
            </w:ins>
          </w:p>
        </w:tc>
        <w:tc>
          <w:tcPr>
            <w:tcW w:w="680" w:type="pct"/>
            <w:shd w:val="clear" w:color="auto" w:fill="FFFFFF"/>
            <w:vAlign w:val="center"/>
          </w:tcPr>
          <w:p w14:paraId="619633A5" w14:textId="77777777" w:rsidR="00D73FEE" w:rsidRPr="00AC3283" w:rsidRDefault="00D73FEE" w:rsidP="002149B2">
            <w:pPr>
              <w:keepNext/>
              <w:keepLines/>
              <w:spacing w:after="0"/>
              <w:jc w:val="center"/>
              <w:rPr>
                <w:ins w:id="1859" w:author="Huawei" w:date="2019-07-16T19:48:00Z"/>
                <w:rFonts w:ascii="Arial" w:hAnsi="Arial"/>
                <w:sz w:val="18"/>
              </w:rPr>
            </w:pPr>
            <w:ins w:id="1860" w:author="Huawei" w:date="2019-07-16T19:48:00Z">
              <w:r w:rsidRPr="00AC3283">
                <w:rPr>
                  <w:rFonts w:ascii="Arial" w:hAnsi="Arial"/>
                  <w:sz w:val="18"/>
                </w:rPr>
                <w:t>QPSK, 0.30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5A482FD6" w14:textId="77777777" w:rsidR="00D73FEE" w:rsidRPr="00AC3283" w:rsidRDefault="00D73FEE" w:rsidP="002149B2">
            <w:pPr>
              <w:keepNext/>
              <w:keepLines/>
              <w:spacing w:after="0"/>
              <w:jc w:val="center"/>
              <w:rPr>
                <w:ins w:id="1861" w:author="Huawei" w:date="2019-07-16T19:48:00Z"/>
                <w:rFonts w:ascii="Arial" w:eastAsia="宋体" w:hAnsi="Arial" w:cs="Arial"/>
                <w:sz w:val="18"/>
              </w:rPr>
            </w:pPr>
            <w:ins w:id="1862" w:author="Huawei" w:date="2019-07-16T19:48:00Z">
              <w:r w:rsidRPr="00AC3283">
                <w:rPr>
                  <w:rFonts w:ascii="Arial" w:eastAsia="宋体" w:hAnsi="Arial" w:cs="Arial"/>
                  <w:sz w:val="18"/>
                </w:rPr>
                <w:t>TDLC300-100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1E5FF7FD" w14:textId="5E6B8323" w:rsidR="00D73FEE" w:rsidRPr="00AC3283" w:rsidRDefault="00E90E0F" w:rsidP="002149B2">
            <w:pPr>
              <w:keepNext/>
              <w:keepLines/>
              <w:spacing w:after="0"/>
              <w:jc w:val="center"/>
              <w:rPr>
                <w:ins w:id="1863" w:author="Huawei" w:date="2019-07-16T19:48:00Z"/>
                <w:rFonts w:ascii="Arial" w:eastAsia="宋体" w:hAnsi="Arial" w:cs="Arial"/>
                <w:sz w:val="18"/>
              </w:rPr>
            </w:pPr>
            <w:ins w:id="1864" w:author="Huawei" w:date="2019-07-23T15:52:00Z">
              <w:r>
                <w:rPr>
                  <w:rFonts w:ascii="Arial" w:eastAsia="宋体" w:hAnsi="Arial" w:cs="Arial"/>
                  <w:sz w:val="18"/>
                </w:rPr>
                <w:t>2x2</w:t>
              </w:r>
            </w:ins>
            <w:ins w:id="1865" w:author="Huawei" w:date="2019-07-16T19:48:00Z">
              <w:r w:rsidR="00D73FEE" w:rsidRPr="00AC3283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62B9772E" w14:textId="77777777" w:rsidR="00D73FEE" w:rsidRPr="00AC3283" w:rsidRDefault="00D73FEE" w:rsidP="002149B2">
            <w:pPr>
              <w:keepNext/>
              <w:keepLines/>
              <w:spacing w:after="0"/>
              <w:jc w:val="center"/>
              <w:rPr>
                <w:ins w:id="1866" w:author="Huawei" w:date="2019-07-16T19:48:00Z"/>
                <w:rFonts w:ascii="Arial" w:eastAsia="宋体" w:hAnsi="Arial" w:cs="Arial"/>
                <w:sz w:val="18"/>
              </w:rPr>
            </w:pPr>
            <w:ins w:id="1867" w:author="Huawei" w:date="2019-07-16T19:48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001E0A7D" w14:textId="77777777" w:rsidR="00D73FEE" w:rsidRPr="00AC3283" w:rsidRDefault="00EE610D" w:rsidP="002149B2">
            <w:pPr>
              <w:keepNext/>
              <w:keepLines/>
              <w:spacing w:after="0"/>
              <w:jc w:val="center"/>
              <w:rPr>
                <w:ins w:id="1868" w:author="Huawei" w:date="2019-07-16T19:48:00Z"/>
                <w:rFonts w:ascii="Arial" w:eastAsia="宋体" w:hAnsi="Arial" w:cs="Arial"/>
                <w:sz w:val="18"/>
                <w:lang w:eastAsia="zh-CN"/>
              </w:rPr>
            </w:pPr>
            <w:ins w:id="1869" w:author="Huawei" w:date="2019-07-16T19:56:00Z">
              <w:r>
                <w:rPr>
                  <w:rFonts w:ascii="Arial" w:eastAsia="宋体" w:hAnsi="Arial" w:cs="Arial"/>
                  <w:sz w:val="18"/>
                  <w:lang w:eastAsia="zh-CN"/>
                </w:rPr>
                <w:t>TBD</w:t>
              </w:r>
            </w:ins>
          </w:p>
        </w:tc>
      </w:tr>
      <w:tr w:rsidR="00D73FEE" w:rsidRPr="00AC3283" w14:paraId="4EF75EFE" w14:textId="77777777" w:rsidTr="002149B2">
        <w:trPr>
          <w:trHeight w:val="200"/>
          <w:jc w:val="center"/>
          <w:ins w:id="1870" w:author="Huawei" w:date="2019-07-16T19:48:00Z"/>
        </w:trPr>
        <w:tc>
          <w:tcPr>
            <w:tcW w:w="751" w:type="pct"/>
            <w:shd w:val="clear" w:color="auto" w:fill="FFFFFF"/>
            <w:vAlign w:val="center"/>
          </w:tcPr>
          <w:p w14:paraId="59F710DF" w14:textId="77777777" w:rsidR="00D73FEE" w:rsidRDefault="00D73FEE" w:rsidP="002149B2">
            <w:pPr>
              <w:keepNext/>
              <w:keepLines/>
              <w:spacing w:after="0"/>
              <w:jc w:val="center"/>
              <w:rPr>
                <w:ins w:id="1871" w:author="Huawei" w:date="2019-07-16T19:48:00Z"/>
                <w:rFonts w:ascii="Arial" w:hAnsi="Arial"/>
                <w:sz w:val="18"/>
                <w:lang w:eastAsia="zh-CN"/>
              </w:rPr>
            </w:pPr>
            <w:ins w:id="1872" w:author="Huawei" w:date="2019-07-16T19:48:00Z">
              <w:r>
                <w:rPr>
                  <w:rFonts w:ascii="Arial" w:hAnsi="Arial" w:hint="eastAsia"/>
                  <w:sz w:val="18"/>
                  <w:lang w:eastAsia="zh-CN"/>
                </w:rPr>
                <w:t>50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764F1F90" w14:textId="77777777" w:rsidR="00D73FEE" w:rsidRPr="00AC3283" w:rsidRDefault="00D73FEE" w:rsidP="002149B2">
            <w:pPr>
              <w:keepNext/>
              <w:keepLines/>
              <w:spacing w:after="0"/>
              <w:jc w:val="center"/>
              <w:rPr>
                <w:ins w:id="1873" w:author="Huawei" w:date="2019-07-16T19:48:00Z"/>
                <w:rFonts w:ascii="Arial" w:eastAsia="宋体" w:hAnsi="Arial" w:cs="Arial"/>
                <w:sz w:val="18"/>
              </w:rPr>
            </w:pPr>
            <w:ins w:id="1874" w:author="Huawei" w:date="2019-07-16T19:48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680" w:type="pct"/>
            <w:shd w:val="clear" w:color="auto" w:fill="FFFFFF"/>
            <w:vAlign w:val="center"/>
          </w:tcPr>
          <w:p w14:paraId="547ACE5F" w14:textId="77777777" w:rsidR="00D73FEE" w:rsidRPr="00AC3283" w:rsidRDefault="00D73FEE" w:rsidP="002149B2">
            <w:pPr>
              <w:keepNext/>
              <w:keepLines/>
              <w:spacing w:after="0"/>
              <w:jc w:val="center"/>
              <w:rPr>
                <w:ins w:id="1875" w:author="Huawei" w:date="2019-07-16T19:48:00Z"/>
                <w:rFonts w:ascii="Arial" w:hAnsi="Arial"/>
                <w:sz w:val="18"/>
              </w:rPr>
            </w:pPr>
            <w:ins w:id="1876" w:author="Huawei" w:date="2019-07-16T19:48:00Z">
              <w:r w:rsidRPr="00AC3283">
                <w:rPr>
                  <w:rFonts w:ascii="Arial" w:hAnsi="Arial"/>
                  <w:sz w:val="18"/>
                </w:rPr>
                <w:t>QPSK, 0.30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064C047B" w14:textId="77777777" w:rsidR="00D73FEE" w:rsidRPr="00AC3283" w:rsidRDefault="00D73FEE" w:rsidP="002149B2">
            <w:pPr>
              <w:keepNext/>
              <w:keepLines/>
              <w:spacing w:after="0"/>
              <w:jc w:val="center"/>
              <w:rPr>
                <w:ins w:id="1877" w:author="Huawei" w:date="2019-07-16T19:48:00Z"/>
                <w:rFonts w:ascii="Arial" w:eastAsia="宋体" w:hAnsi="Arial" w:cs="Arial"/>
                <w:sz w:val="18"/>
              </w:rPr>
            </w:pPr>
            <w:ins w:id="1878" w:author="Huawei" w:date="2019-07-16T19:48:00Z">
              <w:r w:rsidRPr="00AC3283">
                <w:rPr>
                  <w:rFonts w:ascii="Arial" w:eastAsia="宋体" w:hAnsi="Arial" w:cs="Arial"/>
                  <w:sz w:val="18"/>
                </w:rPr>
                <w:t>TDLC300-100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2D54A0BA" w14:textId="4A3F12E5" w:rsidR="00D73FEE" w:rsidRPr="00AC3283" w:rsidRDefault="00E90E0F" w:rsidP="002149B2">
            <w:pPr>
              <w:keepNext/>
              <w:keepLines/>
              <w:spacing w:after="0"/>
              <w:jc w:val="center"/>
              <w:rPr>
                <w:ins w:id="1879" w:author="Huawei" w:date="2019-07-16T19:48:00Z"/>
                <w:rFonts w:ascii="Arial" w:eastAsia="宋体" w:hAnsi="Arial" w:cs="Arial"/>
                <w:sz w:val="18"/>
              </w:rPr>
            </w:pPr>
            <w:ins w:id="1880" w:author="Huawei" w:date="2019-07-23T15:52:00Z">
              <w:r>
                <w:rPr>
                  <w:rFonts w:ascii="Arial" w:eastAsia="宋体" w:hAnsi="Arial" w:cs="Arial"/>
                  <w:sz w:val="18"/>
                </w:rPr>
                <w:t>2x2</w:t>
              </w:r>
            </w:ins>
            <w:ins w:id="1881" w:author="Huawei" w:date="2019-07-16T19:48:00Z">
              <w:r w:rsidR="00D73FEE" w:rsidRPr="00AC3283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22A6C255" w14:textId="77777777" w:rsidR="00D73FEE" w:rsidRPr="00AC3283" w:rsidRDefault="00D73FEE" w:rsidP="002149B2">
            <w:pPr>
              <w:keepNext/>
              <w:keepLines/>
              <w:spacing w:after="0"/>
              <w:jc w:val="center"/>
              <w:rPr>
                <w:ins w:id="1882" w:author="Huawei" w:date="2019-07-16T19:48:00Z"/>
                <w:rFonts w:ascii="Arial" w:eastAsia="宋体" w:hAnsi="Arial" w:cs="Arial"/>
                <w:sz w:val="18"/>
              </w:rPr>
            </w:pPr>
            <w:ins w:id="1883" w:author="Huawei" w:date="2019-07-16T19:48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727A0AA5" w14:textId="77777777" w:rsidR="00D73FEE" w:rsidRPr="00AC3283" w:rsidRDefault="00D73FEE" w:rsidP="002149B2">
            <w:pPr>
              <w:keepNext/>
              <w:keepLines/>
              <w:spacing w:after="0"/>
              <w:jc w:val="center"/>
              <w:rPr>
                <w:ins w:id="1884" w:author="Huawei" w:date="2019-07-16T19:48:00Z"/>
                <w:rFonts w:ascii="Arial" w:eastAsia="宋体" w:hAnsi="Arial" w:cs="Arial"/>
                <w:sz w:val="18"/>
                <w:lang w:eastAsia="zh-CN"/>
              </w:rPr>
            </w:pPr>
            <w:ins w:id="1885" w:author="Huawei" w:date="2019-07-16T19:48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D73FEE" w:rsidRPr="00AC3283" w14:paraId="2CF6DF17" w14:textId="77777777" w:rsidTr="002149B2">
        <w:trPr>
          <w:trHeight w:val="200"/>
          <w:jc w:val="center"/>
          <w:ins w:id="1886" w:author="Huawei" w:date="2019-07-16T19:48:00Z"/>
        </w:trPr>
        <w:tc>
          <w:tcPr>
            <w:tcW w:w="751" w:type="pct"/>
            <w:shd w:val="clear" w:color="auto" w:fill="FFFFFF"/>
            <w:vAlign w:val="center"/>
          </w:tcPr>
          <w:p w14:paraId="03040447" w14:textId="77777777" w:rsidR="00D73FEE" w:rsidRDefault="00D73FEE" w:rsidP="002149B2">
            <w:pPr>
              <w:keepNext/>
              <w:keepLines/>
              <w:spacing w:after="0"/>
              <w:jc w:val="center"/>
              <w:rPr>
                <w:ins w:id="1887" w:author="Huawei" w:date="2019-07-16T19:48:00Z"/>
                <w:rFonts w:ascii="Arial" w:hAnsi="Arial"/>
                <w:sz w:val="18"/>
                <w:lang w:eastAsia="zh-CN"/>
              </w:rPr>
            </w:pPr>
            <w:ins w:id="1888" w:author="Huawei" w:date="2019-07-16T19:48:00Z">
              <w:r>
                <w:rPr>
                  <w:rFonts w:ascii="Arial" w:hAnsi="Arial" w:hint="eastAsia"/>
                  <w:sz w:val="18"/>
                  <w:lang w:eastAsia="zh-CN"/>
                </w:rPr>
                <w:t>60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4C24CEA4" w14:textId="77777777" w:rsidR="00D73FEE" w:rsidRPr="00AC3283" w:rsidRDefault="00D73FEE" w:rsidP="002149B2">
            <w:pPr>
              <w:keepNext/>
              <w:keepLines/>
              <w:spacing w:after="0"/>
              <w:jc w:val="center"/>
              <w:rPr>
                <w:ins w:id="1889" w:author="Huawei" w:date="2019-07-16T19:48:00Z"/>
                <w:rFonts w:ascii="Arial" w:eastAsia="宋体" w:hAnsi="Arial" w:cs="Arial"/>
                <w:sz w:val="18"/>
              </w:rPr>
            </w:pPr>
            <w:ins w:id="1890" w:author="Huawei" w:date="2019-07-16T19:48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680" w:type="pct"/>
            <w:shd w:val="clear" w:color="auto" w:fill="FFFFFF"/>
            <w:vAlign w:val="center"/>
          </w:tcPr>
          <w:p w14:paraId="3B1841EC" w14:textId="77777777" w:rsidR="00D73FEE" w:rsidRPr="00AC3283" w:rsidRDefault="00D73FEE" w:rsidP="002149B2">
            <w:pPr>
              <w:keepNext/>
              <w:keepLines/>
              <w:spacing w:after="0"/>
              <w:jc w:val="center"/>
              <w:rPr>
                <w:ins w:id="1891" w:author="Huawei" w:date="2019-07-16T19:48:00Z"/>
                <w:rFonts w:ascii="Arial" w:hAnsi="Arial"/>
                <w:sz w:val="18"/>
              </w:rPr>
            </w:pPr>
            <w:ins w:id="1892" w:author="Huawei" w:date="2019-07-16T19:48:00Z">
              <w:r w:rsidRPr="00AC3283">
                <w:rPr>
                  <w:rFonts w:ascii="Arial" w:hAnsi="Arial"/>
                  <w:sz w:val="18"/>
                </w:rPr>
                <w:t>QPSK, 0.30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2CA5CB22" w14:textId="77777777" w:rsidR="00D73FEE" w:rsidRPr="00AC3283" w:rsidRDefault="00D73FEE" w:rsidP="002149B2">
            <w:pPr>
              <w:keepNext/>
              <w:keepLines/>
              <w:spacing w:after="0"/>
              <w:jc w:val="center"/>
              <w:rPr>
                <w:ins w:id="1893" w:author="Huawei" w:date="2019-07-16T19:48:00Z"/>
                <w:rFonts w:ascii="Arial" w:eastAsia="宋体" w:hAnsi="Arial" w:cs="Arial"/>
                <w:sz w:val="18"/>
              </w:rPr>
            </w:pPr>
            <w:ins w:id="1894" w:author="Huawei" w:date="2019-07-16T19:48:00Z">
              <w:r w:rsidRPr="00AC3283">
                <w:rPr>
                  <w:rFonts w:ascii="Arial" w:eastAsia="宋体" w:hAnsi="Arial" w:cs="Arial"/>
                  <w:sz w:val="18"/>
                </w:rPr>
                <w:t>TDLC300-100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6F6EAD5E" w14:textId="163C62AE" w:rsidR="00D73FEE" w:rsidRPr="00AC3283" w:rsidRDefault="00E90E0F" w:rsidP="002149B2">
            <w:pPr>
              <w:keepNext/>
              <w:keepLines/>
              <w:spacing w:after="0"/>
              <w:jc w:val="center"/>
              <w:rPr>
                <w:ins w:id="1895" w:author="Huawei" w:date="2019-07-16T19:48:00Z"/>
                <w:rFonts w:ascii="Arial" w:eastAsia="宋体" w:hAnsi="Arial" w:cs="Arial"/>
                <w:sz w:val="18"/>
              </w:rPr>
            </w:pPr>
            <w:ins w:id="1896" w:author="Huawei" w:date="2019-07-23T15:52:00Z">
              <w:r>
                <w:rPr>
                  <w:rFonts w:ascii="Arial" w:eastAsia="宋体" w:hAnsi="Arial" w:cs="Arial"/>
                  <w:sz w:val="18"/>
                </w:rPr>
                <w:t>2x2</w:t>
              </w:r>
            </w:ins>
            <w:ins w:id="1897" w:author="Huawei" w:date="2019-07-16T19:48:00Z">
              <w:r w:rsidR="00D73FEE" w:rsidRPr="00AC3283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03FDDD12" w14:textId="77777777" w:rsidR="00D73FEE" w:rsidRPr="00AC3283" w:rsidRDefault="00D73FEE" w:rsidP="002149B2">
            <w:pPr>
              <w:keepNext/>
              <w:keepLines/>
              <w:spacing w:after="0"/>
              <w:jc w:val="center"/>
              <w:rPr>
                <w:ins w:id="1898" w:author="Huawei" w:date="2019-07-16T19:48:00Z"/>
                <w:rFonts w:ascii="Arial" w:eastAsia="宋体" w:hAnsi="Arial" w:cs="Arial"/>
                <w:sz w:val="18"/>
              </w:rPr>
            </w:pPr>
            <w:ins w:id="1899" w:author="Huawei" w:date="2019-07-16T19:48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3D16C100" w14:textId="77777777" w:rsidR="00D73FEE" w:rsidRPr="00AC3283" w:rsidRDefault="00D73FEE" w:rsidP="002149B2">
            <w:pPr>
              <w:keepNext/>
              <w:keepLines/>
              <w:spacing w:after="0"/>
              <w:jc w:val="center"/>
              <w:rPr>
                <w:ins w:id="1900" w:author="Huawei" w:date="2019-07-16T19:48:00Z"/>
                <w:rFonts w:ascii="Arial" w:eastAsia="宋体" w:hAnsi="Arial" w:cs="Arial"/>
                <w:sz w:val="18"/>
                <w:lang w:eastAsia="zh-CN"/>
              </w:rPr>
            </w:pPr>
            <w:ins w:id="1901" w:author="Huawei" w:date="2019-07-16T19:48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D73FEE" w:rsidRPr="00AC3283" w14:paraId="329E459F" w14:textId="77777777" w:rsidTr="002149B2">
        <w:trPr>
          <w:trHeight w:val="200"/>
          <w:jc w:val="center"/>
          <w:ins w:id="1902" w:author="Huawei" w:date="2019-07-16T19:48:00Z"/>
        </w:trPr>
        <w:tc>
          <w:tcPr>
            <w:tcW w:w="751" w:type="pct"/>
            <w:shd w:val="clear" w:color="auto" w:fill="FFFFFF"/>
            <w:vAlign w:val="center"/>
          </w:tcPr>
          <w:p w14:paraId="15D930C7" w14:textId="77777777" w:rsidR="00D73FEE" w:rsidRDefault="00D73FEE" w:rsidP="002149B2">
            <w:pPr>
              <w:keepNext/>
              <w:keepLines/>
              <w:spacing w:after="0"/>
              <w:jc w:val="center"/>
              <w:rPr>
                <w:ins w:id="1903" w:author="Huawei" w:date="2019-07-16T19:48:00Z"/>
                <w:rFonts w:ascii="Arial" w:hAnsi="Arial"/>
                <w:sz w:val="18"/>
                <w:lang w:eastAsia="zh-CN"/>
              </w:rPr>
            </w:pPr>
            <w:ins w:id="1904" w:author="Huawei" w:date="2019-07-16T19:48:00Z">
              <w:r>
                <w:rPr>
                  <w:rFonts w:ascii="Arial" w:hAnsi="Arial" w:hint="eastAsia"/>
                  <w:sz w:val="18"/>
                  <w:lang w:eastAsia="zh-CN"/>
                </w:rPr>
                <w:t>80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4830F758" w14:textId="77777777" w:rsidR="00D73FEE" w:rsidRPr="00AC3283" w:rsidRDefault="00D73FEE" w:rsidP="002149B2">
            <w:pPr>
              <w:keepNext/>
              <w:keepLines/>
              <w:spacing w:after="0"/>
              <w:jc w:val="center"/>
              <w:rPr>
                <w:ins w:id="1905" w:author="Huawei" w:date="2019-07-16T19:48:00Z"/>
                <w:rFonts w:ascii="Arial" w:eastAsia="宋体" w:hAnsi="Arial" w:cs="Arial"/>
                <w:sz w:val="18"/>
                <w:lang w:eastAsia="zh-CN"/>
              </w:rPr>
            </w:pPr>
            <w:ins w:id="1906" w:author="Huawei" w:date="2019-07-16T19:48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680" w:type="pct"/>
            <w:shd w:val="clear" w:color="auto" w:fill="FFFFFF"/>
            <w:vAlign w:val="center"/>
          </w:tcPr>
          <w:p w14:paraId="198DB586" w14:textId="77777777" w:rsidR="00D73FEE" w:rsidRPr="00AC3283" w:rsidRDefault="00D73FEE" w:rsidP="002149B2">
            <w:pPr>
              <w:keepNext/>
              <w:keepLines/>
              <w:spacing w:after="0"/>
              <w:jc w:val="center"/>
              <w:rPr>
                <w:ins w:id="1907" w:author="Huawei" w:date="2019-07-16T19:48:00Z"/>
                <w:rFonts w:ascii="Arial" w:hAnsi="Arial"/>
                <w:sz w:val="18"/>
              </w:rPr>
            </w:pPr>
            <w:ins w:id="1908" w:author="Huawei" w:date="2019-07-16T19:48:00Z">
              <w:r w:rsidRPr="00AC3283">
                <w:rPr>
                  <w:rFonts w:ascii="Arial" w:hAnsi="Arial"/>
                  <w:sz w:val="18"/>
                </w:rPr>
                <w:t>QPSK, 0.30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6C79A540" w14:textId="77777777" w:rsidR="00D73FEE" w:rsidRPr="00AC3283" w:rsidRDefault="00D73FEE" w:rsidP="002149B2">
            <w:pPr>
              <w:keepNext/>
              <w:keepLines/>
              <w:spacing w:after="0"/>
              <w:jc w:val="center"/>
              <w:rPr>
                <w:ins w:id="1909" w:author="Huawei" w:date="2019-07-16T19:48:00Z"/>
                <w:rFonts w:ascii="Arial" w:eastAsia="宋体" w:hAnsi="Arial" w:cs="Arial"/>
                <w:sz w:val="18"/>
              </w:rPr>
            </w:pPr>
            <w:ins w:id="1910" w:author="Huawei" w:date="2019-07-16T19:48:00Z">
              <w:r w:rsidRPr="00AC3283">
                <w:rPr>
                  <w:rFonts w:ascii="Arial" w:eastAsia="宋体" w:hAnsi="Arial" w:cs="Arial"/>
                  <w:sz w:val="18"/>
                </w:rPr>
                <w:t>TDLC300-100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11C584B6" w14:textId="098F96B0" w:rsidR="00D73FEE" w:rsidRPr="00AC3283" w:rsidRDefault="00E90E0F" w:rsidP="002149B2">
            <w:pPr>
              <w:keepNext/>
              <w:keepLines/>
              <w:spacing w:after="0"/>
              <w:jc w:val="center"/>
              <w:rPr>
                <w:ins w:id="1911" w:author="Huawei" w:date="2019-07-16T19:48:00Z"/>
                <w:rFonts w:ascii="Arial" w:eastAsia="宋体" w:hAnsi="Arial" w:cs="Arial"/>
                <w:sz w:val="18"/>
              </w:rPr>
            </w:pPr>
            <w:ins w:id="1912" w:author="Huawei" w:date="2019-07-23T15:52:00Z">
              <w:r>
                <w:rPr>
                  <w:rFonts w:ascii="Arial" w:eastAsia="宋体" w:hAnsi="Arial" w:cs="Arial"/>
                  <w:sz w:val="18"/>
                </w:rPr>
                <w:t>2x2</w:t>
              </w:r>
            </w:ins>
            <w:ins w:id="1913" w:author="Huawei" w:date="2019-07-16T19:48:00Z">
              <w:r w:rsidR="00D73FEE" w:rsidRPr="00AC3283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6180E25A" w14:textId="77777777" w:rsidR="00D73FEE" w:rsidRPr="00AC3283" w:rsidRDefault="00D73FEE" w:rsidP="002149B2">
            <w:pPr>
              <w:keepNext/>
              <w:keepLines/>
              <w:spacing w:after="0"/>
              <w:jc w:val="center"/>
              <w:rPr>
                <w:ins w:id="1914" w:author="Huawei" w:date="2019-07-16T19:48:00Z"/>
                <w:rFonts w:ascii="Arial" w:eastAsia="宋体" w:hAnsi="Arial" w:cs="Arial"/>
                <w:sz w:val="18"/>
              </w:rPr>
            </w:pPr>
            <w:ins w:id="1915" w:author="Huawei" w:date="2019-07-16T19:48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2878854B" w14:textId="77777777" w:rsidR="00D73FEE" w:rsidRPr="00AC3283" w:rsidRDefault="00D73FEE" w:rsidP="002149B2">
            <w:pPr>
              <w:keepNext/>
              <w:keepLines/>
              <w:spacing w:after="0"/>
              <w:jc w:val="center"/>
              <w:rPr>
                <w:ins w:id="1916" w:author="Huawei" w:date="2019-07-16T19:48:00Z"/>
                <w:rFonts w:ascii="Arial" w:eastAsia="宋体" w:hAnsi="Arial" w:cs="Arial"/>
                <w:sz w:val="18"/>
                <w:lang w:eastAsia="zh-CN"/>
              </w:rPr>
            </w:pPr>
            <w:ins w:id="1917" w:author="Huawei" w:date="2019-07-16T19:48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D73FEE" w:rsidRPr="00AC3283" w14:paraId="508949BD" w14:textId="77777777" w:rsidTr="002149B2">
        <w:trPr>
          <w:trHeight w:val="200"/>
          <w:jc w:val="center"/>
          <w:ins w:id="1918" w:author="Huawei" w:date="2019-07-16T19:48:00Z"/>
        </w:trPr>
        <w:tc>
          <w:tcPr>
            <w:tcW w:w="751" w:type="pct"/>
            <w:shd w:val="clear" w:color="auto" w:fill="FFFFFF"/>
            <w:vAlign w:val="center"/>
          </w:tcPr>
          <w:p w14:paraId="7CE1A127" w14:textId="77777777" w:rsidR="00D73FEE" w:rsidRDefault="00D73FEE" w:rsidP="002149B2">
            <w:pPr>
              <w:keepNext/>
              <w:keepLines/>
              <w:spacing w:after="0"/>
              <w:jc w:val="center"/>
              <w:rPr>
                <w:ins w:id="1919" w:author="Huawei" w:date="2019-07-16T19:48:00Z"/>
                <w:rFonts w:ascii="Arial" w:hAnsi="Arial"/>
                <w:sz w:val="18"/>
                <w:lang w:eastAsia="zh-CN"/>
              </w:rPr>
            </w:pPr>
            <w:ins w:id="1920" w:author="Huawei" w:date="2019-07-16T19:48:00Z">
              <w:r>
                <w:rPr>
                  <w:rFonts w:ascii="Arial" w:hAnsi="Arial" w:hint="eastAsia"/>
                  <w:sz w:val="18"/>
                  <w:lang w:eastAsia="zh-CN"/>
                </w:rPr>
                <w:t>90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76F03E70" w14:textId="77777777" w:rsidR="00D73FEE" w:rsidRDefault="00D73FEE" w:rsidP="002149B2">
            <w:pPr>
              <w:keepNext/>
              <w:keepLines/>
              <w:spacing w:after="0"/>
              <w:jc w:val="center"/>
              <w:rPr>
                <w:ins w:id="1921" w:author="Huawei" w:date="2019-07-16T19:48:00Z"/>
                <w:rFonts w:ascii="Arial" w:eastAsia="宋体" w:hAnsi="Arial" w:cs="Arial"/>
                <w:sz w:val="18"/>
                <w:lang w:eastAsia="zh-CN"/>
              </w:rPr>
            </w:pPr>
            <w:ins w:id="1922" w:author="Huawei" w:date="2019-07-16T19:48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680" w:type="pct"/>
            <w:shd w:val="clear" w:color="auto" w:fill="FFFFFF"/>
            <w:vAlign w:val="center"/>
          </w:tcPr>
          <w:p w14:paraId="799856D4" w14:textId="77777777" w:rsidR="00D73FEE" w:rsidRPr="00AC3283" w:rsidRDefault="00D73FEE" w:rsidP="002149B2">
            <w:pPr>
              <w:keepNext/>
              <w:keepLines/>
              <w:spacing w:after="0"/>
              <w:jc w:val="center"/>
              <w:rPr>
                <w:ins w:id="1923" w:author="Huawei" w:date="2019-07-16T19:48:00Z"/>
                <w:rFonts w:ascii="Arial" w:hAnsi="Arial"/>
                <w:sz w:val="18"/>
              </w:rPr>
            </w:pPr>
            <w:ins w:id="1924" w:author="Huawei" w:date="2019-07-16T19:48:00Z">
              <w:r w:rsidRPr="00AC3283">
                <w:rPr>
                  <w:rFonts w:ascii="Arial" w:hAnsi="Arial"/>
                  <w:sz w:val="18"/>
                </w:rPr>
                <w:t>QPSK, 0.30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644804DD" w14:textId="77777777" w:rsidR="00D73FEE" w:rsidRPr="00AC3283" w:rsidRDefault="00D73FEE" w:rsidP="002149B2">
            <w:pPr>
              <w:keepNext/>
              <w:keepLines/>
              <w:spacing w:after="0"/>
              <w:jc w:val="center"/>
              <w:rPr>
                <w:ins w:id="1925" w:author="Huawei" w:date="2019-07-16T19:48:00Z"/>
                <w:rFonts w:ascii="Arial" w:eastAsia="宋体" w:hAnsi="Arial" w:cs="Arial"/>
                <w:sz w:val="18"/>
              </w:rPr>
            </w:pPr>
            <w:ins w:id="1926" w:author="Huawei" w:date="2019-07-16T19:48:00Z">
              <w:r w:rsidRPr="00AC3283">
                <w:rPr>
                  <w:rFonts w:ascii="Arial" w:eastAsia="宋体" w:hAnsi="Arial" w:cs="Arial"/>
                  <w:sz w:val="18"/>
                </w:rPr>
                <w:t>TDLC300-100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39EF8A3F" w14:textId="1F86741B" w:rsidR="00D73FEE" w:rsidRPr="00AC3283" w:rsidRDefault="00E90E0F" w:rsidP="002149B2">
            <w:pPr>
              <w:keepNext/>
              <w:keepLines/>
              <w:spacing w:after="0"/>
              <w:jc w:val="center"/>
              <w:rPr>
                <w:ins w:id="1927" w:author="Huawei" w:date="2019-07-16T19:48:00Z"/>
                <w:rFonts w:ascii="Arial" w:eastAsia="宋体" w:hAnsi="Arial" w:cs="Arial"/>
                <w:sz w:val="18"/>
              </w:rPr>
            </w:pPr>
            <w:ins w:id="1928" w:author="Huawei" w:date="2019-07-23T15:52:00Z">
              <w:r>
                <w:rPr>
                  <w:rFonts w:ascii="Arial" w:eastAsia="宋体" w:hAnsi="Arial" w:cs="Arial"/>
                  <w:sz w:val="18"/>
                </w:rPr>
                <w:t>2x2</w:t>
              </w:r>
            </w:ins>
            <w:ins w:id="1929" w:author="Huawei" w:date="2019-07-16T19:48:00Z">
              <w:r w:rsidR="00D73FEE" w:rsidRPr="00AC3283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3597654F" w14:textId="77777777" w:rsidR="00D73FEE" w:rsidRPr="00AC3283" w:rsidRDefault="00D73FEE" w:rsidP="002149B2">
            <w:pPr>
              <w:keepNext/>
              <w:keepLines/>
              <w:spacing w:after="0"/>
              <w:jc w:val="center"/>
              <w:rPr>
                <w:ins w:id="1930" w:author="Huawei" w:date="2019-07-16T19:48:00Z"/>
                <w:rFonts w:ascii="Arial" w:eastAsia="宋体" w:hAnsi="Arial" w:cs="Arial"/>
                <w:sz w:val="18"/>
              </w:rPr>
            </w:pPr>
            <w:ins w:id="1931" w:author="Huawei" w:date="2019-07-16T19:48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0C165A0D" w14:textId="77777777" w:rsidR="00D73FEE" w:rsidRDefault="00D73FEE" w:rsidP="002149B2">
            <w:pPr>
              <w:keepNext/>
              <w:keepLines/>
              <w:spacing w:after="0"/>
              <w:jc w:val="center"/>
              <w:rPr>
                <w:ins w:id="1932" w:author="Huawei" w:date="2019-07-16T19:48:00Z"/>
                <w:rFonts w:ascii="Arial" w:eastAsia="宋体" w:hAnsi="Arial" w:cs="Arial"/>
                <w:sz w:val="18"/>
                <w:lang w:eastAsia="zh-CN"/>
              </w:rPr>
            </w:pPr>
            <w:ins w:id="1933" w:author="Huawei" w:date="2019-07-16T19:48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D73FEE" w:rsidRPr="00AC3283" w14:paraId="6F880584" w14:textId="77777777" w:rsidTr="002149B2">
        <w:trPr>
          <w:trHeight w:val="200"/>
          <w:jc w:val="center"/>
          <w:ins w:id="1934" w:author="Huawei" w:date="2019-07-16T19:48:00Z"/>
        </w:trPr>
        <w:tc>
          <w:tcPr>
            <w:tcW w:w="751" w:type="pct"/>
            <w:shd w:val="clear" w:color="auto" w:fill="FFFFFF"/>
            <w:vAlign w:val="center"/>
          </w:tcPr>
          <w:p w14:paraId="3DDEA729" w14:textId="77777777" w:rsidR="00D73FEE" w:rsidRDefault="00D73FEE" w:rsidP="002149B2">
            <w:pPr>
              <w:keepNext/>
              <w:keepLines/>
              <w:spacing w:after="0"/>
              <w:jc w:val="center"/>
              <w:rPr>
                <w:ins w:id="1935" w:author="Huawei" w:date="2019-07-16T19:48:00Z"/>
                <w:rFonts w:ascii="Arial" w:hAnsi="Arial"/>
                <w:sz w:val="18"/>
                <w:lang w:eastAsia="zh-CN"/>
              </w:rPr>
            </w:pPr>
            <w:ins w:id="1936" w:author="Huawei" w:date="2019-07-16T19:48:00Z">
              <w:r>
                <w:rPr>
                  <w:rFonts w:ascii="Arial" w:hAnsi="Arial" w:hint="eastAsia"/>
                  <w:sz w:val="18"/>
                  <w:lang w:eastAsia="zh-CN"/>
                </w:rPr>
                <w:t>100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21BF9F05" w14:textId="77777777" w:rsidR="00D73FEE" w:rsidRPr="00AC3283" w:rsidRDefault="00D73FEE" w:rsidP="002149B2">
            <w:pPr>
              <w:keepNext/>
              <w:keepLines/>
              <w:spacing w:after="0"/>
              <w:jc w:val="center"/>
              <w:rPr>
                <w:ins w:id="1937" w:author="Huawei" w:date="2019-07-16T19:48:00Z"/>
                <w:rFonts w:ascii="Arial" w:eastAsia="宋体" w:hAnsi="Arial" w:cs="Arial"/>
                <w:sz w:val="18"/>
                <w:lang w:eastAsia="zh-CN"/>
              </w:rPr>
            </w:pPr>
            <w:ins w:id="1938" w:author="Huawei" w:date="2019-07-16T19:48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680" w:type="pct"/>
            <w:shd w:val="clear" w:color="auto" w:fill="FFFFFF"/>
            <w:vAlign w:val="center"/>
          </w:tcPr>
          <w:p w14:paraId="4F445576" w14:textId="77777777" w:rsidR="00D73FEE" w:rsidRPr="00AC3283" w:rsidRDefault="00D73FEE" w:rsidP="002149B2">
            <w:pPr>
              <w:keepNext/>
              <w:keepLines/>
              <w:spacing w:after="0"/>
              <w:jc w:val="center"/>
              <w:rPr>
                <w:ins w:id="1939" w:author="Huawei" w:date="2019-07-16T19:48:00Z"/>
                <w:rFonts w:ascii="Arial" w:hAnsi="Arial"/>
                <w:sz w:val="18"/>
              </w:rPr>
            </w:pPr>
            <w:ins w:id="1940" w:author="Huawei" w:date="2019-07-16T19:48:00Z">
              <w:r w:rsidRPr="00AC3283">
                <w:rPr>
                  <w:rFonts w:ascii="Arial" w:hAnsi="Arial"/>
                  <w:sz w:val="18"/>
                </w:rPr>
                <w:t>QPSK, 0.30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0B8F771F" w14:textId="77777777" w:rsidR="00D73FEE" w:rsidRPr="00AC3283" w:rsidRDefault="00D73FEE" w:rsidP="002149B2">
            <w:pPr>
              <w:keepNext/>
              <w:keepLines/>
              <w:spacing w:after="0"/>
              <w:jc w:val="center"/>
              <w:rPr>
                <w:ins w:id="1941" w:author="Huawei" w:date="2019-07-16T19:48:00Z"/>
                <w:rFonts w:ascii="Arial" w:eastAsia="宋体" w:hAnsi="Arial" w:cs="Arial"/>
                <w:sz w:val="18"/>
              </w:rPr>
            </w:pPr>
            <w:ins w:id="1942" w:author="Huawei" w:date="2019-07-16T19:48:00Z">
              <w:r w:rsidRPr="00AC3283">
                <w:rPr>
                  <w:rFonts w:ascii="Arial" w:eastAsia="宋体" w:hAnsi="Arial" w:cs="Arial"/>
                  <w:sz w:val="18"/>
                </w:rPr>
                <w:t>TDLC300-100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19D99F47" w14:textId="6F4D2626" w:rsidR="00D73FEE" w:rsidRPr="00AC3283" w:rsidRDefault="00E90E0F" w:rsidP="002149B2">
            <w:pPr>
              <w:keepNext/>
              <w:keepLines/>
              <w:spacing w:after="0"/>
              <w:jc w:val="center"/>
              <w:rPr>
                <w:ins w:id="1943" w:author="Huawei" w:date="2019-07-16T19:48:00Z"/>
                <w:rFonts w:ascii="Arial" w:eastAsia="宋体" w:hAnsi="Arial" w:cs="Arial"/>
                <w:sz w:val="18"/>
              </w:rPr>
            </w:pPr>
            <w:ins w:id="1944" w:author="Huawei" w:date="2019-07-23T15:52:00Z">
              <w:r>
                <w:rPr>
                  <w:rFonts w:ascii="Arial" w:eastAsia="宋体" w:hAnsi="Arial" w:cs="Arial"/>
                  <w:sz w:val="18"/>
                </w:rPr>
                <w:t>2x2</w:t>
              </w:r>
            </w:ins>
            <w:ins w:id="1945" w:author="Huawei" w:date="2019-07-16T19:48:00Z">
              <w:r w:rsidR="00D73FEE" w:rsidRPr="00AC3283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4CC0376A" w14:textId="77777777" w:rsidR="00D73FEE" w:rsidRPr="00AC3283" w:rsidRDefault="00D73FEE" w:rsidP="002149B2">
            <w:pPr>
              <w:keepNext/>
              <w:keepLines/>
              <w:spacing w:after="0"/>
              <w:jc w:val="center"/>
              <w:rPr>
                <w:ins w:id="1946" w:author="Huawei" w:date="2019-07-16T19:48:00Z"/>
                <w:rFonts w:ascii="Arial" w:eastAsia="宋体" w:hAnsi="Arial" w:cs="Arial"/>
                <w:sz w:val="18"/>
              </w:rPr>
            </w:pPr>
            <w:ins w:id="1947" w:author="Huawei" w:date="2019-07-16T19:48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051AC86F" w14:textId="77777777" w:rsidR="00D73FEE" w:rsidRPr="00AC3283" w:rsidRDefault="00D73FEE" w:rsidP="002149B2">
            <w:pPr>
              <w:keepNext/>
              <w:keepLines/>
              <w:spacing w:after="0"/>
              <w:jc w:val="center"/>
              <w:rPr>
                <w:ins w:id="1948" w:author="Huawei" w:date="2019-07-16T19:48:00Z"/>
                <w:rFonts w:ascii="Arial" w:eastAsia="宋体" w:hAnsi="Arial" w:cs="Arial"/>
                <w:sz w:val="18"/>
                <w:lang w:eastAsia="zh-CN"/>
              </w:rPr>
            </w:pPr>
            <w:ins w:id="1949" w:author="Huawei" w:date="2019-07-16T19:48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</w:tbl>
    <w:p w14:paraId="504885D3" w14:textId="77777777" w:rsidR="00D73FEE" w:rsidRPr="00BE7F77" w:rsidRDefault="00D73FEE" w:rsidP="00D73FEE">
      <w:pPr>
        <w:rPr>
          <w:ins w:id="1950" w:author="Huawei" w:date="2019-07-16T19:48:00Z"/>
          <w:noProof/>
        </w:rPr>
      </w:pPr>
    </w:p>
    <w:p w14:paraId="0942C6A6" w14:textId="77777777" w:rsidR="00D73FEE" w:rsidRDefault="00D73FEE">
      <w:pPr>
        <w:rPr>
          <w:ins w:id="1951" w:author="Huawei" w:date="2019-07-16T19:51:00Z"/>
        </w:rPr>
        <w:pPrChange w:id="1952" w:author="Huawei" w:date="2019-07-16T18:58:00Z">
          <w:pPr>
            <w:pStyle w:val="5"/>
          </w:pPr>
        </w:pPrChange>
      </w:pPr>
    </w:p>
    <w:p w14:paraId="61CB7D5C" w14:textId="534AC775" w:rsidR="00D73FEE" w:rsidRPr="001934FC" w:rsidRDefault="00D73FEE" w:rsidP="00D73FEE">
      <w:pPr>
        <w:pStyle w:val="TH"/>
        <w:rPr>
          <w:ins w:id="1953" w:author="Huawei" w:date="2019-07-16T19:51:00Z"/>
        </w:rPr>
      </w:pPr>
      <w:ins w:id="1954" w:author="Huawei" w:date="2019-07-16T19:51:00Z">
        <w:r w:rsidRPr="001934FC">
          <w:t xml:space="preserve">Table </w:t>
        </w:r>
      </w:ins>
      <w:ins w:id="1955" w:author="Huawei" w:date="2019-07-23T15:34:00Z">
        <w:r w:rsidR="003B3358">
          <w:t>5.2A.2.3.1</w:t>
        </w:r>
      </w:ins>
      <w:ins w:id="1956" w:author="Huawei" w:date="2019-07-16T19:51:00Z">
        <w:r w:rsidRPr="00AC3283">
          <w:t>-</w:t>
        </w:r>
        <w:r w:rsidR="00C53FEE">
          <w:rPr>
            <w:rFonts w:hint="eastAsia"/>
            <w:lang w:eastAsia="zh-CN"/>
          </w:rPr>
          <w:t>3</w:t>
        </w:r>
        <w:r w:rsidRPr="001934FC">
          <w:t xml:space="preserve">: Single carrier </w:t>
        </w:r>
        <w:r>
          <w:t xml:space="preserve">with 15kHz SCS </w:t>
        </w:r>
        <w:r w:rsidRPr="001934FC">
          <w:t>performance for multiple CA configurations</w:t>
        </w:r>
        <w:r>
          <w:t xml:space="preserve"> for TDD SCell</w:t>
        </w:r>
      </w:ins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91"/>
        <w:gridCol w:w="1542"/>
        <w:gridCol w:w="1259"/>
        <w:gridCol w:w="1542"/>
        <w:gridCol w:w="1366"/>
        <w:gridCol w:w="1557"/>
        <w:gridCol w:w="598"/>
      </w:tblGrid>
      <w:tr w:rsidR="00D73FEE" w:rsidRPr="00AC3283" w14:paraId="4C11B059" w14:textId="77777777" w:rsidTr="002149B2">
        <w:trPr>
          <w:trHeight w:val="397"/>
          <w:jc w:val="center"/>
          <w:ins w:id="1957" w:author="Huawei" w:date="2019-07-16T19:51:00Z"/>
        </w:trPr>
        <w:tc>
          <w:tcPr>
            <w:tcW w:w="751" w:type="pct"/>
            <w:vMerge w:val="restart"/>
            <w:shd w:val="clear" w:color="auto" w:fill="FFFFFF"/>
            <w:vAlign w:val="center"/>
          </w:tcPr>
          <w:p w14:paraId="56950EF5" w14:textId="77777777" w:rsidR="00D73FEE" w:rsidRPr="00AC3283" w:rsidRDefault="00D73FEE" w:rsidP="002149B2">
            <w:pPr>
              <w:keepNext/>
              <w:keepLines/>
              <w:spacing w:after="0"/>
              <w:jc w:val="center"/>
              <w:rPr>
                <w:ins w:id="1958" w:author="Huawei" w:date="2019-07-16T19:51:00Z"/>
                <w:rFonts w:ascii="Arial" w:hAnsi="Arial" w:cs="Arial"/>
                <w:b/>
                <w:sz w:val="18"/>
              </w:rPr>
            </w:pPr>
            <w:ins w:id="1959" w:author="Huawei" w:date="2019-07-16T19:51:00Z">
              <w:r w:rsidRPr="00AC3283">
                <w:rPr>
                  <w:rFonts w:ascii="Arial" w:hAnsi="Arial"/>
                  <w:b/>
                  <w:sz w:val="18"/>
                </w:rPr>
                <w:t xml:space="preserve">Bandwidth (MHz) </w:t>
              </w:r>
            </w:ins>
          </w:p>
        </w:tc>
        <w:tc>
          <w:tcPr>
            <w:tcW w:w="833" w:type="pct"/>
            <w:vMerge w:val="restart"/>
            <w:shd w:val="clear" w:color="auto" w:fill="FFFFFF"/>
            <w:vAlign w:val="center"/>
          </w:tcPr>
          <w:p w14:paraId="2F6BB35B" w14:textId="77777777" w:rsidR="00D73FEE" w:rsidRPr="00AC3283" w:rsidRDefault="00D73FEE" w:rsidP="002149B2">
            <w:pPr>
              <w:keepNext/>
              <w:keepLines/>
              <w:spacing w:after="0"/>
              <w:jc w:val="center"/>
              <w:rPr>
                <w:ins w:id="1960" w:author="Huawei" w:date="2019-07-16T19:51:00Z"/>
                <w:rFonts w:ascii="Arial" w:hAnsi="Arial" w:cs="Arial"/>
                <w:b/>
                <w:sz w:val="18"/>
              </w:rPr>
            </w:pPr>
            <w:ins w:id="1961" w:author="Huawei" w:date="2019-07-16T19:51:00Z">
              <w:r w:rsidRPr="00AC3283">
                <w:rPr>
                  <w:rFonts w:ascii="Arial" w:hAnsi="Arial" w:cs="Arial"/>
                  <w:b/>
                  <w:sz w:val="18"/>
                </w:rPr>
                <w:t>Reference</w:t>
              </w:r>
              <w:r w:rsidRPr="00AC3283">
                <w:rPr>
                  <w:rFonts w:ascii="Arial" w:hAnsi="Arial" w:cs="Arial" w:hint="eastAsia"/>
                  <w:b/>
                  <w:sz w:val="18"/>
                  <w:lang w:eastAsia="zh-CN"/>
                </w:rPr>
                <w:t xml:space="preserve"> </w:t>
              </w:r>
              <w:r w:rsidRPr="00AC3283">
                <w:rPr>
                  <w:rFonts w:ascii="Arial" w:hAnsi="Arial" w:cs="Arial"/>
                  <w:b/>
                  <w:sz w:val="18"/>
                </w:rPr>
                <w:t>channel</w:t>
              </w:r>
            </w:ins>
          </w:p>
        </w:tc>
        <w:tc>
          <w:tcPr>
            <w:tcW w:w="680" w:type="pct"/>
            <w:vMerge w:val="restart"/>
            <w:shd w:val="clear" w:color="auto" w:fill="FFFFFF"/>
            <w:vAlign w:val="center"/>
          </w:tcPr>
          <w:p w14:paraId="51CC888B" w14:textId="77777777" w:rsidR="00D73FEE" w:rsidRPr="00AC3283" w:rsidRDefault="00D73FEE" w:rsidP="002149B2">
            <w:pPr>
              <w:keepNext/>
              <w:keepLines/>
              <w:spacing w:after="0"/>
              <w:jc w:val="center"/>
              <w:rPr>
                <w:ins w:id="1962" w:author="Huawei" w:date="2019-07-16T19:51:00Z"/>
                <w:rFonts w:ascii="Arial" w:hAnsi="Arial" w:cs="Arial"/>
                <w:b/>
                <w:sz w:val="18"/>
                <w:lang w:eastAsia="zh-CN"/>
              </w:rPr>
            </w:pPr>
            <w:ins w:id="1963" w:author="Huawei" w:date="2019-07-16T19:51:00Z">
              <w:r w:rsidRPr="00AC3283">
                <w:rPr>
                  <w:rFonts w:ascii="Arial" w:hAnsi="Arial" w:cs="Arial"/>
                  <w:b/>
                  <w:sz w:val="18"/>
                </w:rPr>
                <w:t>Modulation format</w:t>
              </w:r>
              <w:r w:rsidRPr="00AC3283">
                <w:rPr>
                  <w:rFonts w:ascii="Arial" w:hAnsi="Arial" w:cs="Arial" w:hint="eastAsia"/>
                  <w:b/>
                  <w:sz w:val="18"/>
                  <w:lang w:eastAsia="zh-CN"/>
                </w:rPr>
                <w:t xml:space="preserve"> and code rate</w:t>
              </w:r>
            </w:ins>
          </w:p>
        </w:tc>
        <w:tc>
          <w:tcPr>
            <w:tcW w:w="833" w:type="pct"/>
            <w:vMerge w:val="restart"/>
            <w:shd w:val="clear" w:color="auto" w:fill="FFFFFF"/>
            <w:vAlign w:val="center"/>
          </w:tcPr>
          <w:p w14:paraId="2E9F1836" w14:textId="77777777" w:rsidR="00D73FEE" w:rsidRPr="00AC3283" w:rsidRDefault="00D73FEE" w:rsidP="002149B2">
            <w:pPr>
              <w:keepNext/>
              <w:keepLines/>
              <w:spacing w:after="0"/>
              <w:jc w:val="center"/>
              <w:rPr>
                <w:ins w:id="1964" w:author="Huawei" w:date="2019-07-16T19:51:00Z"/>
                <w:rFonts w:ascii="Arial" w:hAnsi="Arial" w:cs="Arial"/>
                <w:b/>
                <w:sz w:val="18"/>
              </w:rPr>
            </w:pPr>
            <w:ins w:id="1965" w:author="Huawei" w:date="2019-07-16T19:51:00Z">
              <w:r w:rsidRPr="00AC3283">
                <w:rPr>
                  <w:rFonts w:ascii="Arial" w:hAnsi="Arial" w:cs="Arial"/>
                  <w:b/>
                  <w:sz w:val="18"/>
                </w:rPr>
                <w:t>Propagation condition</w:t>
              </w:r>
            </w:ins>
          </w:p>
        </w:tc>
        <w:tc>
          <w:tcPr>
            <w:tcW w:w="738" w:type="pct"/>
            <w:vMerge w:val="restart"/>
            <w:shd w:val="clear" w:color="auto" w:fill="FFFFFF"/>
            <w:vAlign w:val="center"/>
          </w:tcPr>
          <w:p w14:paraId="28708FAF" w14:textId="77777777" w:rsidR="00D73FEE" w:rsidRPr="00AC3283" w:rsidRDefault="00D73FEE" w:rsidP="002149B2">
            <w:pPr>
              <w:keepNext/>
              <w:keepLines/>
              <w:spacing w:after="0"/>
              <w:jc w:val="center"/>
              <w:rPr>
                <w:ins w:id="1966" w:author="Huawei" w:date="2019-07-16T19:51:00Z"/>
                <w:rFonts w:ascii="Arial" w:hAnsi="Arial" w:cs="Arial"/>
                <w:b/>
                <w:sz w:val="18"/>
              </w:rPr>
            </w:pPr>
            <w:ins w:id="1967" w:author="Huawei" w:date="2019-07-16T19:51:00Z">
              <w:r w:rsidRPr="00AC3283">
                <w:rPr>
                  <w:rFonts w:ascii="Arial" w:hAnsi="Arial" w:cs="Arial"/>
                  <w:b/>
                  <w:sz w:val="18"/>
                </w:rPr>
                <w:t>Correlation matrix and antenna configuration</w:t>
              </w:r>
            </w:ins>
          </w:p>
        </w:tc>
        <w:tc>
          <w:tcPr>
            <w:tcW w:w="1164" w:type="pct"/>
            <w:gridSpan w:val="2"/>
            <w:shd w:val="clear" w:color="auto" w:fill="FFFFFF"/>
            <w:vAlign w:val="center"/>
          </w:tcPr>
          <w:p w14:paraId="0144EBAB" w14:textId="77777777" w:rsidR="00D73FEE" w:rsidRPr="00AC3283" w:rsidRDefault="00D73FEE" w:rsidP="002149B2">
            <w:pPr>
              <w:keepNext/>
              <w:keepLines/>
              <w:spacing w:after="0"/>
              <w:jc w:val="center"/>
              <w:rPr>
                <w:ins w:id="1968" w:author="Huawei" w:date="2019-07-16T19:51:00Z"/>
                <w:rFonts w:ascii="Arial" w:hAnsi="Arial" w:cs="Arial"/>
                <w:b/>
                <w:sz w:val="18"/>
              </w:rPr>
            </w:pPr>
            <w:ins w:id="1969" w:author="Huawei" w:date="2019-07-16T19:51:00Z">
              <w:r w:rsidRPr="00AC3283">
                <w:rPr>
                  <w:rFonts w:ascii="Arial" w:hAnsi="Arial" w:cs="Arial"/>
                  <w:b/>
                  <w:sz w:val="18"/>
                </w:rPr>
                <w:t>Reference value</w:t>
              </w:r>
            </w:ins>
          </w:p>
        </w:tc>
      </w:tr>
      <w:tr w:rsidR="00D73FEE" w:rsidRPr="00AC3283" w14:paraId="69BFDA7F" w14:textId="77777777" w:rsidTr="002149B2">
        <w:trPr>
          <w:trHeight w:val="397"/>
          <w:jc w:val="center"/>
          <w:ins w:id="1970" w:author="Huawei" w:date="2019-07-16T19:51:00Z"/>
        </w:trPr>
        <w:tc>
          <w:tcPr>
            <w:tcW w:w="751" w:type="pct"/>
            <w:vMerge/>
            <w:shd w:val="clear" w:color="auto" w:fill="FFFFFF"/>
            <w:vAlign w:val="center"/>
          </w:tcPr>
          <w:p w14:paraId="5DA72D22" w14:textId="77777777" w:rsidR="00D73FEE" w:rsidRPr="00AC3283" w:rsidRDefault="00D73FEE" w:rsidP="002149B2">
            <w:pPr>
              <w:keepNext/>
              <w:keepLines/>
              <w:spacing w:after="0"/>
              <w:jc w:val="center"/>
              <w:rPr>
                <w:ins w:id="1971" w:author="Huawei" w:date="2019-07-16T19:51:00Z"/>
                <w:rFonts w:ascii="Arial" w:hAnsi="Arial" w:cs="Arial"/>
                <w:b/>
                <w:sz w:val="18"/>
              </w:rPr>
            </w:pPr>
          </w:p>
        </w:tc>
        <w:tc>
          <w:tcPr>
            <w:tcW w:w="833" w:type="pct"/>
            <w:vMerge/>
            <w:shd w:val="clear" w:color="auto" w:fill="FFFFFF"/>
            <w:vAlign w:val="center"/>
          </w:tcPr>
          <w:p w14:paraId="717B5EBF" w14:textId="77777777" w:rsidR="00D73FEE" w:rsidRPr="00AC3283" w:rsidRDefault="00D73FEE" w:rsidP="002149B2">
            <w:pPr>
              <w:keepNext/>
              <w:keepLines/>
              <w:spacing w:after="0"/>
              <w:jc w:val="center"/>
              <w:rPr>
                <w:ins w:id="1972" w:author="Huawei" w:date="2019-07-16T19:51:00Z"/>
                <w:rFonts w:ascii="Arial" w:hAnsi="Arial" w:cs="Arial"/>
                <w:b/>
                <w:sz w:val="18"/>
              </w:rPr>
            </w:pPr>
          </w:p>
        </w:tc>
        <w:tc>
          <w:tcPr>
            <w:tcW w:w="680" w:type="pct"/>
            <w:vMerge/>
            <w:shd w:val="clear" w:color="auto" w:fill="FFFFFF"/>
          </w:tcPr>
          <w:p w14:paraId="24EEA6B8" w14:textId="77777777" w:rsidR="00D73FEE" w:rsidRPr="00AC3283" w:rsidRDefault="00D73FEE" w:rsidP="002149B2">
            <w:pPr>
              <w:keepNext/>
              <w:keepLines/>
              <w:spacing w:after="0"/>
              <w:jc w:val="center"/>
              <w:rPr>
                <w:ins w:id="1973" w:author="Huawei" w:date="2019-07-16T19:51:00Z"/>
                <w:rFonts w:ascii="Arial" w:hAnsi="Arial" w:cs="Arial"/>
                <w:b/>
                <w:sz w:val="18"/>
              </w:rPr>
            </w:pPr>
          </w:p>
        </w:tc>
        <w:tc>
          <w:tcPr>
            <w:tcW w:w="833" w:type="pct"/>
            <w:vMerge/>
            <w:shd w:val="clear" w:color="auto" w:fill="FFFFFF"/>
            <w:vAlign w:val="center"/>
          </w:tcPr>
          <w:p w14:paraId="727EB8E2" w14:textId="77777777" w:rsidR="00D73FEE" w:rsidRPr="00AC3283" w:rsidRDefault="00D73FEE" w:rsidP="002149B2">
            <w:pPr>
              <w:keepNext/>
              <w:keepLines/>
              <w:spacing w:after="0"/>
              <w:jc w:val="center"/>
              <w:rPr>
                <w:ins w:id="1974" w:author="Huawei" w:date="2019-07-16T19:51:00Z"/>
                <w:rFonts w:ascii="Arial" w:hAnsi="Arial" w:cs="Arial"/>
                <w:b/>
                <w:sz w:val="18"/>
              </w:rPr>
            </w:pPr>
          </w:p>
        </w:tc>
        <w:tc>
          <w:tcPr>
            <w:tcW w:w="738" w:type="pct"/>
            <w:vMerge/>
            <w:shd w:val="clear" w:color="auto" w:fill="FFFFFF"/>
            <w:vAlign w:val="center"/>
          </w:tcPr>
          <w:p w14:paraId="0287A05B" w14:textId="77777777" w:rsidR="00D73FEE" w:rsidRPr="00AC3283" w:rsidRDefault="00D73FEE" w:rsidP="002149B2">
            <w:pPr>
              <w:keepNext/>
              <w:keepLines/>
              <w:spacing w:after="0"/>
              <w:jc w:val="center"/>
              <w:rPr>
                <w:ins w:id="1975" w:author="Huawei" w:date="2019-07-16T19:51:00Z"/>
                <w:rFonts w:ascii="Arial" w:hAnsi="Arial" w:cs="Arial"/>
                <w:b/>
                <w:sz w:val="18"/>
              </w:rPr>
            </w:pPr>
          </w:p>
        </w:tc>
        <w:tc>
          <w:tcPr>
            <w:tcW w:w="841" w:type="pct"/>
            <w:shd w:val="clear" w:color="auto" w:fill="FFFFFF"/>
            <w:vAlign w:val="center"/>
          </w:tcPr>
          <w:p w14:paraId="281F660D" w14:textId="77777777" w:rsidR="00D73FEE" w:rsidRPr="00AC3283" w:rsidRDefault="00D73FEE" w:rsidP="002149B2">
            <w:pPr>
              <w:keepNext/>
              <w:keepLines/>
              <w:spacing w:after="0"/>
              <w:jc w:val="center"/>
              <w:rPr>
                <w:ins w:id="1976" w:author="Huawei" w:date="2019-07-16T19:51:00Z"/>
                <w:rFonts w:ascii="Arial" w:hAnsi="Arial" w:cs="Arial"/>
                <w:b/>
                <w:sz w:val="18"/>
              </w:rPr>
            </w:pPr>
            <w:ins w:id="1977" w:author="Huawei" w:date="2019-07-16T19:51:00Z">
              <w:r w:rsidRPr="00AC3283">
                <w:rPr>
                  <w:rFonts w:ascii="Arial" w:hAnsi="Arial" w:cs="Arial"/>
                  <w:b/>
                  <w:sz w:val="18"/>
                </w:rPr>
                <w:t>Fraction of maximum throughput (%)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579AD3E5" w14:textId="77777777" w:rsidR="00D73FEE" w:rsidRPr="00AC3283" w:rsidRDefault="00D73FEE" w:rsidP="002149B2">
            <w:pPr>
              <w:keepNext/>
              <w:keepLines/>
              <w:spacing w:after="0"/>
              <w:jc w:val="center"/>
              <w:rPr>
                <w:ins w:id="1978" w:author="Huawei" w:date="2019-07-16T19:51:00Z"/>
                <w:rFonts w:ascii="Arial" w:hAnsi="Arial" w:cs="Arial"/>
                <w:b/>
                <w:sz w:val="18"/>
              </w:rPr>
            </w:pPr>
            <w:ins w:id="1979" w:author="Huawei" w:date="2019-07-16T19:51:00Z">
              <w:r w:rsidRPr="00AC3283">
                <w:rPr>
                  <w:rFonts w:ascii="Arial" w:hAnsi="Arial" w:cs="Arial"/>
                  <w:b/>
                  <w:sz w:val="18"/>
                </w:rPr>
                <w:t>SNR (dB)</w:t>
              </w:r>
            </w:ins>
          </w:p>
        </w:tc>
      </w:tr>
      <w:tr w:rsidR="00D73FEE" w:rsidRPr="00AC3283" w14:paraId="05DE1401" w14:textId="77777777" w:rsidTr="002149B2">
        <w:trPr>
          <w:trHeight w:val="200"/>
          <w:jc w:val="center"/>
          <w:ins w:id="1980" w:author="Huawei" w:date="2019-07-16T19:51:00Z"/>
        </w:trPr>
        <w:tc>
          <w:tcPr>
            <w:tcW w:w="751" w:type="pct"/>
            <w:shd w:val="clear" w:color="auto" w:fill="FFFFFF"/>
            <w:vAlign w:val="center"/>
          </w:tcPr>
          <w:p w14:paraId="002E1FF8" w14:textId="77777777" w:rsidR="00D73FEE" w:rsidRPr="00AC3283" w:rsidRDefault="00D73FEE" w:rsidP="002149B2">
            <w:pPr>
              <w:keepNext/>
              <w:keepLines/>
              <w:spacing w:after="0"/>
              <w:jc w:val="center"/>
              <w:rPr>
                <w:ins w:id="1981" w:author="Huawei" w:date="2019-07-16T19:51:00Z"/>
                <w:rFonts w:ascii="Arial" w:hAnsi="Arial" w:cs="Arial"/>
                <w:sz w:val="18"/>
              </w:rPr>
            </w:pPr>
            <w:ins w:id="1982" w:author="Huawei" w:date="2019-07-16T19:51:00Z">
              <w:r>
                <w:rPr>
                  <w:rFonts w:ascii="Arial" w:hAnsi="Arial"/>
                  <w:sz w:val="18"/>
                </w:rPr>
                <w:t>5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048D1ACE" w14:textId="77777777" w:rsidR="00D73FEE" w:rsidRPr="00AC3283" w:rsidRDefault="00D73FEE" w:rsidP="002149B2">
            <w:pPr>
              <w:keepNext/>
              <w:keepLines/>
              <w:spacing w:after="0"/>
              <w:jc w:val="center"/>
              <w:rPr>
                <w:ins w:id="1983" w:author="Huawei" w:date="2019-07-16T19:51:00Z"/>
                <w:rFonts w:ascii="Arial" w:hAnsi="Arial" w:cs="Arial"/>
                <w:sz w:val="18"/>
              </w:rPr>
            </w:pPr>
            <w:ins w:id="1984" w:author="Huawei" w:date="2019-07-16T19:51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680" w:type="pct"/>
            <w:shd w:val="clear" w:color="auto" w:fill="FFFFFF"/>
            <w:vAlign w:val="center"/>
          </w:tcPr>
          <w:p w14:paraId="3449FCAC" w14:textId="77777777" w:rsidR="00D73FEE" w:rsidRPr="00AC3283" w:rsidRDefault="00D73FEE" w:rsidP="002149B2">
            <w:pPr>
              <w:keepNext/>
              <w:keepLines/>
              <w:spacing w:after="0"/>
              <w:jc w:val="center"/>
              <w:rPr>
                <w:ins w:id="1985" w:author="Huawei" w:date="2019-07-16T19:51:00Z"/>
                <w:rFonts w:ascii="Arial" w:hAnsi="Arial" w:cs="Arial"/>
                <w:sz w:val="18"/>
              </w:rPr>
            </w:pPr>
            <w:ins w:id="1986" w:author="Huawei" w:date="2019-07-16T19:51:00Z">
              <w:r w:rsidRPr="00AC3283">
                <w:rPr>
                  <w:rFonts w:ascii="Arial" w:hAnsi="Arial"/>
                  <w:sz w:val="18"/>
                </w:rPr>
                <w:t>QPSK, 0.30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156F1E4D" w14:textId="77777777" w:rsidR="00D73FEE" w:rsidRPr="00AC3283" w:rsidRDefault="00D73FEE" w:rsidP="002149B2">
            <w:pPr>
              <w:keepNext/>
              <w:keepLines/>
              <w:spacing w:after="0"/>
              <w:jc w:val="center"/>
              <w:rPr>
                <w:ins w:id="1987" w:author="Huawei" w:date="2019-07-16T19:51:00Z"/>
                <w:rFonts w:ascii="Arial" w:hAnsi="Arial" w:cs="Arial"/>
                <w:sz w:val="18"/>
              </w:rPr>
            </w:pPr>
            <w:ins w:id="1988" w:author="Huawei" w:date="2019-07-16T19:51:00Z">
              <w:r w:rsidRPr="00AC3283">
                <w:rPr>
                  <w:rFonts w:ascii="Arial" w:eastAsia="宋体" w:hAnsi="Arial" w:cs="Arial"/>
                  <w:sz w:val="18"/>
                </w:rPr>
                <w:t>TDLC300-100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62EA2C07" w14:textId="61CECEE0" w:rsidR="00D73FEE" w:rsidRPr="00AC3283" w:rsidRDefault="00E90E0F" w:rsidP="002149B2">
            <w:pPr>
              <w:keepNext/>
              <w:keepLines/>
              <w:spacing w:after="0"/>
              <w:jc w:val="center"/>
              <w:rPr>
                <w:ins w:id="1989" w:author="Huawei" w:date="2019-07-16T19:51:00Z"/>
                <w:rFonts w:ascii="Arial" w:hAnsi="Arial" w:cs="Arial"/>
                <w:sz w:val="18"/>
              </w:rPr>
            </w:pPr>
            <w:ins w:id="1990" w:author="Huawei" w:date="2019-07-23T15:52:00Z">
              <w:r>
                <w:rPr>
                  <w:rFonts w:ascii="Arial" w:eastAsia="宋体" w:hAnsi="Arial" w:cs="Arial"/>
                  <w:sz w:val="18"/>
                </w:rPr>
                <w:t>2x2</w:t>
              </w:r>
            </w:ins>
            <w:ins w:id="1991" w:author="Huawei" w:date="2019-07-16T19:51:00Z">
              <w:r w:rsidR="00D73FEE" w:rsidRPr="00AC3283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4CA7E5A4" w14:textId="77777777" w:rsidR="00D73FEE" w:rsidRPr="00AC3283" w:rsidRDefault="00D73FEE" w:rsidP="002149B2">
            <w:pPr>
              <w:keepNext/>
              <w:keepLines/>
              <w:spacing w:after="0"/>
              <w:jc w:val="center"/>
              <w:rPr>
                <w:ins w:id="1992" w:author="Huawei" w:date="2019-07-16T19:51:00Z"/>
                <w:rFonts w:ascii="Arial" w:hAnsi="Arial" w:cs="Arial"/>
                <w:sz w:val="18"/>
              </w:rPr>
            </w:pPr>
            <w:ins w:id="1993" w:author="Huawei" w:date="2019-07-16T19:51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6021A5AF" w14:textId="77777777" w:rsidR="00D73FEE" w:rsidRPr="00AC3283" w:rsidRDefault="00D73FEE" w:rsidP="002149B2">
            <w:pPr>
              <w:keepNext/>
              <w:keepLines/>
              <w:spacing w:after="0"/>
              <w:jc w:val="center"/>
              <w:rPr>
                <w:ins w:id="1994" w:author="Huawei" w:date="2019-07-16T19:51:00Z"/>
                <w:rFonts w:ascii="Arial" w:hAnsi="Arial" w:cs="Arial"/>
                <w:sz w:val="18"/>
                <w:lang w:eastAsia="zh-CN"/>
              </w:rPr>
            </w:pPr>
            <w:ins w:id="1995" w:author="Huawei" w:date="2019-07-16T19:51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D73FEE" w14:paraId="1CB9B10A" w14:textId="77777777" w:rsidTr="002149B2">
        <w:trPr>
          <w:trHeight w:val="200"/>
          <w:jc w:val="center"/>
          <w:ins w:id="1996" w:author="Huawei" w:date="2019-07-16T19:51:00Z"/>
        </w:trPr>
        <w:tc>
          <w:tcPr>
            <w:tcW w:w="751" w:type="pct"/>
            <w:shd w:val="clear" w:color="auto" w:fill="FFFFFF"/>
            <w:vAlign w:val="center"/>
          </w:tcPr>
          <w:p w14:paraId="33B20D48" w14:textId="77777777" w:rsidR="00D73FEE" w:rsidRDefault="00D73FEE" w:rsidP="002149B2">
            <w:pPr>
              <w:keepNext/>
              <w:keepLines/>
              <w:spacing w:after="0"/>
              <w:jc w:val="center"/>
              <w:rPr>
                <w:ins w:id="1997" w:author="Huawei" w:date="2019-07-16T19:51:00Z"/>
                <w:rFonts w:ascii="Arial" w:hAnsi="Arial"/>
                <w:sz w:val="18"/>
                <w:lang w:eastAsia="zh-CN"/>
              </w:rPr>
            </w:pPr>
            <w:ins w:id="1998" w:author="Huawei" w:date="2019-07-16T19:51:00Z">
              <w:r>
                <w:rPr>
                  <w:rFonts w:ascii="Arial" w:hAnsi="Arial" w:hint="eastAsia"/>
                  <w:sz w:val="18"/>
                  <w:lang w:eastAsia="zh-CN"/>
                </w:rPr>
                <w:t>10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50B44F5C" w14:textId="77777777" w:rsidR="00D73FEE" w:rsidRDefault="00D73FEE" w:rsidP="002149B2">
            <w:pPr>
              <w:keepNext/>
              <w:keepLines/>
              <w:spacing w:after="0"/>
              <w:jc w:val="center"/>
              <w:rPr>
                <w:ins w:id="1999" w:author="Huawei" w:date="2019-07-16T19:51:00Z"/>
                <w:rFonts w:ascii="Arial" w:eastAsia="宋体" w:hAnsi="Arial" w:cs="Arial"/>
                <w:sz w:val="18"/>
                <w:lang w:eastAsia="zh-CN"/>
              </w:rPr>
            </w:pPr>
            <w:ins w:id="2000" w:author="Huawei" w:date="2019-07-16T19:51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680" w:type="pct"/>
            <w:shd w:val="clear" w:color="auto" w:fill="FFFFFF"/>
            <w:vAlign w:val="center"/>
          </w:tcPr>
          <w:p w14:paraId="30554BD9" w14:textId="77777777" w:rsidR="00D73FEE" w:rsidRPr="00AC3283" w:rsidRDefault="00D73FEE" w:rsidP="002149B2">
            <w:pPr>
              <w:keepNext/>
              <w:keepLines/>
              <w:spacing w:after="0"/>
              <w:jc w:val="center"/>
              <w:rPr>
                <w:ins w:id="2001" w:author="Huawei" w:date="2019-07-16T19:51:00Z"/>
                <w:rFonts w:ascii="Arial" w:hAnsi="Arial"/>
                <w:sz w:val="18"/>
              </w:rPr>
            </w:pPr>
            <w:ins w:id="2002" w:author="Huawei" w:date="2019-07-16T19:51:00Z">
              <w:r w:rsidRPr="00AC3283">
                <w:rPr>
                  <w:rFonts w:ascii="Arial" w:hAnsi="Arial"/>
                  <w:sz w:val="18"/>
                </w:rPr>
                <w:t>QPSK, 0.30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534B8BFD" w14:textId="77777777" w:rsidR="00D73FEE" w:rsidRPr="00AC3283" w:rsidRDefault="00D73FEE" w:rsidP="002149B2">
            <w:pPr>
              <w:keepNext/>
              <w:keepLines/>
              <w:spacing w:after="0"/>
              <w:jc w:val="center"/>
              <w:rPr>
                <w:ins w:id="2003" w:author="Huawei" w:date="2019-07-16T19:51:00Z"/>
                <w:rFonts w:ascii="Arial" w:eastAsia="宋体" w:hAnsi="Arial" w:cs="Arial"/>
                <w:sz w:val="18"/>
              </w:rPr>
            </w:pPr>
            <w:ins w:id="2004" w:author="Huawei" w:date="2019-07-16T19:51:00Z">
              <w:r w:rsidRPr="00AC3283">
                <w:rPr>
                  <w:rFonts w:ascii="Arial" w:eastAsia="宋体" w:hAnsi="Arial" w:cs="Arial"/>
                  <w:sz w:val="18"/>
                </w:rPr>
                <w:t>TDLC300-100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14463FAE" w14:textId="707A175C" w:rsidR="00D73FEE" w:rsidRPr="00AC3283" w:rsidRDefault="00E90E0F" w:rsidP="002149B2">
            <w:pPr>
              <w:keepNext/>
              <w:keepLines/>
              <w:spacing w:after="0"/>
              <w:jc w:val="center"/>
              <w:rPr>
                <w:ins w:id="2005" w:author="Huawei" w:date="2019-07-16T19:51:00Z"/>
                <w:rFonts w:ascii="Arial" w:eastAsia="宋体" w:hAnsi="Arial" w:cs="Arial"/>
                <w:sz w:val="18"/>
              </w:rPr>
            </w:pPr>
            <w:ins w:id="2006" w:author="Huawei" w:date="2019-07-23T15:52:00Z">
              <w:r>
                <w:rPr>
                  <w:rFonts w:ascii="Arial" w:eastAsia="宋体" w:hAnsi="Arial" w:cs="Arial"/>
                  <w:sz w:val="18"/>
                </w:rPr>
                <w:t>2x2</w:t>
              </w:r>
            </w:ins>
            <w:ins w:id="2007" w:author="Huawei" w:date="2019-07-16T19:51:00Z">
              <w:r w:rsidR="00D73FEE" w:rsidRPr="00AC3283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6605B6B9" w14:textId="77777777" w:rsidR="00D73FEE" w:rsidRPr="00AC3283" w:rsidRDefault="00D73FEE" w:rsidP="002149B2">
            <w:pPr>
              <w:keepNext/>
              <w:keepLines/>
              <w:spacing w:after="0"/>
              <w:jc w:val="center"/>
              <w:rPr>
                <w:ins w:id="2008" w:author="Huawei" w:date="2019-07-16T19:51:00Z"/>
                <w:rFonts w:ascii="Arial" w:eastAsia="宋体" w:hAnsi="Arial" w:cs="Arial"/>
                <w:sz w:val="18"/>
              </w:rPr>
            </w:pPr>
            <w:ins w:id="2009" w:author="Huawei" w:date="2019-07-16T19:51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043FC01C" w14:textId="77777777" w:rsidR="00D73FEE" w:rsidRDefault="00D73FEE" w:rsidP="002149B2">
            <w:pPr>
              <w:keepNext/>
              <w:keepLines/>
              <w:spacing w:after="0"/>
              <w:jc w:val="center"/>
              <w:rPr>
                <w:ins w:id="2010" w:author="Huawei" w:date="2019-07-16T19:51:00Z"/>
                <w:rFonts w:ascii="Arial" w:eastAsia="宋体" w:hAnsi="Arial" w:cs="Arial"/>
                <w:sz w:val="18"/>
                <w:lang w:eastAsia="zh-CN"/>
              </w:rPr>
            </w:pPr>
            <w:ins w:id="2011" w:author="Huawei" w:date="2019-07-16T19:51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D73FEE" w14:paraId="4A6E7318" w14:textId="77777777" w:rsidTr="002149B2">
        <w:trPr>
          <w:trHeight w:val="200"/>
          <w:jc w:val="center"/>
          <w:ins w:id="2012" w:author="Huawei" w:date="2019-07-16T19:51:00Z"/>
        </w:trPr>
        <w:tc>
          <w:tcPr>
            <w:tcW w:w="751" w:type="pct"/>
            <w:shd w:val="clear" w:color="auto" w:fill="FFFFFF"/>
            <w:vAlign w:val="center"/>
          </w:tcPr>
          <w:p w14:paraId="1AC98F52" w14:textId="77777777" w:rsidR="00D73FEE" w:rsidRDefault="00D73FEE" w:rsidP="002149B2">
            <w:pPr>
              <w:keepNext/>
              <w:keepLines/>
              <w:spacing w:after="0"/>
              <w:jc w:val="center"/>
              <w:rPr>
                <w:ins w:id="2013" w:author="Huawei" w:date="2019-07-16T19:51:00Z"/>
                <w:rFonts w:ascii="Arial" w:hAnsi="Arial"/>
                <w:sz w:val="18"/>
                <w:lang w:eastAsia="zh-CN"/>
              </w:rPr>
            </w:pPr>
            <w:ins w:id="2014" w:author="Huawei" w:date="2019-07-16T19:51:00Z">
              <w:r>
                <w:rPr>
                  <w:rFonts w:ascii="Arial" w:hAnsi="Arial" w:hint="eastAsia"/>
                  <w:sz w:val="18"/>
                  <w:lang w:eastAsia="zh-CN"/>
                </w:rPr>
                <w:t>15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418C0997" w14:textId="77777777" w:rsidR="00D73FEE" w:rsidRDefault="00D73FEE" w:rsidP="002149B2">
            <w:pPr>
              <w:keepNext/>
              <w:keepLines/>
              <w:spacing w:after="0"/>
              <w:jc w:val="center"/>
              <w:rPr>
                <w:ins w:id="2015" w:author="Huawei" w:date="2019-07-16T19:51:00Z"/>
                <w:rFonts w:ascii="Arial" w:eastAsia="宋体" w:hAnsi="Arial" w:cs="Arial"/>
                <w:sz w:val="18"/>
                <w:lang w:eastAsia="zh-CN"/>
              </w:rPr>
            </w:pPr>
            <w:ins w:id="2016" w:author="Huawei" w:date="2019-07-16T19:51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680" w:type="pct"/>
            <w:shd w:val="clear" w:color="auto" w:fill="FFFFFF"/>
            <w:vAlign w:val="center"/>
          </w:tcPr>
          <w:p w14:paraId="3458C6AA" w14:textId="77777777" w:rsidR="00D73FEE" w:rsidRPr="00AC3283" w:rsidRDefault="00D73FEE" w:rsidP="002149B2">
            <w:pPr>
              <w:keepNext/>
              <w:keepLines/>
              <w:spacing w:after="0"/>
              <w:jc w:val="center"/>
              <w:rPr>
                <w:ins w:id="2017" w:author="Huawei" w:date="2019-07-16T19:51:00Z"/>
                <w:rFonts w:ascii="Arial" w:hAnsi="Arial"/>
                <w:sz w:val="18"/>
              </w:rPr>
            </w:pPr>
            <w:ins w:id="2018" w:author="Huawei" w:date="2019-07-16T19:51:00Z">
              <w:r w:rsidRPr="00AC3283">
                <w:rPr>
                  <w:rFonts w:ascii="Arial" w:hAnsi="Arial"/>
                  <w:sz w:val="18"/>
                </w:rPr>
                <w:t>QPSK, 0.30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4CCA354F" w14:textId="77777777" w:rsidR="00D73FEE" w:rsidRPr="00AC3283" w:rsidRDefault="00D73FEE" w:rsidP="002149B2">
            <w:pPr>
              <w:keepNext/>
              <w:keepLines/>
              <w:spacing w:after="0"/>
              <w:jc w:val="center"/>
              <w:rPr>
                <w:ins w:id="2019" w:author="Huawei" w:date="2019-07-16T19:51:00Z"/>
                <w:rFonts w:ascii="Arial" w:eastAsia="宋体" w:hAnsi="Arial" w:cs="Arial"/>
                <w:sz w:val="18"/>
              </w:rPr>
            </w:pPr>
            <w:ins w:id="2020" w:author="Huawei" w:date="2019-07-16T19:51:00Z">
              <w:r w:rsidRPr="00AC3283">
                <w:rPr>
                  <w:rFonts w:ascii="Arial" w:eastAsia="宋体" w:hAnsi="Arial" w:cs="Arial"/>
                  <w:sz w:val="18"/>
                </w:rPr>
                <w:t>TDLC300-100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046BF178" w14:textId="6B5749CB" w:rsidR="00D73FEE" w:rsidRPr="00AC3283" w:rsidRDefault="00E90E0F" w:rsidP="002149B2">
            <w:pPr>
              <w:keepNext/>
              <w:keepLines/>
              <w:spacing w:after="0"/>
              <w:jc w:val="center"/>
              <w:rPr>
                <w:ins w:id="2021" w:author="Huawei" w:date="2019-07-16T19:51:00Z"/>
                <w:rFonts w:ascii="Arial" w:eastAsia="宋体" w:hAnsi="Arial" w:cs="Arial"/>
                <w:sz w:val="18"/>
              </w:rPr>
            </w:pPr>
            <w:ins w:id="2022" w:author="Huawei" w:date="2019-07-23T15:52:00Z">
              <w:r>
                <w:rPr>
                  <w:rFonts w:ascii="Arial" w:eastAsia="宋体" w:hAnsi="Arial" w:cs="Arial"/>
                  <w:sz w:val="18"/>
                </w:rPr>
                <w:t>2x2</w:t>
              </w:r>
            </w:ins>
            <w:ins w:id="2023" w:author="Huawei" w:date="2019-07-16T19:51:00Z">
              <w:r w:rsidR="00D73FEE" w:rsidRPr="00AC3283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3C1B2CEF" w14:textId="77777777" w:rsidR="00D73FEE" w:rsidRPr="00AC3283" w:rsidRDefault="00D73FEE" w:rsidP="002149B2">
            <w:pPr>
              <w:keepNext/>
              <w:keepLines/>
              <w:spacing w:after="0"/>
              <w:jc w:val="center"/>
              <w:rPr>
                <w:ins w:id="2024" w:author="Huawei" w:date="2019-07-16T19:51:00Z"/>
                <w:rFonts w:ascii="Arial" w:eastAsia="宋体" w:hAnsi="Arial" w:cs="Arial"/>
                <w:sz w:val="18"/>
              </w:rPr>
            </w:pPr>
            <w:ins w:id="2025" w:author="Huawei" w:date="2019-07-16T19:51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7997AA55" w14:textId="77777777" w:rsidR="00D73FEE" w:rsidRDefault="00D73FEE" w:rsidP="002149B2">
            <w:pPr>
              <w:keepNext/>
              <w:keepLines/>
              <w:spacing w:after="0"/>
              <w:jc w:val="center"/>
              <w:rPr>
                <w:ins w:id="2026" w:author="Huawei" w:date="2019-07-16T19:51:00Z"/>
                <w:rFonts w:ascii="Arial" w:eastAsia="宋体" w:hAnsi="Arial" w:cs="Arial"/>
                <w:sz w:val="18"/>
                <w:lang w:eastAsia="zh-CN"/>
              </w:rPr>
            </w:pPr>
            <w:ins w:id="2027" w:author="Huawei" w:date="2019-07-16T19:51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D73FEE" w:rsidRPr="00AC3283" w14:paraId="430F75E7" w14:textId="77777777" w:rsidTr="002149B2">
        <w:trPr>
          <w:trHeight w:val="200"/>
          <w:jc w:val="center"/>
          <w:ins w:id="2028" w:author="Huawei" w:date="2019-07-16T19:51:00Z"/>
        </w:trPr>
        <w:tc>
          <w:tcPr>
            <w:tcW w:w="751" w:type="pct"/>
            <w:shd w:val="clear" w:color="auto" w:fill="FFFFFF"/>
            <w:vAlign w:val="center"/>
          </w:tcPr>
          <w:p w14:paraId="0A422F12" w14:textId="77777777" w:rsidR="00D73FEE" w:rsidRDefault="00D73FEE" w:rsidP="002149B2">
            <w:pPr>
              <w:keepNext/>
              <w:keepLines/>
              <w:spacing w:after="0"/>
              <w:jc w:val="center"/>
              <w:rPr>
                <w:ins w:id="2029" w:author="Huawei" w:date="2019-07-16T19:51:00Z"/>
                <w:rFonts w:ascii="Arial" w:hAnsi="Arial"/>
                <w:sz w:val="18"/>
                <w:lang w:eastAsia="zh-CN"/>
              </w:rPr>
            </w:pPr>
            <w:ins w:id="2030" w:author="Huawei" w:date="2019-07-16T19:51:00Z">
              <w:r>
                <w:rPr>
                  <w:rFonts w:ascii="Arial" w:hAnsi="Arial" w:hint="eastAsia"/>
                  <w:sz w:val="18"/>
                  <w:lang w:eastAsia="zh-CN"/>
                </w:rPr>
                <w:t>20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281486BA" w14:textId="77777777" w:rsidR="00D73FEE" w:rsidRPr="00AC3283" w:rsidRDefault="00D73FEE" w:rsidP="002149B2">
            <w:pPr>
              <w:keepNext/>
              <w:keepLines/>
              <w:spacing w:after="0"/>
              <w:jc w:val="center"/>
              <w:rPr>
                <w:ins w:id="2031" w:author="Huawei" w:date="2019-07-16T19:51:00Z"/>
                <w:rFonts w:ascii="Arial" w:eastAsia="宋体" w:hAnsi="Arial" w:cs="Arial"/>
                <w:sz w:val="18"/>
              </w:rPr>
            </w:pPr>
            <w:ins w:id="2032" w:author="Huawei" w:date="2019-07-16T19:51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680" w:type="pct"/>
            <w:shd w:val="clear" w:color="auto" w:fill="FFFFFF"/>
            <w:vAlign w:val="center"/>
          </w:tcPr>
          <w:p w14:paraId="36816876" w14:textId="77777777" w:rsidR="00D73FEE" w:rsidRPr="00AC3283" w:rsidRDefault="00D73FEE" w:rsidP="002149B2">
            <w:pPr>
              <w:keepNext/>
              <w:keepLines/>
              <w:spacing w:after="0"/>
              <w:jc w:val="center"/>
              <w:rPr>
                <w:ins w:id="2033" w:author="Huawei" w:date="2019-07-16T19:51:00Z"/>
                <w:rFonts w:ascii="Arial" w:hAnsi="Arial"/>
                <w:sz w:val="18"/>
              </w:rPr>
            </w:pPr>
            <w:ins w:id="2034" w:author="Huawei" w:date="2019-07-16T19:51:00Z">
              <w:r w:rsidRPr="00AC3283">
                <w:rPr>
                  <w:rFonts w:ascii="Arial" w:hAnsi="Arial"/>
                  <w:sz w:val="18"/>
                </w:rPr>
                <w:t>QPSK, 0.30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1D913702" w14:textId="77777777" w:rsidR="00D73FEE" w:rsidRPr="00AC3283" w:rsidRDefault="00D73FEE" w:rsidP="002149B2">
            <w:pPr>
              <w:keepNext/>
              <w:keepLines/>
              <w:spacing w:after="0"/>
              <w:jc w:val="center"/>
              <w:rPr>
                <w:ins w:id="2035" w:author="Huawei" w:date="2019-07-16T19:51:00Z"/>
                <w:rFonts w:ascii="Arial" w:eastAsia="宋体" w:hAnsi="Arial" w:cs="Arial"/>
                <w:sz w:val="18"/>
              </w:rPr>
            </w:pPr>
            <w:ins w:id="2036" w:author="Huawei" w:date="2019-07-16T19:51:00Z">
              <w:r w:rsidRPr="00AC3283">
                <w:rPr>
                  <w:rFonts w:ascii="Arial" w:eastAsia="宋体" w:hAnsi="Arial" w:cs="Arial"/>
                  <w:sz w:val="18"/>
                </w:rPr>
                <w:t>TDLC300-100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66F80DC8" w14:textId="52CD66AF" w:rsidR="00D73FEE" w:rsidRPr="00AC3283" w:rsidRDefault="00E90E0F" w:rsidP="002149B2">
            <w:pPr>
              <w:keepNext/>
              <w:keepLines/>
              <w:spacing w:after="0"/>
              <w:jc w:val="center"/>
              <w:rPr>
                <w:ins w:id="2037" w:author="Huawei" w:date="2019-07-16T19:51:00Z"/>
                <w:rFonts w:ascii="Arial" w:eastAsia="宋体" w:hAnsi="Arial" w:cs="Arial"/>
                <w:sz w:val="18"/>
              </w:rPr>
            </w:pPr>
            <w:ins w:id="2038" w:author="Huawei" w:date="2019-07-23T15:52:00Z">
              <w:r>
                <w:rPr>
                  <w:rFonts w:ascii="Arial" w:eastAsia="宋体" w:hAnsi="Arial" w:cs="Arial"/>
                  <w:sz w:val="18"/>
                </w:rPr>
                <w:t>2x2</w:t>
              </w:r>
            </w:ins>
            <w:ins w:id="2039" w:author="Huawei" w:date="2019-07-16T19:51:00Z">
              <w:r w:rsidR="00D73FEE" w:rsidRPr="00AC3283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5535AB7D" w14:textId="77777777" w:rsidR="00D73FEE" w:rsidRPr="00AC3283" w:rsidRDefault="00D73FEE" w:rsidP="002149B2">
            <w:pPr>
              <w:keepNext/>
              <w:keepLines/>
              <w:spacing w:after="0"/>
              <w:jc w:val="center"/>
              <w:rPr>
                <w:ins w:id="2040" w:author="Huawei" w:date="2019-07-16T19:51:00Z"/>
                <w:rFonts w:ascii="Arial" w:eastAsia="宋体" w:hAnsi="Arial" w:cs="Arial"/>
                <w:sz w:val="18"/>
              </w:rPr>
            </w:pPr>
            <w:ins w:id="2041" w:author="Huawei" w:date="2019-07-16T19:51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0700C197" w14:textId="77777777" w:rsidR="00D73FEE" w:rsidRPr="00AC3283" w:rsidRDefault="00D73FEE" w:rsidP="002149B2">
            <w:pPr>
              <w:keepNext/>
              <w:keepLines/>
              <w:spacing w:after="0"/>
              <w:jc w:val="center"/>
              <w:rPr>
                <w:ins w:id="2042" w:author="Huawei" w:date="2019-07-16T19:51:00Z"/>
                <w:rFonts w:ascii="Arial" w:eastAsia="宋体" w:hAnsi="Arial" w:cs="Arial"/>
                <w:sz w:val="18"/>
                <w:lang w:eastAsia="zh-CN"/>
              </w:rPr>
            </w:pPr>
            <w:ins w:id="2043" w:author="Huawei" w:date="2019-07-16T19:51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D73FEE" w:rsidRPr="00AC3283" w14:paraId="1056EE71" w14:textId="77777777" w:rsidTr="002149B2">
        <w:trPr>
          <w:trHeight w:val="200"/>
          <w:jc w:val="center"/>
          <w:ins w:id="2044" w:author="Huawei" w:date="2019-07-16T19:51:00Z"/>
        </w:trPr>
        <w:tc>
          <w:tcPr>
            <w:tcW w:w="751" w:type="pct"/>
            <w:shd w:val="clear" w:color="auto" w:fill="FFFFFF"/>
            <w:vAlign w:val="center"/>
          </w:tcPr>
          <w:p w14:paraId="432AF3A9" w14:textId="77777777" w:rsidR="00D73FEE" w:rsidRDefault="00D73FEE" w:rsidP="002149B2">
            <w:pPr>
              <w:keepNext/>
              <w:keepLines/>
              <w:spacing w:after="0"/>
              <w:jc w:val="center"/>
              <w:rPr>
                <w:ins w:id="2045" w:author="Huawei" w:date="2019-07-16T19:51:00Z"/>
                <w:rFonts w:ascii="Arial" w:hAnsi="Arial"/>
                <w:sz w:val="18"/>
                <w:lang w:eastAsia="zh-CN"/>
              </w:rPr>
            </w:pPr>
            <w:ins w:id="2046" w:author="Huawei" w:date="2019-07-16T19:51:00Z">
              <w:r>
                <w:rPr>
                  <w:rFonts w:ascii="Arial" w:hAnsi="Arial" w:hint="eastAsia"/>
                  <w:sz w:val="18"/>
                  <w:lang w:eastAsia="zh-CN"/>
                </w:rPr>
                <w:t>25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61D284F1" w14:textId="77777777" w:rsidR="00D73FEE" w:rsidRPr="00AC3283" w:rsidRDefault="00D73FEE" w:rsidP="002149B2">
            <w:pPr>
              <w:keepNext/>
              <w:keepLines/>
              <w:spacing w:after="0"/>
              <w:jc w:val="center"/>
              <w:rPr>
                <w:ins w:id="2047" w:author="Huawei" w:date="2019-07-16T19:51:00Z"/>
                <w:rFonts w:ascii="Arial" w:eastAsia="宋体" w:hAnsi="Arial" w:cs="Arial"/>
                <w:sz w:val="18"/>
              </w:rPr>
            </w:pPr>
            <w:ins w:id="2048" w:author="Huawei" w:date="2019-07-16T19:51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680" w:type="pct"/>
            <w:shd w:val="clear" w:color="auto" w:fill="FFFFFF"/>
            <w:vAlign w:val="center"/>
          </w:tcPr>
          <w:p w14:paraId="6442F6A1" w14:textId="77777777" w:rsidR="00D73FEE" w:rsidRPr="00AC3283" w:rsidRDefault="00D73FEE" w:rsidP="002149B2">
            <w:pPr>
              <w:keepNext/>
              <w:keepLines/>
              <w:spacing w:after="0"/>
              <w:jc w:val="center"/>
              <w:rPr>
                <w:ins w:id="2049" w:author="Huawei" w:date="2019-07-16T19:51:00Z"/>
                <w:rFonts w:ascii="Arial" w:hAnsi="Arial"/>
                <w:sz w:val="18"/>
              </w:rPr>
            </w:pPr>
            <w:ins w:id="2050" w:author="Huawei" w:date="2019-07-16T19:51:00Z">
              <w:r w:rsidRPr="00AC3283">
                <w:rPr>
                  <w:rFonts w:ascii="Arial" w:hAnsi="Arial"/>
                  <w:sz w:val="18"/>
                </w:rPr>
                <w:t>QPSK, 0.30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77FC5999" w14:textId="77777777" w:rsidR="00D73FEE" w:rsidRPr="00AC3283" w:rsidRDefault="00D73FEE" w:rsidP="002149B2">
            <w:pPr>
              <w:keepNext/>
              <w:keepLines/>
              <w:spacing w:after="0"/>
              <w:jc w:val="center"/>
              <w:rPr>
                <w:ins w:id="2051" w:author="Huawei" w:date="2019-07-16T19:51:00Z"/>
                <w:rFonts w:ascii="Arial" w:eastAsia="宋体" w:hAnsi="Arial" w:cs="Arial"/>
                <w:sz w:val="18"/>
              </w:rPr>
            </w:pPr>
            <w:ins w:id="2052" w:author="Huawei" w:date="2019-07-16T19:51:00Z">
              <w:r w:rsidRPr="00AC3283">
                <w:rPr>
                  <w:rFonts w:ascii="Arial" w:eastAsia="宋体" w:hAnsi="Arial" w:cs="Arial"/>
                  <w:sz w:val="18"/>
                </w:rPr>
                <w:t>TDLC300-100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27063DFE" w14:textId="2F057AD9" w:rsidR="00D73FEE" w:rsidRPr="00AC3283" w:rsidRDefault="00E90E0F" w:rsidP="002149B2">
            <w:pPr>
              <w:keepNext/>
              <w:keepLines/>
              <w:spacing w:after="0"/>
              <w:jc w:val="center"/>
              <w:rPr>
                <w:ins w:id="2053" w:author="Huawei" w:date="2019-07-16T19:51:00Z"/>
                <w:rFonts w:ascii="Arial" w:eastAsia="宋体" w:hAnsi="Arial" w:cs="Arial"/>
                <w:sz w:val="18"/>
              </w:rPr>
            </w:pPr>
            <w:ins w:id="2054" w:author="Huawei" w:date="2019-07-23T15:52:00Z">
              <w:r>
                <w:rPr>
                  <w:rFonts w:ascii="Arial" w:eastAsia="宋体" w:hAnsi="Arial" w:cs="Arial"/>
                  <w:sz w:val="18"/>
                </w:rPr>
                <w:t>2x2</w:t>
              </w:r>
            </w:ins>
            <w:ins w:id="2055" w:author="Huawei" w:date="2019-07-16T19:51:00Z">
              <w:r w:rsidR="00D73FEE" w:rsidRPr="00AC3283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3584F30B" w14:textId="77777777" w:rsidR="00D73FEE" w:rsidRPr="00AC3283" w:rsidRDefault="00D73FEE" w:rsidP="002149B2">
            <w:pPr>
              <w:keepNext/>
              <w:keepLines/>
              <w:spacing w:after="0"/>
              <w:jc w:val="center"/>
              <w:rPr>
                <w:ins w:id="2056" w:author="Huawei" w:date="2019-07-16T19:51:00Z"/>
                <w:rFonts w:ascii="Arial" w:eastAsia="宋体" w:hAnsi="Arial" w:cs="Arial"/>
                <w:sz w:val="18"/>
              </w:rPr>
            </w:pPr>
            <w:ins w:id="2057" w:author="Huawei" w:date="2019-07-16T19:51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486CC88F" w14:textId="77777777" w:rsidR="00D73FEE" w:rsidRPr="00AC3283" w:rsidRDefault="00D73FEE" w:rsidP="002149B2">
            <w:pPr>
              <w:keepNext/>
              <w:keepLines/>
              <w:spacing w:after="0"/>
              <w:jc w:val="center"/>
              <w:rPr>
                <w:ins w:id="2058" w:author="Huawei" w:date="2019-07-16T19:51:00Z"/>
                <w:rFonts w:ascii="Arial" w:eastAsia="宋体" w:hAnsi="Arial" w:cs="Arial"/>
                <w:sz w:val="18"/>
                <w:lang w:eastAsia="zh-CN"/>
              </w:rPr>
            </w:pPr>
            <w:ins w:id="2059" w:author="Huawei" w:date="2019-07-16T19:51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D73FEE" w:rsidRPr="00AC3283" w14:paraId="7E150452" w14:textId="77777777" w:rsidTr="002149B2">
        <w:trPr>
          <w:trHeight w:val="200"/>
          <w:jc w:val="center"/>
          <w:ins w:id="2060" w:author="Huawei" w:date="2019-07-16T19:51:00Z"/>
        </w:trPr>
        <w:tc>
          <w:tcPr>
            <w:tcW w:w="751" w:type="pct"/>
            <w:shd w:val="clear" w:color="auto" w:fill="FFFFFF"/>
            <w:vAlign w:val="center"/>
          </w:tcPr>
          <w:p w14:paraId="72062C61" w14:textId="77777777" w:rsidR="00D73FEE" w:rsidRDefault="00D73FEE" w:rsidP="002149B2">
            <w:pPr>
              <w:keepNext/>
              <w:keepLines/>
              <w:spacing w:after="0"/>
              <w:jc w:val="center"/>
              <w:rPr>
                <w:ins w:id="2061" w:author="Huawei" w:date="2019-07-16T19:51:00Z"/>
                <w:rFonts w:ascii="Arial" w:hAnsi="Arial"/>
                <w:sz w:val="18"/>
                <w:lang w:eastAsia="zh-CN"/>
              </w:rPr>
            </w:pPr>
            <w:ins w:id="2062" w:author="Huawei" w:date="2019-07-16T19:51:00Z">
              <w:r>
                <w:rPr>
                  <w:rFonts w:ascii="Arial" w:hAnsi="Arial" w:hint="eastAsia"/>
                  <w:sz w:val="18"/>
                  <w:lang w:eastAsia="zh-CN"/>
                </w:rPr>
                <w:t>30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71E18271" w14:textId="77777777" w:rsidR="00D73FEE" w:rsidRPr="00AC3283" w:rsidRDefault="00D73FEE" w:rsidP="002149B2">
            <w:pPr>
              <w:keepNext/>
              <w:keepLines/>
              <w:spacing w:after="0"/>
              <w:jc w:val="center"/>
              <w:rPr>
                <w:ins w:id="2063" w:author="Huawei" w:date="2019-07-16T19:51:00Z"/>
                <w:rFonts w:ascii="Arial" w:eastAsia="宋体" w:hAnsi="Arial" w:cs="Arial"/>
                <w:sz w:val="18"/>
              </w:rPr>
            </w:pPr>
            <w:ins w:id="2064" w:author="Huawei" w:date="2019-07-16T19:51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680" w:type="pct"/>
            <w:shd w:val="clear" w:color="auto" w:fill="FFFFFF"/>
            <w:vAlign w:val="center"/>
          </w:tcPr>
          <w:p w14:paraId="735616F8" w14:textId="77777777" w:rsidR="00D73FEE" w:rsidRPr="00AC3283" w:rsidRDefault="00D73FEE" w:rsidP="002149B2">
            <w:pPr>
              <w:keepNext/>
              <w:keepLines/>
              <w:spacing w:after="0"/>
              <w:jc w:val="center"/>
              <w:rPr>
                <w:ins w:id="2065" w:author="Huawei" w:date="2019-07-16T19:51:00Z"/>
                <w:rFonts w:ascii="Arial" w:hAnsi="Arial"/>
                <w:sz w:val="18"/>
              </w:rPr>
            </w:pPr>
            <w:ins w:id="2066" w:author="Huawei" w:date="2019-07-16T19:51:00Z">
              <w:r w:rsidRPr="00AC3283">
                <w:rPr>
                  <w:rFonts w:ascii="Arial" w:hAnsi="Arial"/>
                  <w:sz w:val="18"/>
                </w:rPr>
                <w:t>QPSK, 0.30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48BC13EA" w14:textId="77777777" w:rsidR="00D73FEE" w:rsidRPr="00AC3283" w:rsidRDefault="00D73FEE" w:rsidP="002149B2">
            <w:pPr>
              <w:keepNext/>
              <w:keepLines/>
              <w:spacing w:after="0"/>
              <w:jc w:val="center"/>
              <w:rPr>
                <w:ins w:id="2067" w:author="Huawei" w:date="2019-07-16T19:51:00Z"/>
                <w:rFonts w:ascii="Arial" w:eastAsia="宋体" w:hAnsi="Arial" w:cs="Arial"/>
                <w:sz w:val="18"/>
              </w:rPr>
            </w:pPr>
            <w:ins w:id="2068" w:author="Huawei" w:date="2019-07-16T19:51:00Z">
              <w:r w:rsidRPr="00AC3283">
                <w:rPr>
                  <w:rFonts w:ascii="Arial" w:eastAsia="宋体" w:hAnsi="Arial" w:cs="Arial"/>
                  <w:sz w:val="18"/>
                </w:rPr>
                <w:t>TDLC300-100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7254E088" w14:textId="0C40199D" w:rsidR="00D73FEE" w:rsidRPr="00AC3283" w:rsidRDefault="00E90E0F" w:rsidP="002149B2">
            <w:pPr>
              <w:keepNext/>
              <w:keepLines/>
              <w:spacing w:after="0"/>
              <w:jc w:val="center"/>
              <w:rPr>
                <w:ins w:id="2069" w:author="Huawei" w:date="2019-07-16T19:51:00Z"/>
                <w:rFonts w:ascii="Arial" w:eastAsia="宋体" w:hAnsi="Arial" w:cs="Arial"/>
                <w:sz w:val="18"/>
              </w:rPr>
            </w:pPr>
            <w:ins w:id="2070" w:author="Huawei" w:date="2019-07-23T15:52:00Z">
              <w:r>
                <w:rPr>
                  <w:rFonts w:ascii="Arial" w:eastAsia="宋体" w:hAnsi="Arial" w:cs="Arial"/>
                  <w:sz w:val="18"/>
                </w:rPr>
                <w:t>2x2</w:t>
              </w:r>
            </w:ins>
            <w:ins w:id="2071" w:author="Huawei" w:date="2019-07-16T19:51:00Z">
              <w:r w:rsidR="00D73FEE" w:rsidRPr="00AC3283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3D36AA28" w14:textId="77777777" w:rsidR="00D73FEE" w:rsidRPr="00AC3283" w:rsidRDefault="00D73FEE" w:rsidP="002149B2">
            <w:pPr>
              <w:keepNext/>
              <w:keepLines/>
              <w:spacing w:after="0"/>
              <w:jc w:val="center"/>
              <w:rPr>
                <w:ins w:id="2072" w:author="Huawei" w:date="2019-07-16T19:51:00Z"/>
                <w:rFonts w:ascii="Arial" w:eastAsia="宋体" w:hAnsi="Arial" w:cs="Arial"/>
                <w:sz w:val="18"/>
              </w:rPr>
            </w:pPr>
            <w:ins w:id="2073" w:author="Huawei" w:date="2019-07-16T19:51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752A97F8" w14:textId="77777777" w:rsidR="00D73FEE" w:rsidRPr="00AC3283" w:rsidRDefault="00D73FEE" w:rsidP="002149B2">
            <w:pPr>
              <w:keepNext/>
              <w:keepLines/>
              <w:spacing w:after="0"/>
              <w:jc w:val="center"/>
              <w:rPr>
                <w:ins w:id="2074" w:author="Huawei" w:date="2019-07-16T19:51:00Z"/>
                <w:rFonts w:ascii="Arial" w:eastAsia="宋体" w:hAnsi="Arial" w:cs="Arial"/>
                <w:sz w:val="18"/>
                <w:lang w:eastAsia="zh-CN"/>
              </w:rPr>
            </w:pPr>
            <w:ins w:id="2075" w:author="Huawei" w:date="2019-07-16T19:51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D73FEE" w:rsidRPr="00AC3283" w14:paraId="55A3A7D9" w14:textId="77777777" w:rsidTr="002149B2">
        <w:trPr>
          <w:trHeight w:val="200"/>
          <w:jc w:val="center"/>
          <w:ins w:id="2076" w:author="Huawei" w:date="2019-07-16T19:51:00Z"/>
        </w:trPr>
        <w:tc>
          <w:tcPr>
            <w:tcW w:w="751" w:type="pct"/>
            <w:shd w:val="clear" w:color="auto" w:fill="FFFFFF"/>
            <w:vAlign w:val="center"/>
          </w:tcPr>
          <w:p w14:paraId="0753A81E" w14:textId="77777777" w:rsidR="00D73FEE" w:rsidRDefault="00D73FEE" w:rsidP="002149B2">
            <w:pPr>
              <w:keepNext/>
              <w:keepLines/>
              <w:spacing w:after="0"/>
              <w:jc w:val="center"/>
              <w:rPr>
                <w:ins w:id="2077" w:author="Huawei" w:date="2019-07-16T19:51:00Z"/>
                <w:rFonts w:ascii="Arial" w:hAnsi="Arial"/>
                <w:sz w:val="18"/>
              </w:rPr>
            </w:pPr>
            <w:ins w:id="2078" w:author="Huawei" w:date="2019-07-16T19:51:00Z">
              <w:r>
                <w:rPr>
                  <w:rFonts w:ascii="Arial" w:hAnsi="Arial"/>
                  <w:sz w:val="18"/>
                </w:rPr>
                <w:t>40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2F6530C9" w14:textId="77777777" w:rsidR="00D73FEE" w:rsidRPr="00AC3283" w:rsidRDefault="00D73FEE" w:rsidP="002149B2">
            <w:pPr>
              <w:keepNext/>
              <w:keepLines/>
              <w:spacing w:after="0"/>
              <w:jc w:val="center"/>
              <w:rPr>
                <w:ins w:id="2079" w:author="Huawei" w:date="2019-07-16T19:51:00Z"/>
                <w:rFonts w:ascii="Arial" w:eastAsia="宋体" w:hAnsi="Arial" w:cs="Arial"/>
                <w:sz w:val="18"/>
              </w:rPr>
            </w:pPr>
            <w:ins w:id="2080" w:author="Huawei" w:date="2019-07-16T19:51:00Z">
              <w:r>
                <w:rPr>
                  <w:rFonts w:ascii="Arial" w:eastAsia="宋体" w:hAnsi="Arial" w:cs="Arial"/>
                  <w:sz w:val="18"/>
                </w:rPr>
                <w:t>TBD</w:t>
              </w:r>
            </w:ins>
          </w:p>
        </w:tc>
        <w:tc>
          <w:tcPr>
            <w:tcW w:w="680" w:type="pct"/>
            <w:shd w:val="clear" w:color="auto" w:fill="FFFFFF"/>
            <w:vAlign w:val="center"/>
          </w:tcPr>
          <w:p w14:paraId="580D5719" w14:textId="77777777" w:rsidR="00D73FEE" w:rsidRPr="00AC3283" w:rsidRDefault="00D73FEE" w:rsidP="002149B2">
            <w:pPr>
              <w:keepNext/>
              <w:keepLines/>
              <w:spacing w:after="0"/>
              <w:jc w:val="center"/>
              <w:rPr>
                <w:ins w:id="2081" w:author="Huawei" w:date="2019-07-16T19:51:00Z"/>
                <w:rFonts w:ascii="Arial" w:hAnsi="Arial"/>
                <w:sz w:val="18"/>
              </w:rPr>
            </w:pPr>
            <w:ins w:id="2082" w:author="Huawei" w:date="2019-07-16T19:51:00Z">
              <w:r w:rsidRPr="00AC3283">
                <w:rPr>
                  <w:rFonts w:ascii="Arial" w:hAnsi="Arial"/>
                  <w:sz w:val="18"/>
                </w:rPr>
                <w:t>QPSK, 0.30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12D3503F" w14:textId="77777777" w:rsidR="00D73FEE" w:rsidRPr="00AC3283" w:rsidRDefault="00D73FEE" w:rsidP="002149B2">
            <w:pPr>
              <w:keepNext/>
              <w:keepLines/>
              <w:spacing w:after="0"/>
              <w:jc w:val="center"/>
              <w:rPr>
                <w:ins w:id="2083" w:author="Huawei" w:date="2019-07-16T19:51:00Z"/>
                <w:rFonts w:ascii="Arial" w:eastAsia="宋体" w:hAnsi="Arial" w:cs="Arial"/>
                <w:sz w:val="18"/>
              </w:rPr>
            </w:pPr>
            <w:ins w:id="2084" w:author="Huawei" w:date="2019-07-16T19:51:00Z">
              <w:r w:rsidRPr="00AC3283">
                <w:rPr>
                  <w:rFonts w:ascii="Arial" w:eastAsia="宋体" w:hAnsi="Arial" w:cs="Arial"/>
                  <w:sz w:val="18"/>
                </w:rPr>
                <w:t>TDLC300-100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4FBA4585" w14:textId="55426035" w:rsidR="00D73FEE" w:rsidRPr="00AC3283" w:rsidRDefault="00E90E0F" w:rsidP="002149B2">
            <w:pPr>
              <w:keepNext/>
              <w:keepLines/>
              <w:spacing w:after="0"/>
              <w:jc w:val="center"/>
              <w:rPr>
                <w:ins w:id="2085" w:author="Huawei" w:date="2019-07-16T19:51:00Z"/>
                <w:rFonts w:ascii="Arial" w:eastAsia="宋体" w:hAnsi="Arial" w:cs="Arial"/>
                <w:sz w:val="18"/>
              </w:rPr>
            </w:pPr>
            <w:ins w:id="2086" w:author="Huawei" w:date="2019-07-23T15:52:00Z">
              <w:r>
                <w:rPr>
                  <w:rFonts w:ascii="Arial" w:eastAsia="宋体" w:hAnsi="Arial" w:cs="Arial"/>
                  <w:sz w:val="18"/>
                </w:rPr>
                <w:t>2x2</w:t>
              </w:r>
            </w:ins>
            <w:ins w:id="2087" w:author="Huawei" w:date="2019-07-16T19:51:00Z">
              <w:r w:rsidR="00D73FEE" w:rsidRPr="00AC3283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3809E7D8" w14:textId="77777777" w:rsidR="00D73FEE" w:rsidRPr="00AC3283" w:rsidRDefault="00D73FEE" w:rsidP="002149B2">
            <w:pPr>
              <w:keepNext/>
              <w:keepLines/>
              <w:spacing w:after="0"/>
              <w:jc w:val="center"/>
              <w:rPr>
                <w:ins w:id="2088" w:author="Huawei" w:date="2019-07-16T19:51:00Z"/>
                <w:rFonts w:ascii="Arial" w:eastAsia="宋体" w:hAnsi="Arial" w:cs="Arial"/>
                <w:sz w:val="18"/>
              </w:rPr>
            </w:pPr>
            <w:ins w:id="2089" w:author="Huawei" w:date="2019-07-16T19:51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6F100BDA" w14:textId="77777777" w:rsidR="00D73FEE" w:rsidRPr="00AC3283" w:rsidRDefault="00D73FEE" w:rsidP="002149B2">
            <w:pPr>
              <w:keepNext/>
              <w:keepLines/>
              <w:spacing w:after="0"/>
              <w:jc w:val="center"/>
              <w:rPr>
                <w:ins w:id="2090" w:author="Huawei" w:date="2019-07-16T19:51:00Z"/>
                <w:rFonts w:ascii="Arial" w:eastAsia="宋体" w:hAnsi="Arial" w:cs="Arial"/>
                <w:sz w:val="18"/>
                <w:lang w:eastAsia="zh-CN"/>
              </w:rPr>
            </w:pPr>
            <w:ins w:id="2091" w:author="Huawei" w:date="2019-07-16T19:51:00Z">
              <w:r>
                <w:rPr>
                  <w:rFonts w:ascii="Arial" w:eastAsia="宋体" w:hAnsi="Arial" w:cs="Arial"/>
                  <w:sz w:val="18"/>
                  <w:lang w:eastAsia="zh-CN"/>
                </w:rPr>
                <w:t>TBD</w:t>
              </w:r>
            </w:ins>
          </w:p>
        </w:tc>
      </w:tr>
      <w:tr w:rsidR="00D73FEE" w:rsidRPr="00AC3283" w14:paraId="7AD34C85" w14:textId="77777777" w:rsidTr="002149B2">
        <w:trPr>
          <w:trHeight w:val="200"/>
          <w:jc w:val="center"/>
          <w:ins w:id="2092" w:author="Huawei" w:date="2019-07-16T19:51:00Z"/>
        </w:trPr>
        <w:tc>
          <w:tcPr>
            <w:tcW w:w="751" w:type="pct"/>
            <w:shd w:val="clear" w:color="auto" w:fill="FFFFFF"/>
            <w:vAlign w:val="center"/>
          </w:tcPr>
          <w:p w14:paraId="026B2134" w14:textId="77777777" w:rsidR="00D73FEE" w:rsidRDefault="00D73FEE" w:rsidP="002149B2">
            <w:pPr>
              <w:keepNext/>
              <w:keepLines/>
              <w:spacing w:after="0"/>
              <w:jc w:val="center"/>
              <w:rPr>
                <w:ins w:id="2093" w:author="Huawei" w:date="2019-07-16T19:51:00Z"/>
                <w:rFonts w:ascii="Arial" w:hAnsi="Arial"/>
                <w:sz w:val="18"/>
                <w:lang w:eastAsia="zh-CN"/>
              </w:rPr>
            </w:pPr>
            <w:ins w:id="2094" w:author="Huawei" w:date="2019-07-16T19:51:00Z">
              <w:r>
                <w:rPr>
                  <w:rFonts w:ascii="Arial" w:hAnsi="Arial" w:hint="eastAsia"/>
                  <w:sz w:val="18"/>
                  <w:lang w:eastAsia="zh-CN"/>
                </w:rPr>
                <w:t>50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62E5748C" w14:textId="77777777" w:rsidR="00D73FEE" w:rsidRPr="00AC3283" w:rsidRDefault="00D73FEE" w:rsidP="002149B2">
            <w:pPr>
              <w:keepNext/>
              <w:keepLines/>
              <w:spacing w:after="0"/>
              <w:jc w:val="center"/>
              <w:rPr>
                <w:ins w:id="2095" w:author="Huawei" w:date="2019-07-16T19:51:00Z"/>
                <w:rFonts w:ascii="Arial" w:eastAsia="宋体" w:hAnsi="Arial" w:cs="Arial"/>
                <w:sz w:val="18"/>
              </w:rPr>
            </w:pPr>
            <w:ins w:id="2096" w:author="Huawei" w:date="2019-07-16T19:51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680" w:type="pct"/>
            <w:shd w:val="clear" w:color="auto" w:fill="FFFFFF"/>
            <w:vAlign w:val="center"/>
          </w:tcPr>
          <w:p w14:paraId="17B50298" w14:textId="77777777" w:rsidR="00D73FEE" w:rsidRPr="00AC3283" w:rsidRDefault="00D73FEE" w:rsidP="002149B2">
            <w:pPr>
              <w:keepNext/>
              <w:keepLines/>
              <w:spacing w:after="0"/>
              <w:jc w:val="center"/>
              <w:rPr>
                <w:ins w:id="2097" w:author="Huawei" w:date="2019-07-16T19:51:00Z"/>
                <w:rFonts w:ascii="Arial" w:hAnsi="Arial"/>
                <w:sz w:val="18"/>
              </w:rPr>
            </w:pPr>
            <w:ins w:id="2098" w:author="Huawei" w:date="2019-07-16T19:51:00Z">
              <w:r w:rsidRPr="00AC3283">
                <w:rPr>
                  <w:rFonts w:ascii="Arial" w:hAnsi="Arial"/>
                  <w:sz w:val="18"/>
                </w:rPr>
                <w:t>QPSK, 0.30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163142A2" w14:textId="77777777" w:rsidR="00D73FEE" w:rsidRPr="00AC3283" w:rsidRDefault="00D73FEE" w:rsidP="002149B2">
            <w:pPr>
              <w:keepNext/>
              <w:keepLines/>
              <w:spacing w:after="0"/>
              <w:jc w:val="center"/>
              <w:rPr>
                <w:ins w:id="2099" w:author="Huawei" w:date="2019-07-16T19:51:00Z"/>
                <w:rFonts w:ascii="Arial" w:eastAsia="宋体" w:hAnsi="Arial" w:cs="Arial"/>
                <w:sz w:val="18"/>
              </w:rPr>
            </w:pPr>
            <w:ins w:id="2100" w:author="Huawei" w:date="2019-07-16T19:51:00Z">
              <w:r w:rsidRPr="00AC3283">
                <w:rPr>
                  <w:rFonts w:ascii="Arial" w:eastAsia="宋体" w:hAnsi="Arial" w:cs="Arial"/>
                  <w:sz w:val="18"/>
                </w:rPr>
                <w:t>TDLC300-100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7AD60A47" w14:textId="2E9BC010" w:rsidR="00D73FEE" w:rsidRPr="00AC3283" w:rsidRDefault="00E90E0F" w:rsidP="002149B2">
            <w:pPr>
              <w:keepNext/>
              <w:keepLines/>
              <w:spacing w:after="0"/>
              <w:jc w:val="center"/>
              <w:rPr>
                <w:ins w:id="2101" w:author="Huawei" w:date="2019-07-16T19:51:00Z"/>
                <w:rFonts w:ascii="Arial" w:eastAsia="宋体" w:hAnsi="Arial" w:cs="Arial"/>
                <w:sz w:val="18"/>
              </w:rPr>
            </w:pPr>
            <w:ins w:id="2102" w:author="Huawei" w:date="2019-07-23T15:52:00Z">
              <w:r>
                <w:rPr>
                  <w:rFonts w:ascii="Arial" w:eastAsia="宋体" w:hAnsi="Arial" w:cs="Arial"/>
                  <w:sz w:val="18"/>
                </w:rPr>
                <w:t>2x2</w:t>
              </w:r>
            </w:ins>
            <w:ins w:id="2103" w:author="Huawei" w:date="2019-07-16T19:51:00Z">
              <w:r w:rsidR="00D73FEE" w:rsidRPr="00AC3283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0055464D" w14:textId="77777777" w:rsidR="00D73FEE" w:rsidRPr="00AC3283" w:rsidRDefault="00D73FEE" w:rsidP="002149B2">
            <w:pPr>
              <w:keepNext/>
              <w:keepLines/>
              <w:spacing w:after="0"/>
              <w:jc w:val="center"/>
              <w:rPr>
                <w:ins w:id="2104" w:author="Huawei" w:date="2019-07-16T19:51:00Z"/>
                <w:rFonts w:ascii="Arial" w:eastAsia="宋体" w:hAnsi="Arial" w:cs="Arial"/>
                <w:sz w:val="18"/>
              </w:rPr>
            </w:pPr>
            <w:ins w:id="2105" w:author="Huawei" w:date="2019-07-16T19:51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627698DD" w14:textId="77777777" w:rsidR="00D73FEE" w:rsidRPr="00AC3283" w:rsidRDefault="00D73FEE" w:rsidP="002149B2">
            <w:pPr>
              <w:keepNext/>
              <w:keepLines/>
              <w:spacing w:after="0"/>
              <w:jc w:val="center"/>
              <w:rPr>
                <w:ins w:id="2106" w:author="Huawei" w:date="2019-07-16T19:51:00Z"/>
                <w:rFonts w:ascii="Arial" w:eastAsia="宋体" w:hAnsi="Arial" w:cs="Arial"/>
                <w:sz w:val="18"/>
                <w:lang w:eastAsia="zh-CN"/>
              </w:rPr>
            </w:pPr>
            <w:ins w:id="2107" w:author="Huawei" w:date="2019-07-16T19:51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</w:tbl>
    <w:p w14:paraId="172B8AAC" w14:textId="77777777" w:rsidR="00D73FEE" w:rsidRPr="00AC3283" w:rsidRDefault="00D73FEE" w:rsidP="00D73FEE">
      <w:pPr>
        <w:rPr>
          <w:ins w:id="2108" w:author="Huawei" w:date="2019-07-16T19:51:00Z"/>
          <w:rFonts w:eastAsia="宋体"/>
        </w:rPr>
      </w:pPr>
    </w:p>
    <w:p w14:paraId="7C73A1CD" w14:textId="6146B1BD" w:rsidR="00D73FEE" w:rsidRPr="00D73FEE" w:rsidRDefault="00D73FEE" w:rsidP="00D73FEE">
      <w:pPr>
        <w:pStyle w:val="TH"/>
        <w:rPr>
          <w:ins w:id="2109" w:author="Huawei" w:date="2019-07-16T19:51:00Z"/>
        </w:rPr>
      </w:pPr>
      <w:ins w:id="2110" w:author="Huawei" w:date="2019-07-16T19:51:00Z">
        <w:r w:rsidRPr="001934FC">
          <w:lastRenderedPageBreak/>
          <w:t xml:space="preserve">Table </w:t>
        </w:r>
      </w:ins>
      <w:ins w:id="2111" w:author="Huawei" w:date="2019-07-23T15:34:00Z">
        <w:r w:rsidR="003B3358">
          <w:t>5.2A.2.3.1</w:t>
        </w:r>
      </w:ins>
      <w:ins w:id="2112" w:author="Huawei" w:date="2019-07-16T19:51:00Z">
        <w:r w:rsidRPr="00AC3283">
          <w:t>-</w:t>
        </w:r>
        <w:r w:rsidR="00C53FEE">
          <w:rPr>
            <w:rFonts w:hint="eastAsia"/>
            <w:lang w:eastAsia="zh-CN"/>
          </w:rPr>
          <w:t>4</w:t>
        </w:r>
        <w:r w:rsidRPr="001934FC">
          <w:t xml:space="preserve">: Single carrier </w:t>
        </w:r>
        <w:r>
          <w:t xml:space="preserve">with 30kHz SCS </w:t>
        </w:r>
        <w:r w:rsidRPr="001934FC">
          <w:t>performance for multiple CA configurations</w:t>
        </w:r>
        <w:r w:rsidRPr="00D73FEE">
          <w:t xml:space="preserve"> </w:t>
        </w:r>
        <w:r>
          <w:t>for TDD SCell</w:t>
        </w:r>
      </w:ins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91"/>
        <w:gridCol w:w="1542"/>
        <w:gridCol w:w="1259"/>
        <w:gridCol w:w="1542"/>
        <w:gridCol w:w="1366"/>
        <w:gridCol w:w="1557"/>
        <w:gridCol w:w="598"/>
      </w:tblGrid>
      <w:tr w:rsidR="00D73FEE" w:rsidRPr="00AC3283" w14:paraId="02F469F6" w14:textId="77777777" w:rsidTr="002149B2">
        <w:trPr>
          <w:trHeight w:val="397"/>
          <w:jc w:val="center"/>
          <w:ins w:id="2113" w:author="Huawei" w:date="2019-07-16T19:51:00Z"/>
        </w:trPr>
        <w:tc>
          <w:tcPr>
            <w:tcW w:w="751" w:type="pct"/>
            <w:vMerge w:val="restart"/>
            <w:shd w:val="clear" w:color="auto" w:fill="FFFFFF"/>
            <w:vAlign w:val="center"/>
          </w:tcPr>
          <w:p w14:paraId="7B1333F3" w14:textId="77777777" w:rsidR="00D73FEE" w:rsidRPr="00AC3283" w:rsidRDefault="00D73FEE" w:rsidP="002149B2">
            <w:pPr>
              <w:keepNext/>
              <w:keepLines/>
              <w:spacing w:after="0"/>
              <w:jc w:val="center"/>
              <w:rPr>
                <w:ins w:id="2114" w:author="Huawei" w:date="2019-07-16T19:51:00Z"/>
                <w:rFonts w:ascii="Arial" w:hAnsi="Arial" w:cs="Arial"/>
                <w:b/>
                <w:sz w:val="18"/>
              </w:rPr>
            </w:pPr>
            <w:ins w:id="2115" w:author="Huawei" w:date="2019-07-16T19:51:00Z">
              <w:r w:rsidRPr="00AC3283">
                <w:rPr>
                  <w:rFonts w:ascii="Arial" w:hAnsi="Arial"/>
                  <w:b/>
                  <w:sz w:val="18"/>
                </w:rPr>
                <w:t xml:space="preserve">Bandwidth (MHz) </w:t>
              </w:r>
            </w:ins>
          </w:p>
        </w:tc>
        <w:tc>
          <w:tcPr>
            <w:tcW w:w="833" w:type="pct"/>
            <w:vMerge w:val="restart"/>
            <w:shd w:val="clear" w:color="auto" w:fill="FFFFFF"/>
            <w:vAlign w:val="center"/>
          </w:tcPr>
          <w:p w14:paraId="2ABCE27F" w14:textId="77777777" w:rsidR="00D73FEE" w:rsidRPr="00AC3283" w:rsidRDefault="00D73FEE" w:rsidP="002149B2">
            <w:pPr>
              <w:keepNext/>
              <w:keepLines/>
              <w:spacing w:after="0"/>
              <w:jc w:val="center"/>
              <w:rPr>
                <w:ins w:id="2116" w:author="Huawei" w:date="2019-07-16T19:51:00Z"/>
                <w:rFonts w:ascii="Arial" w:hAnsi="Arial" w:cs="Arial"/>
                <w:b/>
                <w:sz w:val="18"/>
              </w:rPr>
            </w:pPr>
            <w:ins w:id="2117" w:author="Huawei" w:date="2019-07-16T19:51:00Z">
              <w:r w:rsidRPr="00AC3283">
                <w:rPr>
                  <w:rFonts w:ascii="Arial" w:hAnsi="Arial" w:cs="Arial"/>
                  <w:b/>
                  <w:sz w:val="18"/>
                </w:rPr>
                <w:t>Reference</w:t>
              </w:r>
              <w:r w:rsidRPr="00AC3283">
                <w:rPr>
                  <w:rFonts w:ascii="Arial" w:hAnsi="Arial" w:cs="Arial" w:hint="eastAsia"/>
                  <w:b/>
                  <w:sz w:val="18"/>
                  <w:lang w:eastAsia="zh-CN"/>
                </w:rPr>
                <w:t xml:space="preserve"> </w:t>
              </w:r>
              <w:r w:rsidRPr="00AC3283">
                <w:rPr>
                  <w:rFonts w:ascii="Arial" w:hAnsi="Arial" w:cs="Arial"/>
                  <w:b/>
                  <w:sz w:val="18"/>
                </w:rPr>
                <w:t>channel</w:t>
              </w:r>
            </w:ins>
          </w:p>
        </w:tc>
        <w:tc>
          <w:tcPr>
            <w:tcW w:w="680" w:type="pct"/>
            <w:vMerge w:val="restart"/>
            <w:shd w:val="clear" w:color="auto" w:fill="FFFFFF"/>
            <w:vAlign w:val="center"/>
          </w:tcPr>
          <w:p w14:paraId="2B49E74C" w14:textId="77777777" w:rsidR="00D73FEE" w:rsidRPr="00AC3283" w:rsidRDefault="00D73FEE" w:rsidP="002149B2">
            <w:pPr>
              <w:keepNext/>
              <w:keepLines/>
              <w:spacing w:after="0"/>
              <w:jc w:val="center"/>
              <w:rPr>
                <w:ins w:id="2118" w:author="Huawei" w:date="2019-07-16T19:51:00Z"/>
                <w:rFonts w:ascii="Arial" w:hAnsi="Arial" w:cs="Arial"/>
                <w:b/>
                <w:sz w:val="18"/>
                <w:lang w:eastAsia="zh-CN"/>
              </w:rPr>
            </w:pPr>
            <w:ins w:id="2119" w:author="Huawei" w:date="2019-07-16T19:51:00Z">
              <w:r w:rsidRPr="00AC3283">
                <w:rPr>
                  <w:rFonts w:ascii="Arial" w:hAnsi="Arial" w:cs="Arial"/>
                  <w:b/>
                  <w:sz w:val="18"/>
                </w:rPr>
                <w:t>Modulation format</w:t>
              </w:r>
              <w:r w:rsidRPr="00AC3283">
                <w:rPr>
                  <w:rFonts w:ascii="Arial" w:hAnsi="Arial" w:cs="Arial" w:hint="eastAsia"/>
                  <w:b/>
                  <w:sz w:val="18"/>
                  <w:lang w:eastAsia="zh-CN"/>
                </w:rPr>
                <w:t xml:space="preserve"> and code rate</w:t>
              </w:r>
            </w:ins>
          </w:p>
        </w:tc>
        <w:tc>
          <w:tcPr>
            <w:tcW w:w="833" w:type="pct"/>
            <w:vMerge w:val="restart"/>
            <w:shd w:val="clear" w:color="auto" w:fill="FFFFFF"/>
            <w:vAlign w:val="center"/>
          </w:tcPr>
          <w:p w14:paraId="4D3B1B30" w14:textId="77777777" w:rsidR="00D73FEE" w:rsidRPr="00AC3283" w:rsidRDefault="00D73FEE" w:rsidP="002149B2">
            <w:pPr>
              <w:keepNext/>
              <w:keepLines/>
              <w:spacing w:after="0"/>
              <w:jc w:val="center"/>
              <w:rPr>
                <w:ins w:id="2120" w:author="Huawei" w:date="2019-07-16T19:51:00Z"/>
                <w:rFonts w:ascii="Arial" w:hAnsi="Arial" w:cs="Arial"/>
                <w:b/>
                <w:sz w:val="18"/>
              </w:rPr>
            </w:pPr>
            <w:ins w:id="2121" w:author="Huawei" w:date="2019-07-16T19:51:00Z">
              <w:r w:rsidRPr="00AC3283">
                <w:rPr>
                  <w:rFonts w:ascii="Arial" w:hAnsi="Arial" w:cs="Arial"/>
                  <w:b/>
                  <w:sz w:val="18"/>
                </w:rPr>
                <w:t>Propagation condition</w:t>
              </w:r>
            </w:ins>
          </w:p>
        </w:tc>
        <w:tc>
          <w:tcPr>
            <w:tcW w:w="738" w:type="pct"/>
            <w:vMerge w:val="restart"/>
            <w:shd w:val="clear" w:color="auto" w:fill="FFFFFF"/>
            <w:vAlign w:val="center"/>
          </w:tcPr>
          <w:p w14:paraId="6F8ECC56" w14:textId="77777777" w:rsidR="00D73FEE" w:rsidRPr="00AC3283" w:rsidRDefault="00D73FEE" w:rsidP="002149B2">
            <w:pPr>
              <w:keepNext/>
              <w:keepLines/>
              <w:spacing w:after="0"/>
              <w:jc w:val="center"/>
              <w:rPr>
                <w:ins w:id="2122" w:author="Huawei" w:date="2019-07-16T19:51:00Z"/>
                <w:rFonts w:ascii="Arial" w:hAnsi="Arial" w:cs="Arial"/>
                <w:b/>
                <w:sz w:val="18"/>
              </w:rPr>
            </w:pPr>
            <w:ins w:id="2123" w:author="Huawei" w:date="2019-07-16T19:51:00Z">
              <w:r w:rsidRPr="00AC3283">
                <w:rPr>
                  <w:rFonts w:ascii="Arial" w:hAnsi="Arial" w:cs="Arial"/>
                  <w:b/>
                  <w:sz w:val="18"/>
                </w:rPr>
                <w:t>Correlation matrix and antenna configuration</w:t>
              </w:r>
            </w:ins>
          </w:p>
        </w:tc>
        <w:tc>
          <w:tcPr>
            <w:tcW w:w="1164" w:type="pct"/>
            <w:gridSpan w:val="2"/>
            <w:shd w:val="clear" w:color="auto" w:fill="FFFFFF"/>
            <w:vAlign w:val="center"/>
          </w:tcPr>
          <w:p w14:paraId="5441FF85" w14:textId="77777777" w:rsidR="00D73FEE" w:rsidRPr="00AC3283" w:rsidRDefault="00D73FEE" w:rsidP="002149B2">
            <w:pPr>
              <w:keepNext/>
              <w:keepLines/>
              <w:spacing w:after="0"/>
              <w:jc w:val="center"/>
              <w:rPr>
                <w:ins w:id="2124" w:author="Huawei" w:date="2019-07-16T19:51:00Z"/>
                <w:rFonts w:ascii="Arial" w:hAnsi="Arial" w:cs="Arial"/>
                <w:b/>
                <w:sz w:val="18"/>
              </w:rPr>
            </w:pPr>
            <w:ins w:id="2125" w:author="Huawei" w:date="2019-07-16T19:51:00Z">
              <w:r w:rsidRPr="00AC3283">
                <w:rPr>
                  <w:rFonts w:ascii="Arial" w:hAnsi="Arial" w:cs="Arial"/>
                  <w:b/>
                  <w:sz w:val="18"/>
                </w:rPr>
                <w:t>Reference value</w:t>
              </w:r>
            </w:ins>
          </w:p>
        </w:tc>
      </w:tr>
      <w:tr w:rsidR="00D73FEE" w:rsidRPr="00AC3283" w14:paraId="70889F75" w14:textId="77777777" w:rsidTr="002149B2">
        <w:trPr>
          <w:trHeight w:val="397"/>
          <w:jc w:val="center"/>
          <w:ins w:id="2126" w:author="Huawei" w:date="2019-07-16T19:51:00Z"/>
        </w:trPr>
        <w:tc>
          <w:tcPr>
            <w:tcW w:w="751" w:type="pct"/>
            <w:vMerge/>
            <w:shd w:val="clear" w:color="auto" w:fill="FFFFFF"/>
            <w:vAlign w:val="center"/>
          </w:tcPr>
          <w:p w14:paraId="7591B145" w14:textId="77777777" w:rsidR="00D73FEE" w:rsidRPr="00AC3283" w:rsidRDefault="00D73FEE" w:rsidP="002149B2">
            <w:pPr>
              <w:keepNext/>
              <w:keepLines/>
              <w:spacing w:after="0"/>
              <w:jc w:val="center"/>
              <w:rPr>
                <w:ins w:id="2127" w:author="Huawei" w:date="2019-07-16T19:51:00Z"/>
                <w:rFonts w:ascii="Arial" w:hAnsi="Arial" w:cs="Arial"/>
                <w:b/>
                <w:sz w:val="18"/>
              </w:rPr>
            </w:pPr>
          </w:p>
        </w:tc>
        <w:tc>
          <w:tcPr>
            <w:tcW w:w="833" w:type="pct"/>
            <w:vMerge/>
            <w:shd w:val="clear" w:color="auto" w:fill="FFFFFF"/>
            <w:vAlign w:val="center"/>
          </w:tcPr>
          <w:p w14:paraId="714A9907" w14:textId="77777777" w:rsidR="00D73FEE" w:rsidRPr="00AC3283" w:rsidRDefault="00D73FEE" w:rsidP="002149B2">
            <w:pPr>
              <w:keepNext/>
              <w:keepLines/>
              <w:spacing w:after="0"/>
              <w:jc w:val="center"/>
              <w:rPr>
                <w:ins w:id="2128" w:author="Huawei" w:date="2019-07-16T19:51:00Z"/>
                <w:rFonts w:ascii="Arial" w:hAnsi="Arial" w:cs="Arial"/>
                <w:b/>
                <w:sz w:val="18"/>
              </w:rPr>
            </w:pPr>
          </w:p>
        </w:tc>
        <w:tc>
          <w:tcPr>
            <w:tcW w:w="680" w:type="pct"/>
            <w:vMerge/>
            <w:shd w:val="clear" w:color="auto" w:fill="FFFFFF"/>
          </w:tcPr>
          <w:p w14:paraId="55DDA724" w14:textId="77777777" w:rsidR="00D73FEE" w:rsidRPr="00AC3283" w:rsidRDefault="00D73FEE" w:rsidP="002149B2">
            <w:pPr>
              <w:keepNext/>
              <w:keepLines/>
              <w:spacing w:after="0"/>
              <w:jc w:val="center"/>
              <w:rPr>
                <w:ins w:id="2129" w:author="Huawei" w:date="2019-07-16T19:51:00Z"/>
                <w:rFonts w:ascii="Arial" w:hAnsi="Arial" w:cs="Arial"/>
                <w:b/>
                <w:sz w:val="18"/>
              </w:rPr>
            </w:pPr>
          </w:p>
        </w:tc>
        <w:tc>
          <w:tcPr>
            <w:tcW w:w="833" w:type="pct"/>
            <w:vMerge/>
            <w:shd w:val="clear" w:color="auto" w:fill="FFFFFF"/>
            <w:vAlign w:val="center"/>
          </w:tcPr>
          <w:p w14:paraId="3361E4D3" w14:textId="77777777" w:rsidR="00D73FEE" w:rsidRPr="00AC3283" w:rsidRDefault="00D73FEE" w:rsidP="002149B2">
            <w:pPr>
              <w:keepNext/>
              <w:keepLines/>
              <w:spacing w:after="0"/>
              <w:jc w:val="center"/>
              <w:rPr>
                <w:ins w:id="2130" w:author="Huawei" w:date="2019-07-16T19:51:00Z"/>
                <w:rFonts w:ascii="Arial" w:hAnsi="Arial" w:cs="Arial"/>
                <w:b/>
                <w:sz w:val="18"/>
              </w:rPr>
            </w:pPr>
          </w:p>
        </w:tc>
        <w:tc>
          <w:tcPr>
            <w:tcW w:w="738" w:type="pct"/>
            <w:vMerge/>
            <w:shd w:val="clear" w:color="auto" w:fill="FFFFFF"/>
            <w:vAlign w:val="center"/>
          </w:tcPr>
          <w:p w14:paraId="4D9436D6" w14:textId="77777777" w:rsidR="00D73FEE" w:rsidRPr="00AC3283" w:rsidRDefault="00D73FEE" w:rsidP="002149B2">
            <w:pPr>
              <w:keepNext/>
              <w:keepLines/>
              <w:spacing w:after="0"/>
              <w:jc w:val="center"/>
              <w:rPr>
                <w:ins w:id="2131" w:author="Huawei" w:date="2019-07-16T19:51:00Z"/>
                <w:rFonts w:ascii="Arial" w:hAnsi="Arial" w:cs="Arial"/>
                <w:b/>
                <w:sz w:val="18"/>
              </w:rPr>
            </w:pPr>
          </w:p>
        </w:tc>
        <w:tc>
          <w:tcPr>
            <w:tcW w:w="841" w:type="pct"/>
            <w:shd w:val="clear" w:color="auto" w:fill="FFFFFF"/>
            <w:vAlign w:val="center"/>
          </w:tcPr>
          <w:p w14:paraId="4A0894D2" w14:textId="77777777" w:rsidR="00D73FEE" w:rsidRPr="00AC3283" w:rsidRDefault="00D73FEE" w:rsidP="002149B2">
            <w:pPr>
              <w:keepNext/>
              <w:keepLines/>
              <w:spacing w:after="0"/>
              <w:jc w:val="center"/>
              <w:rPr>
                <w:ins w:id="2132" w:author="Huawei" w:date="2019-07-16T19:51:00Z"/>
                <w:rFonts w:ascii="Arial" w:hAnsi="Arial" w:cs="Arial"/>
                <w:b/>
                <w:sz w:val="18"/>
              </w:rPr>
            </w:pPr>
            <w:ins w:id="2133" w:author="Huawei" w:date="2019-07-16T19:51:00Z">
              <w:r w:rsidRPr="00AC3283">
                <w:rPr>
                  <w:rFonts w:ascii="Arial" w:hAnsi="Arial" w:cs="Arial"/>
                  <w:b/>
                  <w:sz w:val="18"/>
                </w:rPr>
                <w:t>Fraction of maximum throughput (%)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46421767" w14:textId="77777777" w:rsidR="00D73FEE" w:rsidRPr="00AC3283" w:rsidRDefault="00D73FEE" w:rsidP="002149B2">
            <w:pPr>
              <w:keepNext/>
              <w:keepLines/>
              <w:spacing w:after="0"/>
              <w:jc w:val="center"/>
              <w:rPr>
                <w:ins w:id="2134" w:author="Huawei" w:date="2019-07-16T19:51:00Z"/>
                <w:rFonts w:ascii="Arial" w:hAnsi="Arial" w:cs="Arial"/>
                <w:b/>
                <w:sz w:val="18"/>
              </w:rPr>
            </w:pPr>
            <w:ins w:id="2135" w:author="Huawei" w:date="2019-07-16T19:51:00Z">
              <w:r w:rsidRPr="00AC3283">
                <w:rPr>
                  <w:rFonts w:ascii="Arial" w:hAnsi="Arial" w:cs="Arial"/>
                  <w:b/>
                  <w:sz w:val="18"/>
                </w:rPr>
                <w:t>SNR (dB)</w:t>
              </w:r>
            </w:ins>
          </w:p>
        </w:tc>
      </w:tr>
      <w:tr w:rsidR="00D73FEE" w:rsidRPr="00AC3283" w14:paraId="79C01F61" w14:textId="77777777" w:rsidTr="002149B2">
        <w:trPr>
          <w:trHeight w:val="200"/>
          <w:jc w:val="center"/>
          <w:ins w:id="2136" w:author="Huawei" w:date="2019-07-16T19:51:00Z"/>
        </w:trPr>
        <w:tc>
          <w:tcPr>
            <w:tcW w:w="751" w:type="pct"/>
            <w:shd w:val="clear" w:color="auto" w:fill="FFFFFF"/>
            <w:vAlign w:val="center"/>
          </w:tcPr>
          <w:p w14:paraId="445A51ED" w14:textId="77777777" w:rsidR="00D73FEE" w:rsidRPr="00AC3283" w:rsidRDefault="00D73FEE" w:rsidP="002149B2">
            <w:pPr>
              <w:keepNext/>
              <w:keepLines/>
              <w:spacing w:after="0"/>
              <w:jc w:val="center"/>
              <w:rPr>
                <w:ins w:id="2137" w:author="Huawei" w:date="2019-07-16T19:51:00Z"/>
                <w:rFonts w:ascii="Arial" w:hAnsi="Arial" w:cs="Arial"/>
                <w:sz w:val="18"/>
              </w:rPr>
            </w:pPr>
            <w:ins w:id="2138" w:author="Huawei" w:date="2019-07-16T19:51:00Z">
              <w:r>
                <w:rPr>
                  <w:rFonts w:ascii="Arial" w:hAnsi="Arial"/>
                  <w:sz w:val="18"/>
                </w:rPr>
                <w:t>5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5805C5D7" w14:textId="77777777" w:rsidR="00D73FEE" w:rsidRPr="00AC3283" w:rsidRDefault="00D73FEE" w:rsidP="002149B2">
            <w:pPr>
              <w:keepNext/>
              <w:keepLines/>
              <w:spacing w:after="0"/>
              <w:jc w:val="center"/>
              <w:rPr>
                <w:ins w:id="2139" w:author="Huawei" w:date="2019-07-16T19:51:00Z"/>
                <w:rFonts w:ascii="Arial" w:hAnsi="Arial" w:cs="Arial"/>
                <w:sz w:val="18"/>
              </w:rPr>
            </w:pPr>
            <w:ins w:id="2140" w:author="Huawei" w:date="2019-07-16T19:51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680" w:type="pct"/>
            <w:shd w:val="clear" w:color="auto" w:fill="FFFFFF"/>
            <w:vAlign w:val="center"/>
          </w:tcPr>
          <w:p w14:paraId="7083B3A7" w14:textId="77777777" w:rsidR="00D73FEE" w:rsidRPr="00AC3283" w:rsidRDefault="00D73FEE" w:rsidP="002149B2">
            <w:pPr>
              <w:keepNext/>
              <w:keepLines/>
              <w:spacing w:after="0"/>
              <w:jc w:val="center"/>
              <w:rPr>
                <w:ins w:id="2141" w:author="Huawei" w:date="2019-07-16T19:51:00Z"/>
                <w:rFonts w:ascii="Arial" w:hAnsi="Arial" w:cs="Arial"/>
                <w:sz w:val="18"/>
              </w:rPr>
            </w:pPr>
            <w:ins w:id="2142" w:author="Huawei" w:date="2019-07-16T19:51:00Z">
              <w:r w:rsidRPr="00AC3283">
                <w:rPr>
                  <w:rFonts w:ascii="Arial" w:hAnsi="Arial"/>
                  <w:sz w:val="18"/>
                </w:rPr>
                <w:t>QPSK, 0.30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078FF2C0" w14:textId="77777777" w:rsidR="00D73FEE" w:rsidRPr="00AC3283" w:rsidRDefault="00D73FEE" w:rsidP="002149B2">
            <w:pPr>
              <w:keepNext/>
              <w:keepLines/>
              <w:spacing w:after="0"/>
              <w:jc w:val="center"/>
              <w:rPr>
                <w:ins w:id="2143" w:author="Huawei" w:date="2019-07-16T19:51:00Z"/>
                <w:rFonts w:ascii="Arial" w:hAnsi="Arial" w:cs="Arial"/>
                <w:sz w:val="18"/>
              </w:rPr>
            </w:pPr>
            <w:ins w:id="2144" w:author="Huawei" w:date="2019-07-16T19:51:00Z">
              <w:r w:rsidRPr="00AC3283">
                <w:rPr>
                  <w:rFonts w:ascii="Arial" w:eastAsia="宋体" w:hAnsi="Arial" w:cs="Arial"/>
                  <w:sz w:val="18"/>
                </w:rPr>
                <w:t>TDLC300-100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38606493" w14:textId="23DA8E8A" w:rsidR="00D73FEE" w:rsidRPr="00AC3283" w:rsidRDefault="00E90E0F" w:rsidP="002149B2">
            <w:pPr>
              <w:keepNext/>
              <w:keepLines/>
              <w:spacing w:after="0"/>
              <w:jc w:val="center"/>
              <w:rPr>
                <w:ins w:id="2145" w:author="Huawei" w:date="2019-07-16T19:51:00Z"/>
                <w:rFonts w:ascii="Arial" w:hAnsi="Arial" w:cs="Arial"/>
                <w:sz w:val="18"/>
              </w:rPr>
            </w:pPr>
            <w:ins w:id="2146" w:author="Huawei" w:date="2019-07-23T15:52:00Z">
              <w:r>
                <w:rPr>
                  <w:rFonts w:ascii="Arial" w:eastAsia="宋体" w:hAnsi="Arial" w:cs="Arial"/>
                  <w:sz w:val="18"/>
                </w:rPr>
                <w:t>2x2</w:t>
              </w:r>
            </w:ins>
            <w:ins w:id="2147" w:author="Huawei" w:date="2019-07-16T19:51:00Z">
              <w:r w:rsidR="00D73FEE" w:rsidRPr="00AC3283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64FF376A" w14:textId="77777777" w:rsidR="00D73FEE" w:rsidRPr="00AC3283" w:rsidRDefault="00D73FEE" w:rsidP="002149B2">
            <w:pPr>
              <w:keepNext/>
              <w:keepLines/>
              <w:spacing w:after="0"/>
              <w:jc w:val="center"/>
              <w:rPr>
                <w:ins w:id="2148" w:author="Huawei" w:date="2019-07-16T19:51:00Z"/>
                <w:rFonts w:ascii="Arial" w:hAnsi="Arial" w:cs="Arial"/>
                <w:sz w:val="18"/>
              </w:rPr>
            </w:pPr>
            <w:ins w:id="2149" w:author="Huawei" w:date="2019-07-16T19:51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2DFDB972" w14:textId="77777777" w:rsidR="00D73FEE" w:rsidRPr="00AC3283" w:rsidRDefault="00D73FEE" w:rsidP="002149B2">
            <w:pPr>
              <w:keepNext/>
              <w:keepLines/>
              <w:spacing w:after="0"/>
              <w:jc w:val="center"/>
              <w:rPr>
                <w:ins w:id="2150" w:author="Huawei" w:date="2019-07-16T19:51:00Z"/>
                <w:rFonts w:ascii="Arial" w:hAnsi="Arial" w:cs="Arial"/>
                <w:sz w:val="18"/>
                <w:lang w:eastAsia="zh-CN"/>
              </w:rPr>
            </w:pPr>
            <w:ins w:id="2151" w:author="Huawei" w:date="2019-07-16T19:51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D73FEE" w:rsidRPr="00AC3283" w14:paraId="6392B078" w14:textId="77777777" w:rsidTr="002149B2">
        <w:trPr>
          <w:trHeight w:val="200"/>
          <w:jc w:val="center"/>
          <w:ins w:id="2152" w:author="Huawei" w:date="2019-07-16T19:51:00Z"/>
        </w:trPr>
        <w:tc>
          <w:tcPr>
            <w:tcW w:w="751" w:type="pct"/>
            <w:shd w:val="clear" w:color="auto" w:fill="FFFFFF"/>
            <w:vAlign w:val="center"/>
          </w:tcPr>
          <w:p w14:paraId="5A80CBB1" w14:textId="77777777" w:rsidR="00D73FEE" w:rsidRDefault="00D73FEE" w:rsidP="002149B2">
            <w:pPr>
              <w:keepNext/>
              <w:keepLines/>
              <w:spacing w:after="0"/>
              <w:jc w:val="center"/>
              <w:rPr>
                <w:ins w:id="2153" w:author="Huawei" w:date="2019-07-16T19:51:00Z"/>
                <w:rFonts w:ascii="Arial" w:hAnsi="Arial"/>
                <w:sz w:val="18"/>
                <w:lang w:eastAsia="zh-CN"/>
              </w:rPr>
            </w:pPr>
            <w:ins w:id="2154" w:author="Huawei" w:date="2019-07-16T19:51:00Z">
              <w:r>
                <w:rPr>
                  <w:rFonts w:ascii="Arial" w:hAnsi="Arial" w:hint="eastAsia"/>
                  <w:sz w:val="18"/>
                  <w:lang w:eastAsia="zh-CN"/>
                </w:rPr>
                <w:t>10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1A131E18" w14:textId="77777777" w:rsidR="00D73FEE" w:rsidRDefault="00D73FEE" w:rsidP="002149B2">
            <w:pPr>
              <w:keepNext/>
              <w:keepLines/>
              <w:spacing w:after="0"/>
              <w:jc w:val="center"/>
              <w:rPr>
                <w:ins w:id="2155" w:author="Huawei" w:date="2019-07-16T19:51:00Z"/>
                <w:rFonts w:ascii="Arial" w:eastAsia="宋体" w:hAnsi="Arial" w:cs="Arial"/>
                <w:sz w:val="18"/>
                <w:lang w:eastAsia="zh-CN"/>
              </w:rPr>
            </w:pPr>
            <w:ins w:id="2156" w:author="Huawei" w:date="2019-07-16T19:51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680" w:type="pct"/>
            <w:shd w:val="clear" w:color="auto" w:fill="FFFFFF"/>
            <w:vAlign w:val="center"/>
          </w:tcPr>
          <w:p w14:paraId="6A763B8F" w14:textId="77777777" w:rsidR="00D73FEE" w:rsidRPr="00AC3283" w:rsidRDefault="00D73FEE" w:rsidP="002149B2">
            <w:pPr>
              <w:keepNext/>
              <w:keepLines/>
              <w:spacing w:after="0"/>
              <w:jc w:val="center"/>
              <w:rPr>
                <w:ins w:id="2157" w:author="Huawei" w:date="2019-07-16T19:51:00Z"/>
                <w:rFonts w:ascii="Arial" w:hAnsi="Arial"/>
                <w:sz w:val="18"/>
              </w:rPr>
            </w:pPr>
            <w:ins w:id="2158" w:author="Huawei" w:date="2019-07-16T19:51:00Z">
              <w:r w:rsidRPr="00AC3283">
                <w:rPr>
                  <w:rFonts w:ascii="Arial" w:hAnsi="Arial"/>
                  <w:sz w:val="18"/>
                </w:rPr>
                <w:t>QPSK, 0.30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54D7C9AB" w14:textId="77777777" w:rsidR="00D73FEE" w:rsidRPr="00AC3283" w:rsidRDefault="00D73FEE" w:rsidP="002149B2">
            <w:pPr>
              <w:keepNext/>
              <w:keepLines/>
              <w:spacing w:after="0"/>
              <w:jc w:val="center"/>
              <w:rPr>
                <w:ins w:id="2159" w:author="Huawei" w:date="2019-07-16T19:51:00Z"/>
                <w:rFonts w:ascii="Arial" w:eastAsia="宋体" w:hAnsi="Arial" w:cs="Arial"/>
                <w:sz w:val="18"/>
              </w:rPr>
            </w:pPr>
            <w:ins w:id="2160" w:author="Huawei" w:date="2019-07-16T19:51:00Z">
              <w:r w:rsidRPr="00AC3283">
                <w:rPr>
                  <w:rFonts w:ascii="Arial" w:eastAsia="宋体" w:hAnsi="Arial" w:cs="Arial"/>
                  <w:sz w:val="18"/>
                </w:rPr>
                <w:t>TDLC300-100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75609476" w14:textId="03CF840F" w:rsidR="00D73FEE" w:rsidRPr="00AC3283" w:rsidRDefault="00E90E0F" w:rsidP="002149B2">
            <w:pPr>
              <w:keepNext/>
              <w:keepLines/>
              <w:spacing w:after="0"/>
              <w:jc w:val="center"/>
              <w:rPr>
                <w:ins w:id="2161" w:author="Huawei" w:date="2019-07-16T19:51:00Z"/>
                <w:rFonts w:ascii="Arial" w:eastAsia="宋体" w:hAnsi="Arial" w:cs="Arial"/>
                <w:sz w:val="18"/>
              </w:rPr>
            </w:pPr>
            <w:ins w:id="2162" w:author="Huawei" w:date="2019-07-23T15:52:00Z">
              <w:r>
                <w:rPr>
                  <w:rFonts w:ascii="Arial" w:eastAsia="宋体" w:hAnsi="Arial" w:cs="Arial"/>
                  <w:sz w:val="18"/>
                </w:rPr>
                <w:t>2x2</w:t>
              </w:r>
            </w:ins>
            <w:ins w:id="2163" w:author="Huawei" w:date="2019-07-16T19:51:00Z">
              <w:r w:rsidR="00D73FEE" w:rsidRPr="00AC3283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152C6FED" w14:textId="77777777" w:rsidR="00D73FEE" w:rsidRPr="00AC3283" w:rsidRDefault="00D73FEE" w:rsidP="002149B2">
            <w:pPr>
              <w:keepNext/>
              <w:keepLines/>
              <w:spacing w:after="0"/>
              <w:jc w:val="center"/>
              <w:rPr>
                <w:ins w:id="2164" w:author="Huawei" w:date="2019-07-16T19:51:00Z"/>
                <w:rFonts w:ascii="Arial" w:eastAsia="宋体" w:hAnsi="Arial" w:cs="Arial"/>
                <w:sz w:val="18"/>
              </w:rPr>
            </w:pPr>
            <w:ins w:id="2165" w:author="Huawei" w:date="2019-07-16T19:51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64CE90B7" w14:textId="77777777" w:rsidR="00D73FEE" w:rsidRDefault="00D73FEE" w:rsidP="002149B2">
            <w:pPr>
              <w:keepNext/>
              <w:keepLines/>
              <w:spacing w:after="0"/>
              <w:jc w:val="center"/>
              <w:rPr>
                <w:ins w:id="2166" w:author="Huawei" w:date="2019-07-16T19:51:00Z"/>
                <w:rFonts w:ascii="Arial" w:eastAsia="宋体" w:hAnsi="Arial" w:cs="Arial"/>
                <w:sz w:val="18"/>
                <w:lang w:eastAsia="zh-CN"/>
              </w:rPr>
            </w:pPr>
            <w:ins w:id="2167" w:author="Huawei" w:date="2019-07-16T19:51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D73FEE" w:rsidRPr="00AC3283" w14:paraId="2337C570" w14:textId="77777777" w:rsidTr="002149B2">
        <w:trPr>
          <w:trHeight w:val="200"/>
          <w:jc w:val="center"/>
          <w:ins w:id="2168" w:author="Huawei" w:date="2019-07-16T19:51:00Z"/>
        </w:trPr>
        <w:tc>
          <w:tcPr>
            <w:tcW w:w="751" w:type="pct"/>
            <w:shd w:val="clear" w:color="auto" w:fill="FFFFFF"/>
            <w:vAlign w:val="center"/>
          </w:tcPr>
          <w:p w14:paraId="0D88CC54" w14:textId="77777777" w:rsidR="00D73FEE" w:rsidRDefault="00D73FEE" w:rsidP="002149B2">
            <w:pPr>
              <w:keepNext/>
              <w:keepLines/>
              <w:spacing w:after="0"/>
              <w:jc w:val="center"/>
              <w:rPr>
                <w:ins w:id="2169" w:author="Huawei" w:date="2019-07-16T19:51:00Z"/>
                <w:rFonts w:ascii="Arial" w:hAnsi="Arial"/>
                <w:sz w:val="18"/>
                <w:lang w:eastAsia="zh-CN"/>
              </w:rPr>
            </w:pPr>
            <w:ins w:id="2170" w:author="Huawei" w:date="2019-07-16T19:51:00Z">
              <w:r>
                <w:rPr>
                  <w:rFonts w:ascii="Arial" w:hAnsi="Arial" w:hint="eastAsia"/>
                  <w:sz w:val="18"/>
                  <w:lang w:eastAsia="zh-CN"/>
                </w:rPr>
                <w:t>15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54137919" w14:textId="77777777" w:rsidR="00D73FEE" w:rsidRDefault="00D73FEE" w:rsidP="002149B2">
            <w:pPr>
              <w:keepNext/>
              <w:keepLines/>
              <w:spacing w:after="0"/>
              <w:jc w:val="center"/>
              <w:rPr>
                <w:ins w:id="2171" w:author="Huawei" w:date="2019-07-16T19:51:00Z"/>
                <w:rFonts w:ascii="Arial" w:eastAsia="宋体" w:hAnsi="Arial" w:cs="Arial"/>
                <w:sz w:val="18"/>
                <w:lang w:eastAsia="zh-CN"/>
              </w:rPr>
            </w:pPr>
            <w:ins w:id="2172" w:author="Huawei" w:date="2019-07-16T19:51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680" w:type="pct"/>
            <w:shd w:val="clear" w:color="auto" w:fill="FFFFFF"/>
            <w:vAlign w:val="center"/>
          </w:tcPr>
          <w:p w14:paraId="0A1991F9" w14:textId="77777777" w:rsidR="00D73FEE" w:rsidRPr="00AC3283" w:rsidRDefault="00D73FEE" w:rsidP="002149B2">
            <w:pPr>
              <w:keepNext/>
              <w:keepLines/>
              <w:spacing w:after="0"/>
              <w:jc w:val="center"/>
              <w:rPr>
                <w:ins w:id="2173" w:author="Huawei" w:date="2019-07-16T19:51:00Z"/>
                <w:rFonts w:ascii="Arial" w:hAnsi="Arial"/>
                <w:sz w:val="18"/>
              </w:rPr>
            </w:pPr>
            <w:ins w:id="2174" w:author="Huawei" w:date="2019-07-16T19:51:00Z">
              <w:r w:rsidRPr="00AC3283">
                <w:rPr>
                  <w:rFonts w:ascii="Arial" w:hAnsi="Arial"/>
                  <w:sz w:val="18"/>
                </w:rPr>
                <w:t>QPSK, 0.30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1201A16D" w14:textId="77777777" w:rsidR="00D73FEE" w:rsidRPr="00AC3283" w:rsidRDefault="00D73FEE" w:rsidP="002149B2">
            <w:pPr>
              <w:keepNext/>
              <w:keepLines/>
              <w:spacing w:after="0"/>
              <w:jc w:val="center"/>
              <w:rPr>
                <w:ins w:id="2175" w:author="Huawei" w:date="2019-07-16T19:51:00Z"/>
                <w:rFonts w:ascii="Arial" w:eastAsia="宋体" w:hAnsi="Arial" w:cs="Arial"/>
                <w:sz w:val="18"/>
              </w:rPr>
            </w:pPr>
            <w:ins w:id="2176" w:author="Huawei" w:date="2019-07-16T19:51:00Z">
              <w:r w:rsidRPr="00AC3283">
                <w:rPr>
                  <w:rFonts w:ascii="Arial" w:eastAsia="宋体" w:hAnsi="Arial" w:cs="Arial"/>
                  <w:sz w:val="18"/>
                </w:rPr>
                <w:t>TDLC300-100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639A8D44" w14:textId="7E2F1156" w:rsidR="00D73FEE" w:rsidRPr="00AC3283" w:rsidRDefault="00E90E0F" w:rsidP="002149B2">
            <w:pPr>
              <w:keepNext/>
              <w:keepLines/>
              <w:spacing w:after="0"/>
              <w:jc w:val="center"/>
              <w:rPr>
                <w:ins w:id="2177" w:author="Huawei" w:date="2019-07-16T19:51:00Z"/>
                <w:rFonts w:ascii="Arial" w:eastAsia="宋体" w:hAnsi="Arial" w:cs="Arial"/>
                <w:sz w:val="18"/>
              </w:rPr>
            </w:pPr>
            <w:ins w:id="2178" w:author="Huawei" w:date="2019-07-23T15:52:00Z">
              <w:r>
                <w:rPr>
                  <w:rFonts w:ascii="Arial" w:eastAsia="宋体" w:hAnsi="Arial" w:cs="Arial"/>
                  <w:sz w:val="18"/>
                </w:rPr>
                <w:t>2x2</w:t>
              </w:r>
            </w:ins>
            <w:ins w:id="2179" w:author="Huawei" w:date="2019-07-16T19:51:00Z">
              <w:r w:rsidR="00D73FEE" w:rsidRPr="00AC3283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3B2A4C29" w14:textId="77777777" w:rsidR="00D73FEE" w:rsidRPr="00AC3283" w:rsidRDefault="00D73FEE" w:rsidP="002149B2">
            <w:pPr>
              <w:keepNext/>
              <w:keepLines/>
              <w:spacing w:after="0"/>
              <w:jc w:val="center"/>
              <w:rPr>
                <w:ins w:id="2180" w:author="Huawei" w:date="2019-07-16T19:51:00Z"/>
                <w:rFonts w:ascii="Arial" w:eastAsia="宋体" w:hAnsi="Arial" w:cs="Arial"/>
                <w:sz w:val="18"/>
              </w:rPr>
            </w:pPr>
            <w:ins w:id="2181" w:author="Huawei" w:date="2019-07-16T19:51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60B88E4B" w14:textId="77777777" w:rsidR="00D73FEE" w:rsidRDefault="00D73FEE" w:rsidP="002149B2">
            <w:pPr>
              <w:keepNext/>
              <w:keepLines/>
              <w:spacing w:after="0"/>
              <w:jc w:val="center"/>
              <w:rPr>
                <w:ins w:id="2182" w:author="Huawei" w:date="2019-07-16T19:51:00Z"/>
                <w:rFonts w:ascii="Arial" w:eastAsia="宋体" w:hAnsi="Arial" w:cs="Arial"/>
                <w:sz w:val="18"/>
                <w:lang w:eastAsia="zh-CN"/>
              </w:rPr>
            </w:pPr>
            <w:ins w:id="2183" w:author="Huawei" w:date="2019-07-16T19:51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D73FEE" w:rsidRPr="00AC3283" w14:paraId="40F83551" w14:textId="77777777" w:rsidTr="002149B2">
        <w:trPr>
          <w:trHeight w:val="200"/>
          <w:jc w:val="center"/>
          <w:ins w:id="2184" w:author="Huawei" w:date="2019-07-16T19:51:00Z"/>
        </w:trPr>
        <w:tc>
          <w:tcPr>
            <w:tcW w:w="751" w:type="pct"/>
            <w:shd w:val="clear" w:color="auto" w:fill="FFFFFF"/>
            <w:vAlign w:val="center"/>
          </w:tcPr>
          <w:p w14:paraId="2D9E2CA2" w14:textId="77777777" w:rsidR="00D73FEE" w:rsidRDefault="00D73FEE" w:rsidP="002149B2">
            <w:pPr>
              <w:keepNext/>
              <w:keepLines/>
              <w:spacing w:after="0"/>
              <w:jc w:val="center"/>
              <w:rPr>
                <w:ins w:id="2185" w:author="Huawei" w:date="2019-07-16T19:51:00Z"/>
                <w:rFonts w:ascii="Arial" w:hAnsi="Arial"/>
                <w:sz w:val="18"/>
                <w:lang w:eastAsia="zh-CN"/>
              </w:rPr>
            </w:pPr>
            <w:ins w:id="2186" w:author="Huawei" w:date="2019-07-16T19:51:00Z">
              <w:r>
                <w:rPr>
                  <w:rFonts w:ascii="Arial" w:hAnsi="Arial" w:hint="eastAsia"/>
                  <w:sz w:val="18"/>
                  <w:lang w:eastAsia="zh-CN"/>
                </w:rPr>
                <w:t>20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28231F9D" w14:textId="77777777" w:rsidR="00D73FEE" w:rsidRPr="00AC3283" w:rsidRDefault="00D73FEE" w:rsidP="002149B2">
            <w:pPr>
              <w:keepNext/>
              <w:keepLines/>
              <w:spacing w:after="0"/>
              <w:jc w:val="center"/>
              <w:rPr>
                <w:ins w:id="2187" w:author="Huawei" w:date="2019-07-16T19:51:00Z"/>
                <w:rFonts w:ascii="Arial" w:eastAsia="宋体" w:hAnsi="Arial" w:cs="Arial"/>
                <w:sz w:val="18"/>
              </w:rPr>
            </w:pPr>
            <w:ins w:id="2188" w:author="Huawei" w:date="2019-07-16T19:51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680" w:type="pct"/>
            <w:shd w:val="clear" w:color="auto" w:fill="FFFFFF"/>
            <w:vAlign w:val="center"/>
          </w:tcPr>
          <w:p w14:paraId="66809EED" w14:textId="77777777" w:rsidR="00D73FEE" w:rsidRPr="00AC3283" w:rsidRDefault="00D73FEE" w:rsidP="002149B2">
            <w:pPr>
              <w:keepNext/>
              <w:keepLines/>
              <w:spacing w:after="0"/>
              <w:jc w:val="center"/>
              <w:rPr>
                <w:ins w:id="2189" w:author="Huawei" w:date="2019-07-16T19:51:00Z"/>
                <w:rFonts w:ascii="Arial" w:hAnsi="Arial"/>
                <w:sz w:val="18"/>
              </w:rPr>
            </w:pPr>
            <w:ins w:id="2190" w:author="Huawei" w:date="2019-07-16T19:51:00Z">
              <w:r w:rsidRPr="00AC3283">
                <w:rPr>
                  <w:rFonts w:ascii="Arial" w:hAnsi="Arial"/>
                  <w:sz w:val="18"/>
                </w:rPr>
                <w:t>QPSK, 0.30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6F5DE294" w14:textId="77777777" w:rsidR="00D73FEE" w:rsidRPr="00AC3283" w:rsidRDefault="00D73FEE" w:rsidP="002149B2">
            <w:pPr>
              <w:keepNext/>
              <w:keepLines/>
              <w:spacing w:after="0"/>
              <w:jc w:val="center"/>
              <w:rPr>
                <w:ins w:id="2191" w:author="Huawei" w:date="2019-07-16T19:51:00Z"/>
                <w:rFonts w:ascii="Arial" w:eastAsia="宋体" w:hAnsi="Arial" w:cs="Arial"/>
                <w:sz w:val="18"/>
              </w:rPr>
            </w:pPr>
            <w:ins w:id="2192" w:author="Huawei" w:date="2019-07-16T19:51:00Z">
              <w:r w:rsidRPr="00AC3283">
                <w:rPr>
                  <w:rFonts w:ascii="Arial" w:eastAsia="宋体" w:hAnsi="Arial" w:cs="Arial"/>
                  <w:sz w:val="18"/>
                </w:rPr>
                <w:t>TDLC300-100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7FCA4AF6" w14:textId="45B21C3C" w:rsidR="00D73FEE" w:rsidRPr="00AC3283" w:rsidRDefault="00E90E0F" w:rsidP="002149B2">
            <w:pPr>
              <w:keepNext/>
              <w:keepLines/>
              <w:spacing w:after="0"/>
              <w:jc w:val="center"/>
              <w:rPr>
                <w:ins w:id="2193" w:author="Huawei" w:date="2019-07-16T19:51:00Z"/>
                <w:rFonts w:ascii="Arial" w:eastAsia="宋体" w:hAnsi="Arial" w:cs="Arial"/>
                <w:sz w:val="18"/>
              </w:rPr>
            </w:pPr>
            <w:ins w:id="2194" w:author="Huawei" w:date="2019-07-23T15:52:00Z">
              <w:r>
                <w:rPr>
                  <w:rFonts w:ascii="Arial" w:eastAsia="宋体" w:hAnsi="Arial" w:cs="Arial"/>
                  <w:sz w:val="18"/>
                </w:rPr>
                <w:t>2x2</w:t>
              </w:r>
            </w:ins>
            <w:ins w:id="2195" w:author="Huawei" w:date="2019-07-16T19:51:00Z">
              <w:r w:rsidR="00D73FEE" w:rsidRPr="00AC3283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0EAAC1AC" w14:textId="77777777" w:rsidR="00D73FEE" w:rsidRPr="00AC3283" w:rsidRDefault="00D73FEE" w:rsidP="002149B2">
            <w:pPr>
              <w:keepNext/>
              <w:keepLines/>
              <w:spacing w:after="0"/>
              <w:jc w:val="center"/>
              <w:rPr>
                <w:ins w:id="2196" w:author="Huawei" w:date="2019-07-16T19:51:00Z"/>
                <w:rFonts w:ascii="Arial" w:eastAsia="宋体" w:hAnsi="Arial" w:cs="Arial"/>
                <w:sz w:val="18"/>
              </w:rPr>
            </w:pPr>
            <w:ins w:id="2197" w:author="Huawei" w:date="2019-07-16T19:51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47D4922A" w14:textId="77777777" w:rsidR="00D73FEE" w:rsidRPr="00AC3283" w:rsidRDefault="00D73FEE" w:rsidP="002149B2">
            <w:pPr>
              <w:keepNext/>
              <w:keepLines/>
              <w:spacing w:after="0"/>
              <w:jc w:val="center"/>
              <w:rPr>
                <w:ins w:id="2198" w:author="Huawei" w:date="2019-07-16T19:51:00Z"/>
                <w:rFonts w:ascii="Arial" w:eastAsia="宋体" w:hAnsi="Arial" w:cs="Arial"/>
                <w:sz w:val="18"/>
                <w:lang w:eastAsia="zh-CN"/>
              </w:rPr>
            </w:pPr>
            <w:ins w:id="2199" w:author="Huawei" w:date="2019-07-16T19:51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D73FEE" w:rsidRPr="00AC3283" w14:paraId="61DAA784" w14:textId="77777777" w:rsidTr="002149B2">
        <w:trPr>
          <w:trHeight w:val="200"/>
          <w:jc w:val="center"/>
          <w:ins w:id="2200" w:author="Huawei" w:date="2019-07-16T19:51:00Z"/>
        </w:trPr>
        <w:tc>
          <w:tcPr>
            <w:tcW w:w="751" w:type="pct"/>
            <w:shd w:val="clear" w:color="auto" w:fill="FFFFFF"/>
            <w:vAlign w:val="center"/>
          </w:tcPr>
          <w:p w14:paraId="0D223906" w14:textId="77777777" w:rsidR="00D73FEE" w:rsidRDefault="00D73FEE" w:rsidP="002149B2">
            <w:pPr>
              <w:keepNext/>
              <w:keepLines/>
              <w:spacing w:after="0"/>
              <w:jc w:val="center"/>
              <w:rPr>
                <w:ins w:id="2201" w:author="Huawei" w:date="2019-07-16T19:51:00Z"/>
                <w:rFonts w:ascii="Arial" w:hAnsi="Arial"/>
                <w:sz w:val="18"/>
                <w:lang w:eastAsia="zh-CN"/>
              </w:rPr>
            </w:pPr>
            <w:ins w:id="2202" w:author="Huawei" w:date="2019-07-16T19:51:00Z">
              <w:r>
                <w:rPr>
                  <w:rFonts w:ascii="Arial" w:hAnsi="Arial" w:hint="eastAsia"/>
                  <w:sz w:val="18"/>
                  <w:lang w:eastAsia="zh-CN"/>
                </w:rPr>
                <w:t>25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74F2516D" w14:textId="77777777" w:rsidR="00D73FEE" w:rsidRPr="00AC3283" w:rsidRDefault="00D73FEE" w:rsidP="002149B2">
            <w:pPr>
              <w:keepNext/>
              <w:keepLines/>
              <w:spacing w:after="0"/>
              <w:jc w:val="center"/>
              <w:rPr>
                <w:ins w:id="2203" w:author="Huawei" w:date="2019-07-16T19:51:00Z"/>
                <w:rFonts w:ascii="Arial" w:eastAsia="宋体" w:hAnsi="Arial" w:cs="Arial"/>
                <w:sz w:val="18"/>
              </w:rPr>
            </w:pPr>
            <w:ins w:id="2204" w:author="Huawei" w:date="2019-07-16T19:51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680" w:type="pct"/>
            <w:shd w:val="clear" w:color="auto" w:fill="FFFFFF"/>
            <w:vAlign w:val="center"/>
          </w:tcPr>
          <w:p w14:paraId="0F2AAFEC" w14:textId="77777777" w:rsidR="00D73FEE" w:rsidRPr="00AC3283" w:rsidRDefault="00D73FEE" w:rsidP="002149B2">
            <w:pPr>
              <w:keepNext/>
              <w:keepLines/>
              <w:spacing w:after="0"/>
              <w:jc w:val="center"/>
              <w:rPr>
                <w:ins w:id="2205" w:author="Huawei" w:date="2019-07-16T19:51:00Z"/>
                <w:rFonts w:ascii="Arial" w:hAnsi="Arial"/>
                <w:sz w:val="18"/>
              </w:rPr>
            </w:pPr>
            <w:ins w:id="2206" w:author="Huawei" w:date="2019-07-16T19:51:00Z">
              <w:r w:rsidRPr="00AC3283">
                <w:rPr>
                  <w:rFonts w:ascii="Arial" w:hAnsi="Arial"/>
                  <w:sz w:val="18"/>
                </w:rPr>
                <w:t>QPSK, 0.30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73ABA4CF" w14:textId="77777777" w:rsidR="00D73FEE" w:rsidRPr="00AC3283" w:rsidRDefault="00D73FEE" w:rsidP="002149B2">
            <w:pPr>
              <w:keepNext/>
              <w:keepLines/>
              <w:spacing w:after="0"/>
              <w:jc w:val="center"/>
              <w:rPr>
                <w:ins w:id="2207" w:author="Huawei" w:date="2019-07-16T19:51:00Z"/>
                <w:rFonts w:ascii="Arial" w:eastAsia="宋体" w:hAnsi="Arial" w:cs="Arial"/>
                <w:sz w:val="18"/>
              </w:rPr>
            </w:pPr>
            <w:ins w:id="2208" w:author="Huawei" w:date="2019-07-16T19:51:00Z">
              <w:r w:rsidRPr="00AC3283">
                <w:rPr>
                  <w:rFonts w:ascii="Arial" w:eastAsia="宋体" w:hAnsi="Arial" w:cs="Arial"/>
                  <w:sz w:val="18"/>
                </w:rPr>
                <w:t>TDLC300-100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1ADE7C42" w14:textId="5DBC6531" w:rsidR="00D73FEE" w:rsidRPr="00AC3283" w:rsidRDefault="00E90E0F" w:rsidP="002149B2">
            <w:pPr>
              <w:keepNext/>
              <w:keepLines/>
              <w:spacing w:after="0"/>
              <w:jc w:val="center"/>
              <w:rPr>
                <w:ins w:id="2209" w:author="Huawei" w:date="2019-07-16T19:51:00Z"/>
                <w:rFonts w:ascii="Arial" w:eastAsia="宋体" w:hAnsi="Arial" w:cs="Arial"/>
                <w:sz w:val="18"/>
              </w:rPr>
            </w:pPr>
            <w:ins w:id="2210" w:author="Huawei" w:date="2019-07-23T15:52:00Z">
              <w:r>
                <w:rPr>
                  <w:rFonts w:ascii="Arial" w:eastAsia="宋体" w:hAnsi="Arial" w:cs="Arial"/>
                  <w:sz w:val="18"/>
                </w:rPr>
                <w:t>2x2</w:t>
              </w:r>
            </w:ins>
            <w:ins w:id="2211" w:author="Huawei" w:date="2019-07-16T19:51:00Z">
              <w:r w:rsidR="00D73FEE" w:rsidRPr="00AC3283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6451A88C" w14:textId="77777777" w:rsidR="00D73FEE" w:rsidRPr="00AC3283" w:rsidRDefault="00D73FEE" w:rsidP="002149B2">
            <w:pPr>
              <w:keepNext/>
              <w:keepLines/>
              <w:spacing w:after="0"/>
              <w:jc w:val="center"/>
              <w:rPr>
                <w:ins w:id="2212" w:author="Huawei" w:date="2019-07-16T19:51:00Z"/>
                <w:rFonts w:ascii="Arial" w:eastAsia="宋体" w:hAnsi="Arial" w:cs="Arial"/>
                <w:sz w:val="18"/>
              </w:rPr>
            </w:pPr>
            <w:ins w:id="2213" w:author="Huawei" w:date="2019-07-16T19:51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2BBBE205" w14:textId="77777777" w:rsidR="00D73FEE" w:rsidRPr="00AC3283" w:rsidRDefault="00D73FEE" w:rsidP="002149B2">
            <w:pPr>
              <w:keepNext/>
              <w:keepLines/>
              <w:spacing w:after="0"/>
              <w:jc w:val="center"/>
              <w:rPr>
                <w:ins w:id="2214" w:author="Huawei" w:date="2019-07-16T19:51:00Z"/>
                <w:rFonts w:ascii="Arial" w:eastAsia="宋体" w:hAnsi="Arial" w:cs="Arial"/>
                <w:sz w:val="18"/>
                <w:lang w:eastAsia="zh-CN"/>
              </w:rPr>
            </w:pPr>
            <w:ins w:id="2215" w:author="Huawei" w:date="2019-07-16T19:51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D73FEE" w:rsidRPr="00AC3283" w14:paraId="66166608" w14:textId="77777777" w:rsidTr="002149B2">
        <w:trPr>
          <w:trHeight w:val="200"/>
          <w:jc w:val="center"/>
          <w:ins w:id="2216" w:author="Huawei" w:date="2019-07-16T19:51:00Z"/>
        </w:trPr>
        <w:tc>
          <w:tcPr>
            <w:tcW w:w="751" w:type="pct"/>
            <w:shd w:val="clear" w:color="auto" w:fill="FFFFFF"/>
            <w:vAlign w:val="center"/>
          </w:tcPr>
          <w:p w14:paraId="1C595AA8" w14:textId="77777777" w:rsidR="00D73FEE" w:rsidRDefault="00D73FEE" w:rsidP="002149B2">
            <w:pPr>
              <w:keepNext/>
              <w:keepLines/>
              <w:spacing w:after="0"/>
              <w:jc w:val="center"/>
              <w:rPr>
                <w:ins w:id="2217" w:author="Huawei" w:date="2019-07-16T19:51:00Z"/>
                <w:rFonts w:ascii="Arial" w:hAnsi="Arial"/>
                <w:sz w:val="18"/>
                <w:lang w:eastAsia="zh-CN"/>
              </w:rPr>
            </w:pPr>
            <w:ins w:id="2218" w:author="Huawei" w:date="2019-07-16T19:51:00Z">
              <w:r>
                <w:rPr>
                  <w:rFonts w:ascii="Arial" w:hAnsi="Arial" w:hint="eastAsia"/>
                  <w:sz w:val="18"/>
                  <w:lang w:eastAsia="zh-CN"/>
                </w:rPr>
                <w:t>30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2AF7A17F" w14:textId="77777777" w:rsidR="00D73FEE" w:rsidRPr="00AC3283" w:rsidRDefault="00D73FEE" w:rsidP="002149B2">
            <w:pPr>
              <w:keepNext/>
              <w:keepLines/>
              <w:spacing w:after="0"/>
              <w:jc w:val="center"/>
              <w:rPr>
                <w:ins w:id="2219" w:author="Huawei" w:date="2019-07-16T19:51:00Z"/>
                <w:rFonts w:ascii="Arial" w:eastAsia="宋体" w:hAnsi="Arial" w:cs="Arial"/>
                <w:sz w:val="18"/>
              </w:rPr>
            </w:pPr>
            <w:ins w:id="2220" w:author="Huawei" w:date="2019-07-16T19:51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680" w:type="pct"/>
            <w:shd w:val="clear" w:color="auto" w:fill="FFFFFF"/>
            <w:vAlign w:val="center"/>
          </w:tcPr>
          <w:p w14:paraId="78FB3D08" w14:textId="77777777" w:rsidR="00D73FEE" w:rsidRPr="00AC3283" w:rsidRDefault="00D73FEE" w:rsidP="002149B2">
            <w:pPr>
              <w:keepNext/>
              <w:keepLines/>
              <w:spacing w:after="0"/>
              <w:jc w:val="center"/>
              <w:rPr>
                <w:ins w:id="2221" w:author="Huawei" w:date="2019-07-16T19:51:00Z"/>
                <w:rFonts w:ascii="Arial" w:hAnsi="Arial"/>
                <w:sz w:val="18"/>
              </w:rPr>
            </w:pPr>
            <w:ins w:id="2222" w:author="Huawei" w:date="2019-07-16T19:51:00Z">
              <w:r w:rsidRPr="00AC3283">
                <w:rPr>
                  <w:rFonts w:ascii="Arial" w:hAnsi="Arial"/>
                  <w:sz w:val="18"/>
                </w:rPr>
                <w:t>QPSK, 0.30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59614913" w14:textId="77777777" w:rsidR="00D73FEE" w:rsidRPr="00AC3283" w:rsidRDefault="00D73FEE" w:rsidP="002149B2">
            <w:pPr>
              <w:keepNext/>
              <w:keepLines/>
              <w:spacing w:after="0"/>
              <w:jc w:val="center"/>
              <w:rPr>
                <w:ins w:id="2223" w:author="Huawei" w:date="2019-07-16T19:51:00Z"/>
                <w:rFonts w:ascii="Arial" w:eastAsia="宋体" w:hAnsi="Arial" w:cs="Arial"/>
                <w:sz w:val="18"/>
              </w:rPr>
            </w:pPr>
            <w:ins w:id="2224" w:author="Huawei" w:date="2019-07-16T19:51:00Z">
              <w:r w:rsidRPr="00AC3283">
                <w:rPr>
                  <w:rFonts w:ascii="Arial" w:eastAsia="宋体" w:hAnsi="Arial" w:cs="Arial"/>
                  <w:sz w:val="18"/>
                </w:rPr>
                <w:t>TDLC300-100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043D50C5" w14:textId="0CEF263D" w:rsidR="00D73FEE" w:rsidRPr="00AC3283" w:rsidRDefault="00E90E0F" w:rsidP="002149B2">
            <w:pPr>
              <w:keepNext/>
              <w:keepLines/>
              <w:spacing w:after="0"/>
              <w:jc w:val="center"/>
              <w:rPr>
                <w:ins w:id="2225" w:author="Huawei" w:date="2019-07-16T19:51:00Z"/>
                <w:rFonts w:ascii="Arial" w:eastAsia="宋体" w:hAnsi="Arial" w:cs="Arial"/>
                <w:sz w:val="18"/>
              </w:rPr>
            </w:pPr>
            <w:ins w:id="2226" w:author="Huawei" w:date="2019-07-23T15:52:00Z">
              <w:r>
                <w:rPr>
                  <w:rFonts w:ascii="Arial" w:eastAsia="宋体" w:hAnsi="Arial" w:cs="Arial"/>
                  <w:sz w:val="18"/>
                </w:rPr>
                <w:t>2x2</w:t>
              </w:r>
            </w:ins>
            <w:ins w:id="2227" w:author="Huawei" w:date="2019-07-16T19:51:00Z">
              <w:r w:rsidR="00D73FEE" w:rsidRPr="00AC3283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3F505A80" w14:textId="77777777" w:rsidR="00D73FEE" w:rsidRPr="00AC3283" w:rsidRDefault="00D73FEE" w:rsidP="002149B2">
            <w:pPr>
              <w:keepNext/>
              <w:keepLines/>
              <w:spacing w:after="0"/>
              <w:jc w:val="center"/>
              <w:rPr>
                <w:ins w:id="2228" w:author="Huawei" w:date="2019-07-16T19:51:00Z"/>
                <w:rFonts w:ascii="Arial" w:eastAsia="宋体" w:hAnsi="Arial" w:cs="Arial"/>
                <w:sz w:val="18"/>
              </w:rPr>
            </w:pPr>
            <w:ins w:id="2229" w:author="Huawei" w:date="2019-07-16T19:51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08ACBE8A" w14:textId="77777777" w:rsidR="00D73FEE" w:rsidRPr="00AC3283" w:rsidRDefault="00D73FEE" w:rsidP="002149B2">
            <w:pPr>
              <w:keepNext/>
              <w:keepLines/>
              <w:spacing w:after="0"/>
              <w:jc w:val="center"/>
              <w:rPr>
                <w:ins w:id="2230" w:author="Huawei" w:date="2019-07-16T19:51:00Z"/>
                <w:rFonts w:ascii="Arial" w:eastAsia="宋体" w:hAnsi="Arial" w:cs="Arial"/>
                <w:sz w:val="18"/>
                <w:lang w:eastAsia="zh-CN"/>
              </w:rPr>
            </w:pPr>
            <w:ins w:id="2231" w:author="Huawei" w:date="2019-07-16T19:51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D73FEE" w:rsidRPr="00AC3283" w14:paraId="732AB3C7" w14:textId="77777777" w:rsidTr="002149B2">
        <w:trPr>
          <w:trHeight w:val="200"/>
          <w:jc w:val="center"/>
          <w:ins w:id="2232" w:author="Huawei" w:date="2019-07-16T19:51:00Z"/>
        </w:trPr>
        <w:tc>
          <w:tcPr>
            <w:tcW w:w="751" w:type="pct"/>
            <w:shd w:val="clear" w:color="auto" w:fill="FFFFFF"/>
            <w:vAlign w:val="center"/>
          </w:tcPr>
          <w:p w14:paraId="04554010" w14:textId="77777777" w:rsidR="00D73FEE" w:rsidRDefault="00D73FEE" w:rsidP="002149B2">
            <w:pPr>
              <w:keepNext/>
              <w:keepLines/>
              <w:spacing w:after="0"/>
              <w:jc w:val="center"/>
              <w:rPr>
                <w:ins w:id="2233" w:author="Huawei" w:date="2019-07-16T19:51:00Z"/>
                <w:rFonts w:ascii="Arial" w:hAnsi="Arial"/>
                <w:sz w:val="18"/>
              </w:rPr>
            </w:pPr>
            <w:ins w:id="2234" w:author="Huawei" w:date="2019-07-16T19:51:00Z">
              <w:r>
                <w:rPr>
                  <w:rFonts w:ascii="Arial" w:hAnsi="Arial"/>
                  <w:sz w:val="18"/>
                </w:rPr>
                <w:t>40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558762A7" w14:textId="77777777" w:rsidR="00D73FEE" w:rsidRPr="00AC3283" w:rsidRDefault="00D73FEE" w:rsidP="002149B2">
            <w:pPr>
              <w:keepNext/>
              <w:keepLines/>
              <w:spacing w:after="0"/>
              <w:jc w:val="center"/>
              <w:rPr>
                <w:ins w:id="2235" w:author="Huawei" w:date="2019-07-16T19:51:00Z"/>
                <w:rFonts w:ascii="Arial" w:eastAsia="宋体" w:hAnsi="Arial" w:cs="Arial"/>
                <w:sz w:val="18"/>
              </w:rPr>
            </w:pPr>
            <w:ins w:id="2236" w:author="Huawei" w:date="2019-07-16T19:51:00Z">
              <w:r w:rsidRPr="00AC3283">
                <w:rPr>
                  <w:rFonts w:ascii="Arial" w:eastAsia="宋体" w:hAnsi="Arial" w:cs="Arial"/>
                  <w:sz w:val="18"/>
                </w:rPr>
                <w:t>R.PDSCH.2-1.2 TDD</w:t>
              </w:r>
            </w:ins>
          </w:p>
        </w:tc>
        <w:tc>
          <w:tcPr>
            <w:tcW w:w="680" w:type="pct"/>
            <w:shd w:val="clear" w:color="auto" w:fill="FFFFFF"/>
            <w:vAlign w:val="center"/>
          </w:tcPr>
          <w:p w14:paraId="45E08D64" w14:textId="77777777" w:rsidR="00D73FEE" w:rsidRPr="00AC3283" w:rsidRDefault="00D73FEE" w:rsidP="002149B2">
            <w:pPr>
              <w:keepNext/>
              <w:keepLines/>
              <w:spacing w:after="0"/>
              <w:jc w:val="center"/>
              <w:rPr>
                <w:ins w:id="2237" w:author="Huawei" w:date="2019-07-16T19:51:00Z"/>
                <w:rFonts w:ascii="Arial" w:hAnsi="Arial"/>
                <w:sz w:val="18"/>
              </w:rPr>
            </w:pPr>
            <w:ins w:id="2238" w:author="Huawei" w:date="2019-07-16T19:51:00Z">
              <w:r w:rsidRPr="00AC3283">
                <w:rPr>
                  <w:rFonts w:ascii="Arial" w:hAnsi="Arial"/>
                  <w:sz w:val="18"/>
                </w:rPr>
                <w:t>QPSK, 0.30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529CFE4F" w14:textId="77777777" w:rsidR="00D73FEE" w:rsidRPr="00AC3283" w:rsidRDefault="00D73FEE" w:rsidP="002149B2">
            <w:pPr>
              <w:keepNext/>
              <w:keepLines/>
              <w:spacing w:after="0"/>
              <w:jc w:val="center"/>
              <w:rPr>
                <w:ins w:id="2239" w:author="Huawei" w:date="2019-07-16T19:51:00Z"/>
                <w:rFonts w:ascii="Arial" w:eastAsia="宋体" w:hAnsi="Arial" w:cs="Arial"/>
                <w:sz w:val="18"/>
              </w:rPr>
            </w:pPr>
            <w:ins w:id="2240" w:author="Huawei" w:date="2019-07-16T19:51:00Z">
              <w:r w:rsidRPr="00AC3283">
                <w:rPr>
                  <w:rFonts w:ascii="Arial" w:eastAsia="宋体" w:hAnsi="Arial" w:cs="Arial"/>
                  <w:sz w:val="18"/>
                </w:rPr>
                <w:t>TDLC300-100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6BD4F364" w14:textId="18111AAE" w:rsidR="00D73FEE" w:rsidRPr="00AC3283" w:rsidRDefault="00E90E0F" w:rsidP="002149B2">
            <w:pPr>
              <w:keepNext/>
              <w:keepLines/>
              <w:spacing w:after="0"/>
              <w:jc w:val="center"/>
              <w:rPr>
                <w:ins w:id="2241" w:author="Huawei" w:date="2019-07-16T19:51:00Z"/>
                <w:rFonts w:ascii="Arial" w:eastAsia="宋体" w:hAnsi="Arial" w:cs="Arial"/>
                <w:sz w:val="18"/>
              </w:rPr>
            </w:pPr>
            <w:ins w:id="2242" w:author="Huawei" w:date="2019-07-23T15:52:00Z">
              <w:r>
                <w:rPr>
                  <w:rFonts w:ascii="Arial" w:eastAsia="宋体" w:hAnsi="Arial" w:cs="Arial"/>
                  <w:sz w:val="18"/>
                </w:rPr>
                <w:t>2x2</w:t>
              </w:r>
            </w:ins>
            <w:ins w:id="2243" w:author="Huawei" w:date="2019-07-16T19:51:00Z">
              <w:r w:rsidR="00D73FEE" w:rsidRPr="00AC3283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638A233C" w14:textId="77777777" w:rsidR="00D73FEE" w:rsidRPr="00AC3283" w:rsidRDefault="00D73FEE" w:rsidP="002149B2">
            <w:pPr>
              <w:keepNext/>
              <w:keepLines/>
              <w:spacing w:after="0"/>
              <w:jc w:val="center"/>
              <w:rPr>
                <w:ins w:id="2244" w:author="Huawei" w:date="2019-07-16T19:51:00Z"/>
                <w:rFonts w:ascii="Arial" w:eastAsia="宋体" w:hAnsi="Arial" w:cs="Arial"/>
                <w:sz w:val="18"/>
              </w:rPr>
            </w:pPr>
            <w:ins w:id="2245" w:author="Huawei" w:date="2019-07-16T19:51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4576A1D1" w14:textId="474C26DF" w:rsidR="00D73FEE" w:rsidRPr="00AC3283" w:rsidRDefault="0099734B" w:rsidP="002149B2">
            <w:pPr>
              <w:keepNext/>
              <w:keepLines/>
              <w:spacing w:after="0"/>
              <w:jc w:val="center"/>
              <w:rPr>
                <w:ins w:id="2246" w:author="Huawei" w:date="2019-07-16T19:51:00Z"/>
                <w:rFonts w:ascii="Arial" w:eastAsia="宋体" w:hAnsi="Arial" w:cs="Arial"/>
                <w:sz w:val="18"/>
                <w:lang w:eastAsia="zh-CN"/>
              </w:rPr>
            </w:pPr>
            <w:ins w:id="2247" w:author="Huawei" w:date="2019-07-23T17:01:00Z">
              <w:r>
                <w:rPr>
                  <w:rFonts w:ascii="Arial" w:eastAsia="宋体" w:hAnsi="Arial" w:cs="Arial"/>
                  <w:sz w:val="18"/>
                  <w:lang w:eastAsia="zh-CN"/>
                </w:rPr>
                <w:t>0.2</w:t>
              </w:r>
            </w:ins>
          </w:p>
        </w:tc>
      </w:tr>
      <w:tr w:rsidR="00D73FEE" w:rsidRPr="00AC3283" w14:paraId="3AD4FC20" w14:textId="77777777" w:rsidTr="002149B2">
        <w:trPr>
          <w:trHeight w:val="200"/>
          <w:jc w:val="center"/>
          <w:ins w:id="2248" w:author="Huawei" w:date="2019-07-16T19:51:00Z"/>
        </w:trPr>
        <w:tc>
          <w:tcPr>
            <w:tcW w:w="751" w:type="pct"/>
            <w:shd w:val="clear" w:color="auto" w:fill="FFFFFF"/>
            <w:vAlign w:val="center"/>
          </w:tcPr>
          <w:p w14:paraId="483FC5DD" w14:textId="77777777" w:rsidR="00D73FEE" w:rsidRDefault="00D73FEE" w:rsidP="002149B2">
            <w:pPr>
              <w:keepNext/>
              <w:keepLines/>
              <w:spacing w:after="0"/>
              <w:jc w:val="center"/>
              <w:rPr>
                <w:ins w:id="2249" w:author="Huawei" w:date="2019-07-16T19:51:00Z"/>
                <w:rFonts w:ascii="Arial" w:hAnsi="Arial"/>
                <w:sz w:val="18"/>
                <w:lang w:eastAsia="zh-CN"/>
              </w:rPr>
            </w:pPr>
            <w:ins w:id="2250" w:author="Huawei" w:date="2019-07-16T19:51:00Z">
              <w:r>
                <w:rPr>
                  <w:rFonts w:ascii="Arial" w:hAnsi="Arial" w:hint="eastAsia"/>
                  <w:sz w:val="18"/>
                  <w:lang w:eastAsia="zh-CN"/>
                </w:rPr>
                <w:t>50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519690C4" w14:textId="77777777" w:rsidR="00D73FEE" w:rsidRPr="00AC3283" w:rsidRDefault="00D73FEE" w:rsidP="002149B2">
            <w:pPr>
              <w:keepNext/>
              <w:keepLines/>
              <w:spacing w:after="0"/>
              <w:jc w:val="center"/>
              <w:rPr>
                <w:ins w:id="2251" w:author="Huawei" w:date="2019-07-16T19:51:00Z"/>
                <w:rFonts w:ascii="Arial" w:eastAsia="宋体" w:hAnsi="Arial" w:cs="Arial"/>
                <w:sz w:val="18"/>
              </w:rPr>
            </w:pPr>
            <w:ins w:id="2252" w:author="Huawei" w:date="2019-07-16T19:51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680" w:type="pct"/>
            <w:shd w:val="clear" w:color="auto" w:fill="FFFFFF"/>
            <w:vAlign w:val="center"/>
          </w:tcPr>
          <w:p w14:paraId="183C951C" w14:textId="77777777" w:rsidR="00D73FEE" w:rsidRPr="00AC3283" w:rsidRDefault="00D73FEE" w:rsidP="002149B2">
            <w:pPr>
              <w:keepNext/>
              <w:keepLines/>
              <w:spacing w:after="0"/>
              <w:jc w:val="center"/>
              <w:rPr>
                <w:ins w:id="2253" w:author="Huawei" w:date="2019-07-16T19:51:00Z"/>
                <w:rFonts w:ascii="Arial" w:hAnsi="Arial"/>
                <w:sz w:val="18"/>
              </w:rPr>
            </w:pPr>
            <w:ins w:id="2254" w:author="Huawei" w:date="2019-07-16T19:51:00Z">
              <w:r w:rsidRPr="00AC3283">
                <w:rPr>
                  <w:rFonts w:ascii="Arial" w:hAnsi="Arial"/>
                  <w:sz w:val="18"/>
                </w:rPr>
                <w:t>QPSK, 0.30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673107D8" w14:textId="77777777" w:rsidR="00D73FEE" w:rsidRPr="00AC3283" w:rsidRDefault="00D73FEE" w:rsidP="002149B2">
            <w:pPr>
              <w:keepNext/>
              <w:keepLines/>
              <w:spacing w:after="0"/>
              <w:jc w:val="center"/>
              <w:rPr>
                <w:ins w:id="2255" w:author="Huawei" w:date="2019-07-16T19:51:00Z"/>
                <w:rFonts w:ascii="Arial" w:eastAsia="宋体" w:hAnsi="Arial" w:cs="Arial"/>
                <w:sz w:val="18"/>
              </w:rPr>
            </w:pPr>
            <w:ins w:id="2256" w:author="Huawei" w:date="2019-07-16T19:51:00Z">
              <w:r w:rsidRPr="00AC3283">
                <w:rPr>
                  <w:rFonts w:ascii="Arial" w:eastAsia="宋体" w:hAnsi="Arial" w:cs="Arial"/>
                  <w:sz w:val="18"/>
                </w:rPr>
                <w:t>TDLC300-100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5F06DDE8" w14:textId="4D352316" w:rsidR="00D73FEE" w:rsidRPr="00AC3283" w:rsidRDefault="00E90E0F" w:rsidP="002149B2">
            <w:pPr>
              <w:keepNext/>
              <w:keepLines/>
              <w:spacing w:after="0"/>
              <w:jc w:val="center"/>
              <w:rPr>
                <w:ins w:id="2257" w:author="Huawei" w:date="2019-07-16T19:51:00Z"/>
                <w:rFonts w:ascii="Arial" w:eastAsia="宋体" w:hAnsi="Arial" w:cs="Arial"/>
                <w:sz w:val="18"/>
              </w:rPr>
            </w:pPr>
            <w:ins w:id="2258" w:author="Huawei" w:date="2019-07-23T15:52:00Z">
              <w:r>
                <w:rPr>
                  <w:rFonts w:ascii="Arial" w:eastAsia="宋体" w:hAnsi="Arial" w:cs="Arial"/>
                  <w:sz w:val="18"/>
                </w:rPr>
                <w:t>2x2</w:t>
              </w:r>
            </w:ins>
            <w:ins w:id="2259" w:author="Huawei" w:date="2019-07-16T19:51:00Z">
              <w:r w:rsidR="00D73FEE" w:rsidRPr="00AC3283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257BF176" w14:textId="77777777" w:rsidR="00D73FEE" w:rsidRPr="00AC3283" w:rsidRDefault="00D73FEE" w:rsidP="002149B2">
            <w:pPr>
              <w:keepNext/>
              <w:keepLines/>
              <w:spacing w:after="0"/>
              <w:jc w:val="center"/>
              <w:rPr>
                <w:ins w:id="2260" w:author="Huawei" w:date="2019-07-16T19:51:00Z"/>
                <w:rFonts w:ascii="Arial" w:eastAsia="宋体" w:hAnsi="Arial" w:cs="Arial"/>
                <w:sz w:val="18"/>
              </w:rPr>
            </w:pPr>
            <w:ins w:id="2261" w:author="Huawei" w:date="2019-07-16T19:51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1EEB1017" w14:textId="77777777" w:rsidR="00D73FEE" w:rsidRPr="00AC3283" w:rsidRDefault="00D73FEE" w:rsidP="002149B2">
            <w:pPr>
              <w:keepNext/>
              <w:keepLines/>
              <w:spacing w:after="0"/>
              <w:jc w:val="center"/>
              <w:rPr>
                <w:ins w:id="2262" w:author="Huawei" w:date="2019-07-16T19:51:00Z"/>
                <w:rFonts w:ascii="Arial" w:eastAsia="宋体" w:hAnsi="Arial" w:cs="Arial"/>
                <w:sz w:val="18"/>
                <w:lang w:eastAsia="zh-CN"/>
              </w:rPr>
            </w:pPr>
            <w:ins w:id="2263" w:author="Huawei" w:date="2019-07-16T19:51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D73FEE" w:rsidRPr="00AC3283" w14:paraId="0FD0EFD3" w14:textId="77777777" w:rsidTr="002149B2">
        <w:trPr>
          <w:trHeight w:val="200"/>
          <w:jc w:val="center"/>
          <w:ins w:id="2264" w:author="Huawei" w:date="2019-07-16T19:51:00Z"/>
        </w:trPr>
        <w:tc>
          <w:tcPr>
            <w:tcW w:w="751" w:type="pct"/>
            <w:shd w:val="clear" w:color="auto" w:fill="FFFFFF"/>
            <w:vAlign w:val="center"/>
          </w:tcPr>
          <w:p w14:paraId="17D93331" w14:textId="77777777" w:rsidR="00D73FEE" w:rsidRDefault="00D73FEE" w:rsidP="002149B2">
            <w:pPr>
              <w:keepNext/>
              <w:keepLines/>
              <w:spacing w:after="0"/>
              <w:jc w:val="center"/>
              <w:rPr>
                <w:ins w:id="2265" w:author="Huawei" w:date="2019-07-16T19:51:00Z"/>
                <w:rFonts w:ascii="Arial" w:hAnsi="Arial"/>
                <w:sz w:val="18"/>
                <w:lang w:eastAsia="zh-CN"/>
              </w:rPr>
            </w:pPr>
            <w:ins w:id="2266" w:author="Huawei" w:date="2019-07-16T19:51:00Z">
              <w:r>
                <w:rPr>
                  <w:rFonts w:ascii="Arial" w:hAnsi="Arial" w:hint="eastAsia"/>
                  <w:sz w:val="18"/>
                  <w:lang w:eastAsia="zh-CN"/>
                </w:rPr>
                <w:t>60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028D90EF" w14:textId="77777777" w:rsidR="00D73FEE" w:rsidRPr="00AC3283" w:rsidRDefault="00D73FEE" w:rsidP="002149B2">
            <w:pPr>
              <w:keepNext/>
              <w:keepLines/>
              <w:spacing w:after="0"/>
              <w:jc w:val="center"/>
              <w:rPr>
                <w:ins w:id="2267" w:author="Huawei" w:date="2019-07-16T19:51:00Z"/>
                <w:rFonts w:ascii="Arial" w:eastAsia="宋体" w:hAnsi="Arial" w:cs="Arial"/>
                <w:sz w:val="18"/>
              </w:rPr>
            </w:pPr>
            <w:ins w:id="2268" w:author="Huawei" w:date="2019-07-16T19:51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680" w:type="pct"/>
            <w:shd w:val="clear" w:color="auto" w:fill="FFFFFF"/>
            <w:vAlign w:val="center"/>
          </w:tcPr>
          <w:p w14:paraId="0BFDC1CC" w14:textId="77777777" w:rsidR="00D73FEE" w:rsidRPr="00AC3283" w:rsidRDefault="00D73FEE" w:rsidP="002149B2">
            <w:pPr>
              <w:keepNext/>
              <w:keepLines/>
              <w:spacing w:after="0"/>
              <w:jc w:val="center"/>
              <w:rPr>
                <w:ins w:id="2269" w:author="Huawei" w:date="2019-07-16T19:51:00Z"/>
                <w:rFonts w:ascii="Arial" w:hAnsi="Arial"/>
                <w:sz w:val="18"/>
              </w:rPr>
            </w:pPr>
            <w:ins w:id="2270" w:author="Huawei" w:date="2019-07-16T19:51:00Z">
              <w:r w:rsidRPr="00AC3283">
                <w:rPr>
                  <w:rFonts w:ascii="Arial" w:hAnsi="Arial"/>
                  <w:sz w:val="18"/>
                </w:rPr>
                <w:t>QPSK, 0.30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21005F98" w14:textId="77777777" w:rsidR="00D73FEE" w:rsidRPr="00AC3283" w:rsidRDefault="00D73FEE" w:rsidP="002149B2">
            <w:pPr>
              <w:keepNext/>
              <w:keepLines/>
              <w:spacing w:after="0"/>
              <w:jc w:val="center"/>
              <w:rPr>
                <w:ins w:id="2271" w:author="Huawei" w:date="2019-07-16T19:51:00Z"/>
                <w:rFonts w:ascii="Arial" w:eastAsia="宋体" w:hAnsi="Arial" w:cs="Arial"/>
                <w:sz w:val="18"/>
              </w:rPr>
            </w:pPr>
            <w:ins w:id="2272" w:author="Huawei" w:date="2019-07-16T19:51:00Z">
              <w:r w:rsidRPr="00AC3283">
                <w:rPr>
                  <w:rFonts w:ascii="Arial" w:eastAsia="宋体" w:hAnsi="Arial" w:cs="Arial"/>
                  <w:sz w:val="18"/>
                </w:rPr>
                <w:t>TDLC300-100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26600255" w14:textId="4EE13823" w:rsidR="00D73FEE" w:rsidRPr="00AC3283" w:rsidRDefault="00E90E0F" w:rsidP="002149B2">
            <w:pPr>
              <w:keepNext/>
              <w:keepLines/>
              <w:spacing w:after="0"/>
              <w:jc w:val="center"/>
              <w:rPr>
                <w:ins w:id="2273" w:author="Huawei" w:date="2019-07-16T19:51:00Z"/>
                <w:rFonts w:ascii="Arial" w:eastAsia="宋体" w:hAnsi="Arial" w:cs="Arial"/>
                <w:sz w:val="18"/>
              </w:rPr>
            </w:pPr>
            <w:ins w:id="2274" w:author="Huawei" w:date="2019-07-23T15:52:00Z">
              <w:r>
                <w:rPr>
                  <w:rFonts w:ascii="Arial" w:eastAsia="宋体" w:hAnsi="Arial" w:cs="Arial"/>
                  <w:sz w:val="18"/>
                </w:rPr>
                <w:t>2x2</w:t>
              </w:r>
            </w:ins>
            <w:ins w:id="2275" w:author="Huawei" w:date="2019-07-16T19:51:00Z">
              <w:r w:rsidR="00D73FEE" w:rsidRPr="00AC3283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4C464358" w14:textId="77777777" w:rsidR="00D73FEE" w:rsidRPr="00AC3283" w:rsidRDefault="00D73FEE" w:rsidP="002149B2">
            <w:pPr>
              <w:keepNext/>
              <w:keepLines/>
              <w:spacing w:after="0"/>
              <w:jc w:val="center"/>
              <w:rPr>
                <w:ins w:id="2276" w:author="Huawei" w:date="2019-07-16T19:51:00Z"/>
                <w:rFonts w:ascii="Arial" w:eastAsia="宋体" w:hAnsi="Arial" w:cs="Arial"/>
                <w:sz w:val="18"/>
              </w:rPr>
            </w:pPr>
            <w:ins w:id="2277" w:author="Huawei" w:date="2019-07-16T19:51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3E925B9A" w14:textId="77777777" w:rsidR="00D73FEE" w:rsidRPr="00AC3283" w:rsidRDefault="00D73FEE" w:rsidP="002149B2">
            <w:pPr>
              <w:keepNext/>
              <w:keepLines/>
              <w:spacing w:after="0"/>
              <w:jc w:val="center"/>
              <w:rPr>
                <w:ins w:id="2278" w:author="Huawei" w:date="2019-07-16T19:51:00Z"/>
                <w:rFonts w:ascii="Arial" w:eastAsia="宋体" w:hAnsi="Arial" w:cs="Arial"/>
                <w:sz w:val="18"/>
                <w:lang w:eastAsia="zh-CN"/>
              </w:rPr>
            </w:pPr>
            <w:ins w:id="2279" w:author="Huawei" w:date="2019-07-16T19:51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D73FEE" w:rsidRPr="00AC3283" w14:paraId="6CBC161B" w14:textId="77777777" w:rsidTr="002149B2">
        <w:trPr>
          <w:trHeight w:val="200"/>
          <w:jc w:val="center"/>
          <w:ins w:id="2280" w:author="Huawei" w:date="2019-07-16T19:51:00Z"/>
        </w:trPr>
        <w:tc>
          <w:tcPr>
            <w:tcW w:w="751" w:type="pct"/>
            <w:shd w:val="clear" w:color="auto" w:fill="FFFFFF"/>
            <w:vAlign w:val="center"/>
          </w:tcPr>
          <w:p w14:paraId="5D8D3310" w14:textId="77777777" w:rsidR="00D73FEE" w:rsidRDefault="00D73FEE" w:rsidP="002149B2">
            <w:pPr>
              <w:keepNext/>
              <w:keepLines/>
              <w:spacing w:after="0"/>
              <w:jc w:val="center"/>
              <w:rPr>
                <w:ins w:id="2281" w:author="Huawei" w:date="2019-07-16T19:51:00Z"/>
                <w:rFonts w:ascii="Arial" w:hAnsi="Arial"/>
                <w:sz w:val="18"/>
                <w:lang w:eastAsia="zh-CN"/>
              </w:rPr>
            </w:pPr>
            <w:ins w:id="2282" w:author="Huawei" w:date="2019-07-16T19:51:00Z">
              <w:r>
                <w:rPr>
                  <w:rFonts w:ascii="Arial" w:hAnsi="Arial" w:hint="eastAsia"/>
                  <w:sz w:val="18"/>
                  <w:lang w:eastAsia="zh-CN"/>
                </w:rPr>
                <w:t>80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0CECDC9C" w14:textId="77777777" w:rsidR="00D73FEE" w:rsidRPr="00AC3283" w:rsidRDefault="00D73FEE" w:rsidP="002149B2">
            <w:pPr>
              <w:keepNext/>
              <w:keepLines/>
              <w:spacing w:after="0"/>
              <w:jc w:val="center"/>
              <w:rPr>
                <w:ins w:id="2283" w:author="Huawei" w:date="2019-07-16T19:51:00Z"/>
                <w:rFonts w:ascii="Arial" w:eastAsia="宋体" w:hAnsi="Arial" w:cs="Arial"/>
                <w:sz w:val="18"/>
                <w:lang w:eastAsia="zh-CN"/>
              </w:rPr>
            </w:pPr>
            <w:ins w:id="2284" w:author="Huawei" w:date="2019-07-16T19:51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680" w:type="pct"/>
            <w:shd w:val="clear" w:color="auto" w:fill="FFFFFF"/>
            <w:vAlign w:val="center"/>
          </w:tcPr>
          <w:p w14:paraId="75D80072" w14:textId="77777777" w:rsidR="00D73FEE" w:rsidRPr="00AC3283" w:rsidRDefault="00D73FEE" w:rsidP="002149B2">
            <w:pPr>
              <w:keepNext/>
              <w:keepLines/>
              <w:spacing w:after="0"/>
              <w:jc w:val="center"/>
              <w:rPr>
                <w:ins w:id="2285" w:author="Huawei" w:date="2019-07-16T19:51:00Z"/>
                <w:rFonts w:ascii="Arial" w:hAnsi="Arial"/>
                <w:sz w:val="18"/>
              </w:rPr>
            </w:pPr>
            <w:ins w:id="2286" w:author="Huawei" w:date="2019-07-16T19:51:00Z">
              <w:r w:rsidRPr="00AC3283">
                <w:rPr>
                  <w:rFonts w:ascii="Arial" w:hAnsi="Arial"/>
                  <w:sz w:val="18"/>
                </w:rPr>
                <w:t>QPSK, 0.30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7A9602F5" w14:textId="77777777" w:rsidR="00D73FEE" w:rsidRPr="00AC3283" w:rsidRDefault="00D73FEE" w:rsidP="002149B2">
            <w:pPr>
              <w:keepNext/>
              <w:keepLines/>
              <w:spacing w:after="0"/>
              <w:jc w:val="center"/>
              <w:rPr>
                <w:ins w:id="2287" w:author="Huawei" w:date="2019-07-16T19:51:00Z"/>
                <w:rFonts w:ascii="Arial" w:eastAsia="宋体" w:hAnsi="Arial" w:cs="Arial"/>
                <w:sz w:val="18"/>
              </w:rPr>
            </w:pPr>
            <w:ins w:id="2288" w:author="Huawei" w:date="2019-07-16T19:51:00Z">
              <w:r w:rsidRPr="00AC3283">
                <w:rPr>
                  <w:rFonts w:ascii="Arial" w:eastAsia="宋体" w:hAnsi="Arial" w:cs="Arial"/>
                  <w:sz w:val="18"/>
                </w:rPr>
                <w:t>TDLC300-100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67FC606C" w14:textId="42FC587A" w:rsidR="00D73FEE" w:rsidRPr="00AC3283" w:rsidRDefault="00E90E0F" w:rsidP="002149B2">
            <w:pPr>
              <w:keepNext/>
              <w:keepLines/>
              <w:spacing w:after="0"/>
              <w:jc w:val="center"/>
              <w:rPr>
                <w:ins w:id="2289" w:author="Huawei" w:date="2019-07-16T19:51:00Z"/>
                <w:rFonts w:ascii="Arial" w:eastAsia="宋体" w:hAnsi="Arial" w:cs="Arial"/>
                <w:sz w:val="18"/>
              </w:rPr>
            </w:pPr>
            <w:ins w:id="2290" w:author="Huawei" w:date="2019-07-23T15:52:00Z">
              <w:r>
                <w:rPr>
                  <w:rFonts w:ascii="Arial" w:eastAsia="宋体" w:hAnsi="Arial" w:cs="Arial"/>
                  <w:sz w:val="18"/>
                </w:rPr>
                <w:t>2x2</w:t>
              </w:r>
            </w:ins>
            <w:ins w:id="2291" w:author="Huawei" w:date="2019-07-16T19:51:00Z">
              <w:r w:rsidR="00D73FEE" w:rsidRPr="00AC3283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580BECF8" w14:textId="77777777" w:rsidR="00D73FEE" w:rsidRPr="00AC3283" w:rsidRDefault="00D73FEE" w:rsidP="002149B2">
            <w:pPr>
              <w:keepNext/>
              <w:keepLines/>
              <w:spacing w:after="0"/>
              <w:jc w:val="center"/>
              <w:rPr>
                <w:ins w:id="2292" w:author="Huawei" w:date="2019-07-16T19:51:00Z"/>
                <w:rFonts w:ascii="Arial" w:eastAsia="宋体" w:hAnsi="Arial" w:cs="Arial"/>
                <w:sz w:val="18"/>
              </w:rPr>
            </w:pPr>
            <w:ins w:id="2293" w:author="Huawei" w:date="2019-07-16T19:51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5C8EC8D9" w14:textId="77777777" w:rsidR="00D73FEE" w:rsidRPr="00AC3283" w:rsidRDefault="00D73FEE" w:rsidP="002149B2">
            <w:pPr>
              <w:keepNext/>
              <w:keepLines/>
              <w:spacing w:after="0"/>
              <w:jc w:val="center"/>
              <w:rPr>
                <w:ins w:id="2294" w:author="Huawei" w:date="2019-07-16T19:51:00Z"/>
                <w:rFonts w:ascii="Arial" w:eastAsia="宋体" w:hAnsi="Arial" w:cs="Arial"/>
                <w:sz w:val="18"/>
                <w:lang w:eastAsia="zh-CN"/>
              </w:rPr>
            </w:pPr>
            <w:ins w:id="2295" w:author="Huawei" w:date="2019-07-16T19:51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D73FEE" w:rsidRPr="00AC3283" w14:paraId="367900F3" w14:textId="77777777" w:rsidTr="002149B2">
        <w:trPr>
          <w:trHeight w:val="200"/>
          <w:jc w:val="center"/>
          <w:ins w:id="2296" w:author="Huawei" w:date="2019-07-16T19:51:00Z"/>
        </w:trPr>
        <w:tc>
          <w:tcPr>
            <w:tcW w:w="751" w:type="pct"/>
            <w:shd w:val="clear" w:color="auto" w:fill="FFFFFF"/>
            <w:vAlign w:val="center"/>
          </w:tcPr>
          <w:p w14:paraId="06A8EB85" w14:textId="77777777" w:rsidR="00D73FEE" w:rsidRDefault="00D73FEE" w:rsidP="002149B2">
            <w:pPr>
              <w:keepNext/>
              <w:keepLines/>
              <w:spacing w:after="0"/>
              <w:jc w:val="center"/>
              <w:rPr>
                <w:ins w:id="2297" w:author="Huawei" w:date="2019-07-16T19:51:00Z"/>
                <w:rFonts w:ascii="Arial" w:hAnsi="Arial"/>
                <w:sz w:val="18"/>
                <w:lang w:eastAsia="zh-CN"/>
              </w:rPr>
            </w:pPr>
            <w:ins w:id="2298" w:author="Huawei" w:date="2019-07-16T19:51:00Z">
              <w:r>
                <w:rPr>
                  <w:rFonts w:ascii="Arial" w:hAnsi="Arial" w:hint="eastAsia"/>
                  <w:sz w:val="18"/>
                  <w:lang w:eastAsia="zh-CN"/>
                </w:rPr>
                <w:t>90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195FFB66" w14:textId="77777777" w:rsidR="00D73FEE" w:rsidRDefault="00D73FEE" w:rsidP="002149B2">
            <w:pPr>
              <w:keepNext/>
              <w:keepLines/>
              <w:spacing w:after="0"/>
              <w:jc w:val="center"/>
              <w:rPr>
                <w:ins w:id="2299" w:author="Huawei" w:date="2019-07-16T19:51:00Z"/>
                <w:rFonts w:ascii="Arial" w:eastAsia="宋体" w:hAnsi="Arial" w:cs="Arial"/>
                <w:sz w:val="18"/>
                <w:lang w:eastAsia="zh-CN"/>
              </w:rPr>
            </w:pPr>
            <w:ins w:id="2300" w:author="Huawei" w:date="2019-07-16T19:51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680" w:type="pct"/>
            <w:shd w:val="clear" w:color="auto" w:fill="FFFFFF"/>
            <w:vAlign w:val="center"/>
          </w:tcPr>
          <w:p w14:paraId="123C46BC" w14:textId="77777777" w:rsidR="00D73FEE" w:rsidRPr="00AC3283" w:rsidRDefault="00D73FEE" w:rsidP="002149B2">
            <w:pPr>
              <w:keepNext/>
              <w:keepLines/>
              <w:spacing w:after="0"/>
              <w:jc w:val="center"/>
              <w:rPr>
                <w:ins w:id="2301" w:author="Huawei" w:date="2019-07-16T19:51:00Z"/>
                <w:rFonts w:ascii="Arial" w:hAnsi="Arial"/>
                <w:sz w:val="18"/>
              </w:rPr>
            </w:pPr>
            <w:ins w:id="2302" w:author="Huawei" w:date="2019-07-16T19:51:00Z">
              <w:r w:rsidRPr="00AC3283">
                <w:rPr>
                  <w:rFonts w:ascii="Arial" w:hAnsi="Arial"/>
                  <w:sz w:val="18"/>
                </w:rPr>
                <w:t>QPSK, 0.30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2D724322" w14:textId="77777777" w:rsidR="00D73FEE" w:rsidRPr="00AC3283" w:rsidRDefault="00D73FEE" w:rsidP="002149B2">
            <w:pPr>
              <w:keepNext/>
              <w:keepLines/>
              <w:spacing w:after="0"/>
              <w:jc w:val="center"/>
              <w:rPr>
                <w:ins w:id="2303" w:author="Huawei" w:date="2019-07-16T19:51:00Z"/>
                <w:rFonts w:ascii="Arial" w:eastAsia="宋体" w:hAnsi="Arial" w:cs="Arial"/>
                <w:sz w:val="18"/>
              </w:rPr>
            </w:pPr>
            <w:ins w:id="2304" w:author="Huawei" w:date="2019-07-16T19:51:00Z">
              <w:r w:rsidRPr="00AC3283">
                <w:rPr>
                  <w:rFonts w:ascii="Arial" w:eastAsia="宋体" w:hAnsi="Arial" w:cs="Arial"/>
                  <w:sz w:val="18"/>
                </w:rPr>
                <w:t>TDLC300-100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138648F8" w14:textId="76C12D8E" w:rsidR="00D73FEE" w:rsidRPr="00AC3283" w:rsidRDefault="00E90E0F" w:rsidP="002149B2">
            <w:pPr>
              <w:keepNext/>
              <w:keepLines/>
              <w:spacing w:after="0"/>
              <w:jc w:val="center"/>
              <w:rPr>
                <w:ins w:id="2305" w:author="Huawei" w:date="2019-07-16T19:51:00Z"/>
                <w:rFonts w:ascii="Arial" w:eastAsia="宋体" w:hAnsi="Arial" w:cs="Arial"/>
                <w:sz w:val="18"/>
              </w:rPr>
            </w:pPr>
            <w:ins w:id="2306" w:author="Huawei" w:date="2019-07-23T15:52:00Z">
              <w:r>
                <w:rPr>
                  <w:rFonts w:ascii="Arial" w:eastAsia="宋体" w:hAnsi="Arial" w:cs="Arial"/>
                  <w:sz w:val="18"/>
                </w:rPr>
                <w:t>2x2</w:t>
              </w:r>
            </w:ins>
            <w:ins w:id="2307" w:author="Huawei" w:date="2019-07-16T19:51:00Z">
              <w:r w:rsidR="00D73FEE" w:rsidRPr="00AC3283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21AA0EDD" w14:textId="77777777" w:rsidR="00D73FEE" w:rsidRPr="00AC3283" w:rsidRDefault="00D73FEE" w:rsidP="002149B2">
            <w:pPr>
              <w:keepNext/>
              <w:keepLines/>
              <w:spacing w:after="0"/>
              <w:jc w:val="center"/>
              <w:rPr>
                <w:ins w:id="2308" w:author="Huawei" w:date="2019-07-16T19:51:00Z"/>
                <w:rFonts w:ascii="Arial" w:eastAsia="宋体" w:hAnsi="Arial" w:cs="Arial"/>
                <w:sz w:val="18"/>
              </w:rPr>
            </w:pPr>
            <w:ins w:id="2309" w:author="Huawei" w:date="2019-07-16T19:51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1408F3AD" w14:textId="77777777" w:rsidR="00D73FEE" w:rsidRDefault="00D73FEE" w:rsidP="002149B2">
            <w:pPr>
              <w:keepNext/>
              <w:keepLines/>
              <w:spacing w:after="0"/>
              <w:jc w:val="center"/>
              <w:rPr>
                <w:ins w:id="2310" w:author="Huawei" w:date="2019-07-16T19:51:00Z"/>
                <w:rFonts w:ascii="Arial" w:eastAsia="宋体" w:hAnsi="Arial" w:cs="Arial"/>
                <w:sz w:val="18"/>
                <w:lang w:eastAsia="zh-CN"/>
              </w:rPr>
            </w:pPr>
            <w:ins w:id="2311" w:author="Huawei" w:date="2019-07-16T19:51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D73FEE" w:rsidRPr="00AC3283" w14:paraId="383846A2" w14:textId="77777777" w:rsidTr="002149B2">
        <w:trPr>
          <w:trHeight w:val="200"/>
          <w:jc w:val="center"/>
          <w:ins w:id="2312" w:author="Huawei" w:date="2019-07-16T19:51:00Z"/>
        </w:trPr>
        <w:tc>
          <w:tcPr>
            <w:tcW w:w="751" w:type="pct"/>
            <w:shd w:val="clear" w:color="auto" w:fill="FFFFFF"/>
            <w:vAlign w:val="center"/>
          </w:tcPr>
          <w:p w14:paraId="5B264098" w14:textId="77777777" w:rsidR="00D73FEE" w:rsidRDefault="00D73FEE" w:rsidP="002149B2">
            <w:pPr>
              <w:keepNext/>
              <w:keepLines/>
              <w:spacing w:after="0"/>
              <w:jc w:val="center"/>
              <w:rPr>
                <w:ins w:id="2313" w:author="Huawei" w:date="2019-07-16T19:51:00Z"/>
                <w:rFonts w:ascii="Arial" w:hAnsi="Arial"/>
                <w:sz w:val="18"/>
                <w:lang w:eastAsia="zh-CN"/>
              </w:rPr>
            </w:pPr>
            <w:ins w:id="2314" w:author="Huawei" w:date="2019-07-16T19:51:00Z">
              <w:r>
                <w:rPr>
                  <w:rFonts w:ascii="Arial" w:hAnsi="Arial" w:hint="eastAsia"/>
                  <w:sz w:val="18"/>
                  <w:lang w:eastAsia="zh-CN"/>
                </w:rPr>
                <w:t>100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6588EAA6" w14:textId="77777777" w:rsidR="00D73FEE" w:rsidRPr="00AC3283" w:rsidRDefault="00D73FEE" w:rsidP="002149B2">
            <w:pPr>
              <w:keepNext/>
              <w:keepLines/>
              <w:spacing w:after="0"/>
              <w:jc w:val="center"/>
              <w:rPr>
                <w:ins w:id="2315" w:author="Huawei" w:date="2019-07-16T19:51:00Z"/>
                <w:rFonts w:ascii="Arial" w:eastAsia="宋体" w:hAnsi="Arial" w:cs="Arial"/>
                <w:sz w:val="18"/>
                <w:lang w:eastAsia="zh-CN"/>
              </w:rPr>
            </w:pPr>
            <w:ins w:id="2316" w:author="Huawei" w:date="2019-07-16T19:51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680" w:type="pct"/>
            <w:shd w:val="clear" w:color="auto" w:fill="FFFFFF"/>
            <w:vAlign w:val="center"/>
          </w:tcPr>
          <w:p w14:paraId="509EBD91" w14:textId="77777777" w:rsidR="00D73FEE" w:rsidRPr="00AC3283" w:rsidRDefault="00D73FEE" w:rsidP="002149B2">
            <w:pPr>
              <w:keepNext/>
              <w:keepLines/>
              <w:spacing w:after="0"/>
              <w:jc w:val="center"/>
              <w:rPr>
                <w:ins w:id="2317" w:author="Huawei" w:date="2019-07-16T19:51:00Z"/>
                <w:rFonts w:ascii="Arial" w:hAnsi="Arial"/>
                <w:sz w:val="18"/>
              </w:rPr>
            </w:pPr>
            <w:ins w:id="2318" w:author="Huawei" w:date="2019-07-16T19:51:00Z">
              <w:r w:rsidRPr="00AC3283">
                <w:rPr>
                  <w:rFonts w:ascii="Arial" w:hAnsi="Arial"/>
                  <w:sz w:val="18"/>
                </w:rPr>
                <w:t>QPSK, 0.30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74DB46A7" w14:textId="77777777" w:rsidR="00D73FEE" w:rsidRPr="00AC3283" w:rsidRDefault="00D73FEE" w:rsidP="002149B2">
            <w:pPr>
              <w:keepNext/>
              <w:keepLines/>
              <w:spacing w:after="0"/>
              <w:jc w:val="center"/>
              <w:rPr>
                <w:ins w:id="2319" w:author="Huawei" w:date="2019-07-16T19:51:00Z"/>
                <w:rFonts w:ascii="Arial" w:eastAsia="宋体" w:hAnsi="Arial" w:cs="Arial"/>
                <w:sz w:val="18"/>
              </w:rPr>
            </w:pPr>
            <w:ins w:id="2320" w:author="Huawei" w:date="2019-07-16T19:51:00Z">
              <w:r w:rsidRPr="00AC3283">
                <w:rPr>
                  <w:rFonts w:ascii="Arial" w:eastAsia="宋体" w:hAnsi="Arial" w:cs="Arial"/>
                  <w:sz w:val="18"/>
                </w:rPr>
                <w:t>TDLC300-100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1B3272DA" w14:textId="015D7803" w:rsidR="00D73FEE" w:rsidRPr="00AC3283" w:rsidRDefault="00E90E0F" w:rsidP="002149B2">
            <w:pPr>
              <w:keepNext/>
              <w:keepLines/>
              <w:spacing w:after="0"/>
              <w:jc w:val="center"/>
              <w:rPr>
                <w:ins w:id="2321" w:author="Huawei" w:date="2019-07-16T19:51:00Z"/>
                <w:rFonts w:ascii="Arial" w:eastAsia="宋体" w:hAnsi="Arial" w:cs="Arial"/>
                <w:sz w:val="18"/>
              </w:rPr>
            </w:pPr>
            <w:ins w:id="2322" w:author="Huawei" w:date="2019-07-23T15:52:00Z">
              <w:r>
                <w:rPr>
                  <w:rFonts w:ascii="Arial" w:eastAsia="宋体" w:hAnsi="Arial" w:cs="Arial"/>
                  <w:sz w:val="18"/>
                </w:rPr>
                <w:t>2x2</w:t>
              </w:r>
            </w:ins>
            <w:ins w:id="2323" w:author="Huawei" w:date="2019-07-16T19:51:00Z">
              <w:r w:rsidR="00D73FEE" w:rsidRPr="00AC3283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796CC42C" w14:textId="77777777" w:rsidR="00D73FEE" w:rsidRPr="00AC3283" w:rsidRDefault="00D73FEE" w:rsidP="002149B2">
            <w:pPr>
              <w:keepNext/>
              <w:keepLines/>
              <w:spacing w:after="0"/>
              <w:jc w:val="center"/>
              <w:rPr>
                <w:ins w:id="2324" w:author="Huawei" w:date="2019-07-16T19:51:00Z"/>
                <w:rFonts w:ascii="Arial" w:eastAsia="宋体" w:hAnsi="Arial" w:cs="Arial"/>
                <w:sz w:val="18"/>
              </w:rPr>
            </w:pPr>
            <w:ins w:id="2325" w:author="Huawei" w:date="2019-07-16T19:51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5CAEC7EA" w14:textId="77777777" w:rsidR="00D73FEE" w:rsidRPr="00AC3283" w:rsidRDefault="00D73FEE" w:rsidP="002149B2">
            <w:pPr>
              <w:keepNext/>
              <w:keepLines/>
              <w:spacing w:after="0"/>
              <w:jc w:val="center"/>
              <w:rPr>
                <w:ins w:id="2326" w:author="Huawei" w:date="2019-07-16T19:51:00Z"/>
                <w:rFonts w:ascii="Arial" w:eastAsia="宋体" w:hAnsi="Arial" w:cs="Arial"/>
                <w:sz w:val="18"/>
                <w:lang w:eastAsia="zh-CN"/>
              </w:rPr>
            </w:pPr>
            <w:ins w:id="2327" w:author="Huawei" w:date="2019-07-16T19:51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</w:tbl>
    <w:p w14:paraId="61FA7A88" w14:textId="77777777" w:rsidR="00E24AB4" w:rsidRPr="00E24AB4" w:rsidRDefault="00E24AB4">
      <w:pPr>
        <w:rPr>
          <w:ins w:id="2328" w:author="Huawei" w:date="2019-07-16T18:56:00Z"/>
        </w:rPr>
        <w:pPrChange w:id="2329" w:author="Huawei" w:date="2019-07-16T18:58:00Z">
          <w:pPr>
            <w:pStyle w:val="5"/>
          </w:pPr>
        </w:pPrChange>
      </w:pPr>
    </w:p>
    <w:p w14:paraId="613BB0C2" w14:textId="765C8F25" w:rsidR="00E24AB4" w:rsidRDefault="00E24AB4">
      <w:pPr>
        <w:pStyle w:val="5"/>
        <w:rPr>
          <w:ins w:id="2330" w:author="Huawei" w:date="2019-07-16T18:59:00Z"/>
        </w:rPr>
        <w:pPrChange w:id="2331" w:author="Huawei" w:date="2019-07-23T15:03:00Z">
          <w:pPr>
            <w:pStyle w:val="6"/>
          </w:pPr>
        </w:pPrChange>
      </w:pPr>
      <w:ins w:id="2332" w:author="Huawei" w:date="2019-07-16T18:59:00Z">
        <w:r w:rsidRPr="00AC3283">
          <w:t>5.</w:t>
        </w:r>
        <w:r w:rsidRPr="00AC3283">
          <w:rPr>
            <w:rFonts w:hint="eastAsia"/>
          </w:rPr>
          <w:t>2</w:t>
        </w:r>
      </w:ins>
      <w:ins w:id="2333" w:author="Huawei" w:date="2019-07-23T15:02:00Z">
        <w:r w:rsidR="009112BF">
          <w:t>A</w:t>
        </w:r>
      </w:ins>
      <w:ins w:id="2334" w:author="Huawei" w:date="2019-07-16T18:59:00Z">
        <w:r w:rsidRPr="00AC3283">
          <w:t>.</w:t>
        </w:r>
      </w:ins>
      <w:ins w:id="2335" w:author="Huawei" w:date="2019-07-23T15:02:00Z">
        <w:r w:rsidR="009112BF">
          <w:t>2</w:t>
        </w:r>
      </w:ins>
      <w:ins w:id="2336" w:author="Huawei" w:date="2019-07-16T18:59:00Z">
        <w:r>
          <w:t>.3.2</w:t>
        </w:r>
        <w:r w:rsidRPr="00AC3283">
          <w:rPr>
            <w:rFonts w:hint="eastAsia"/>
            <w:lang w:eastAsia="zh-CN"/>
          </w:rPr>
          <w:tab/>
        </w:r>
        <w:r w:rsidRPr="00AC3283">
          <w:t xml:space="preserve">Minimum requirements for </w:t>
        </w:r>
        <w:r>
          <w:t>TDD PCell</w:t>
        </w:r>
      </w:ins>
    </w:p>
    <w:p w14:paraId="49F8FE42" w14:textId="2D55686C" w:rsidR="00C53FEE" w:rsidRPr="002D75A4" w:rsidRDefault="00C53FEE" w:rsidP="00C53FEE">
      <w:pPr>
        <w:rPr>
          <w:ins w:id="2337" w:author="Huawei" w:date="2019-07-17T11:25:00Z"/>
        </w:rPr>
      </w:pPr>
      <w:ins w:id="2338" w:author="Huawei" w:date="2019-07-17T11:25:00Z">
        <w:r w:rsidRPr="001934FC">
          <w:t>For TDD FDD CA with FDD PCell</w:t>
        </w:r>
        <w:r w:rsidRPr="001934FC">
          <w:rPr>
            <w:rFonts w:hint="eastAsia"/>
          </w:rPr>
          <w:t xml:space="preserve"> and 2DL CCs</w:t>
        </w:r>
        <w:r w:rsidRPr="001934FC">
          <w:t xml:space="preserve">, </w:t>
        </w:r>
        <w:r>
          <w:t xml:space="preserve">UE just needs to select the supported largest aggregated bandwidth for a given subcarrier spacing and supported band combinations </w:t>
        </w:r>
        <w:r w:rsidRPr="001934FC">
          <w:t xml:space="preserve">based on single carrier requirement specified in Table </w:t>
        </w:r>
      </w:ins>
      <w:ins w:id="2339" w:author="Huawei" w:date="2019-07-23T15:34:00Z">
        <w:r w:rsidR="003B3358">
          <w:rPr>
            <w:rFonts w:hint="eastAsia"/>
            <w:lang w:eastAsia="zh-CN"/>
          </w:rPr>
          <w:t>5.2A.2.3.2</w:t>
        </w:r>
      </w:ins>
      <w:ins w:id="2340" w:author="Huawei" w:date="2019-07-17T11:25:00Z">
        <w:r>
          <w:rPr>
            <w:lang w:eastAsia="zh-CN"/>
          </w:rPr>
          <w:t xml:space="preserve">-1, </w:t>
        </w:r>
        <w:r w:rsidRPr="001934FC">
          <w:t xml:space="preserve">Table </w:t>
        </w:r>
      </w:ins>
      <w:ins w:id="2341" w:author="Huawei" w:date="2019-07-23T15:34:00Z">
        <w:r w:rsidR="003B3358">
          <w:rPr>
            <w:rFonts w:hint="eastAsia"/>
            <w:lang w:eastAsia="zh-CN"/>
          </w:rPr>
          <w:t>5.2A.2.3.2</w:t>
        </w:r>
      </w:ins>
      <w:ins w:id="2342" w:author="Huawei" w:date="2019-07-17T11:25:00Z">
        <w:r>
          <w:rPr>
            <w:lang w:eastAsia="zh-CN"/>
          </w:rPr>
          <w:t xml:space="preserve">-2, </w:t>
        </w:r>
        <w:r w:rsidRPr="001934FC">
          <w:t xml:space="preserve">Table </w:t>
        </w:r>
      </w:ins>
      <w:ins w:id="2343" w:author="Huawei" w:date="2019-07-23T15:34:00Z">
        <w:r w:rsidR="003B3358">
          <w:rPr>
            <w:rFonts w:hint="eastAsia"/>
            <w:lang w:eastAsia="zh-CN"/>
          </w:rPr>
          <w:t>5.2A.2.3.2</w:t>
        </w:r>
      </w:ins>
      <w:ins w:id="2344" w:author="Huawei" w:date="2019-07-17T11:25:00Z">
        <w:r>
          <w:rPr>
            <w:lang w:eastAsia="zh-CN"/>
          </w:rPr>
          <w:t xml:space="preserve">-3 </w:t>
        </w:r>
        <w:r w:rsidRPr="001934FC">
          <w:t xml:space="preserve">and Table </w:t>
        </w:r>
      </w:ins>
      <w:ins w:id="2345" w:author="Huawei" w:date="2019-07-23T15:34:00Z">
        <w:r w:rsidR="003B3358">
          <w:rPr>
            <w:rFonts w:hint="eastAsia"/>
            <w:lang w:eastAsia="zh-CN"/>
          </w:rPr>
          <w:t>5.2A.2.3.2</w:t>
        </w:r>
      </w:ins>
      <w:ins w:id="2346" w:author="Huawei" w:date="2019-07-17T11:25:00Z">
        <w:r>
          <w:rPr>
            <w:lang w:eastAsia="zh-CN"/>
          </w:rPr>
          <w:t>-4,</w:t>
        </w:r>
        <w:r w:rsidRPr="001934FC">
          <w:t xml:space="preserve"> with the downlink physical channe</w:t>
        </w:r>
        <w:r>
          <w:t>l setup according to Annex C.3.1.</w:t>
        </w:r>
      </w:ins>
    </w:p>
    <w:p w14:paraId="703F0683" w14:textId="77777777" w:rsidR="00B9500E" w:rsidRPr="00C53FEE" w:rsidRDefault="00B9500E">
      <w:pPr>
        <w:rPr>
          <w:ins w:id="2347" w:author="Huawei" w:date="2019-07-16T19:54:00Z"/>
          <w:noProof/>
        </w:rPr>
      </w:pPr>
    </w:p>
    <w:p w14:paraId="3CE9B5F1" w14:textId="6DC5C76D" w:rsidR="00B9500E" w:rsidRPr="001934FC" w:rsidRDefault="00B9500E" w:rsidP="00B9500E">
      <w:pPr>
        <w:pStyle w:val="TH"/>
        <w:rPr>
          <w:ins w:id="2348" w:author="Huawei" w:date="2019-07-16T19:54:00Z"/>
        </w:rPr>
      </w:pPr>
      <w:ins w:id="2349" w:author="Huawei" w:date="2019-07-16T19:54:00Z">
        <w:r w:rsidRPr="001934FC">
          <w:t xml:space="preserve">Table </w:t>
        </w:r>
      </w:ins>
      <w:ins w:id="2350" w:author="Huawei" w:date="2019-07-23T15:35:00Z">
        <w:r w:rsidR="003B3358">
          <w:t>5.2A.2.3.2</w:t>
        </w:r>
      </w:ins>
      <w:ins w:id="2351" w:author="Huawei" w:date="2019-07-16T19:54:00Z">
        <w:r w:rsidRPr="00AC3283">
          <w:t>-</w:t>
        </w:r>
      </w:ins>
      <w:ins w:id="2352" w:author="Huawei" w:date="2019-07-17T11:25:00Z">
        <w:r w:rsidR="00C53FEE">
          <w:t>1</w:t>
        </w:r>
      </w:ins>
      <w:ins w:id="2353" w:author="Huawei" w:date="2019-07-16T19:54:00Z">
        <w:r w:rsidRPr="001934FC">
          <w:t xml:space="preserve">: Single carrier </w:t>
        </w:r>
        <w:r>
          <w:t xml:space="preserve">with 15kHz SCS </w:t>
        </w:r>
        <w:r w:rsidRPr="001934FC">
          <w:t>performance for multiple CA configurations</w:t>
        </w:r>
        <w:r>
          <w:t xml:space="preserve"> for TDD PCell and SCell</w:t>
        </w:r>
      </w:ins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91"/>
        <w:gridCol w:w="1542"/>
        <w:gridCol w:w="1259"/>
        <w:gridCol w:w="1542"/>
        <w:gridCol w:w="1366"/>
        <w:gridCol w:w="1557"/>
        <w:gridCol w:w="598"/>
      </w:tblGrid>
      <w:tr w:rsidR="00B9500E" w:rsidRPr="00AC3283" w14:paraId="440BE281" w14:textId="77777777" w:rsidTr="002149B2">
        <w:trPr>
          <w:trHeight w:val="397"/>
          <w:jc w:val="center"/>
          <w:ins w:id="2354" w:author="Huawei" w:date="2019-07-16T19:54:00Z"/>
        </w:trPr>
        <w:tc>
          <w:tcPr>
            <w:tcW w:w="751" w:type="pct"/>
            <w:vMerge w:val="restart"/>
            <w:shd w:val="clear" w:color="auto" w:fill="FFFFFF"/>
            <w:vAlign w:val="center"/>
          </w:tcPr>
          <w:p w14:paraId="6CF5BD2F" w14:textId="77777777" w:rsidR="00B9500E" w:rsidRPr="00AC3283" w:rsidRDefault="00B9500E" w:rsidP="002149B2">
            <w:pPr>
              <w:keepNext/>
              <w:keepLines/>
              <w:spacing w:after="0"/>
              <w:jc w:val="center"/>
              <w:rPr>
                <w:ins w:id="2355" w:author="Huawei" w:date="2019-07-16T19:54:00Z"/>
                <w:rFonts w:ascii="Arial" w:hAnsi="Arial" w:cs="Arial"/>
                <w:b/>
                <w:sz w:val="18"/>
              </w:rPr>
            </w:pPr>
            <w:ins w:id="2356" w:author="Huawei" w:date="2019-07-16T19:54:00Z">
              <w:r w:rsidRPr="00AC3283">
                <w:rPr>
                  <w:rFonts w:ascii="Arial" w:hAnsi="Arial"/>
                  <w:b/>
                  <w:sz w:val="18"/>
                </w:rPr>
                <w:t xml:space="preserve">Bandwidth (MHz) </w:t>
              </w:r>
            </w:ins>
          </w:p>
        </w:tc>
        <w:tc>
          <w:tcPr>
            <w:tcW w:w="833" w:type="pct"/>
            <w:vMerge w:val="restart"/>
            <w:shd w:val="clear" w:color="auto" w:fill="FFFFFF"/>
            <w:vAlign w:val="center"/>
          </w:tcPr>
          <w:p w14:paraId="2A679DBA" w14:textId="77777777" w:rsidR="00B9500E" w:rsidRPr="00AC3283" w:rsidRDefault="00B9500E" w:rsidP="002149B2">
            <w:pPr>
              <w:keepNext/>
              <w:keepLines/>
              <w:spacing w:after="0"/>
              <w:jc w:val="center"/>
              <w:rPr>
                <w:ins w:id="2357" w:author="Huawei" w:date="2019-07-16T19:54:00Z"/>
                <w:rFonts w:ascii="Arial" w:hAnsi="Arial" w:cs="Arial"/>
                <w:b/>
                <w:sz w:val="18"/>
              </w:rPr>
            </w:pPr>
            <w:ins w:id="2358" w:author="Huawei" w:date="2019-07-16T19:54:00Z">
              <w:r w:rsidRPr="00AC3283">
                <w:rPr>
                  <w:rFonts w:ascii="Arial" w:hAnsi="Arial" w:cs="Arial"/>
                  <w:b/>
                  <w:sz w:val="18"/>
                </w:rPr>
                <w:t>Reference</w:t>
              </w:r>
              <w:r w:rsidRPr="00AC3283">
                <w:rPr>
                  <w:rFonts w:ascii="Arial" w:hAnsi="Arial" w:cs="Arial" w:hint="eastAsia"/>
                  <w:b/>
                  <w:sz w:val="18"/>
                  <w:lang w:eastAsia="zh-CN"/>
                </w:rPr>
                <w:t xml:space="preserve"> </w:t>
              </w:r>
              <w:r w:rsidRPr="00AC3283">
                <w:rPr>
                  <w:rFonts w:ascii="Arial" w:hAnsi="Arial" w:cs="Arial"/>
                  <w:b/>
                  <w:sz w:val="18"/>
                </w:rPr>
                <w:t>channel</w:t>
              </w:r>
            </w:ins>
          </w:p>
        </w:tc>
        <w:tc>
          <w:tcPr>
            <w:tcW w:w="680" w:type="pct"/>
            <w:vMerge w:val="restart"/>
            <w:shd w:val="clear" w:color="auto" w:fill="FFFFFF"/>
            <w:vAlign w:val="center"/>
          </w:tcPr>
          <w:p w14:paraId="641AA08A" w14:textId="77777777" w:rsidR="00B9500E" w:rsidRPr="00AC3283" w:rsidRDefault="00B9500E" w:rsidP="002149B2">
            <w:pPr>
              <w:keepNext/>
              <w:keepLines/>
              <w:spacing w:after="0"/>
              <w:jc w:val="center"/>
              <w:rPr>
                <w:ins w:id="2359" w:author="Huawei" w:date="2019-07-16T19:54:00Z"/>
                <w:rFonts w:ascii="Arial" w:hAnsi="Arial" w:cs="Arial"/>
                <w:b/>
                <w:sz w:val="18"/>
                <w:lang w:eastAsia="zh-CN"/>
              </w:rPr>
            </w:pPr>
            <w:ins w:id="2360" w:author="Huawei" w:date="2019-07-16T19:54:00Z">
              <w:r w:rsidRPr="00AC3283">
                <w:rPr>
                  <w:rFonts w:ascii="Arial" w:hAnsi="Arial" w:cs="Arial"/>
                  <w:b/>
                  <w:sz w:val="18"/>
                </w:rPr>
                <w:t>Modulation format</w:t>
              </w:r>
              <w:r w:rsidRPr="00AC3283">
                <w:rPr>
                  <w:rFonts w:ascii="Arial" w:hAnsi="Arial" w:cs="Arial" w:hint="eastAsia"/>
                  <w:b/>
                  <w:sz w:val="18"/>
                  <w:lang w:eastAsia="zh-CN"/>
                </w:rPr>
                <w:t xml:space="preserve"> and code rate</w:t>
              </w:r>
            </w:ins>
          </w:p>
        </w:tc>
        <w:tc>
          <w:tcPr>
            <w:tcW w:w="833" w:type="pct"/>
            <w:vMerge w:val="restart"/>
            <w:shd w:val="clear" w:color="auto" w:fill="FFFFFF"/>
            <w:vAlign w:val="center"/>
          </w:tcPr>
          <w:p w14:paraId="6C8DC245" w14:textId="77777777" w:rsidR="00B9500E" w:rsidRPr="00AC3283" w:rsidRDefault="00B9500E" w:rsidP="002149B2">
            <w:pPr>
              <w:keepNext/>
              <w:keepLines/>
              <w:spacing w:after="0"/>
              <w:jc w:val="center"/>
              <w:rPr>
                <w:ins w:id="2361" w:author="Huawei" w:date="2019-07-16T19:54:00Z"/>
                <w:rFonts w:ascii="Arial" w:hAnsi="Arial" w:cs="Arial"/>
                <w:b/>
                <w:sz w:val="18"/>
              </w:rPr>
            </w:pPr>
            <w:ins w:id="2362" w:author="Huawei" w:date="2019-07-16T19:54:00Z">
              <w:r w:rsidRPr="00AC3283">
                <w:rPr>
                  <w:rFonts w:ascii="Arial" w:hAnsi="Arial" w:cs="Arial"/>
                  <w:b/>
                  <w:sz w:val="18"/>
                </w:rPr>
                <w:t>Propagation condition</w:t>
              </w:r>
            </w:ins>
          </w:p>
        </w:tc>
        <w:tc>
          <w:tcPr>
            <w:tcW w:w="738" w:type="pct"/>
            <w:vMerge w:val="restart"/>
            <w:shd w:val="clear" w:color="auto" w:fill="FFFFFF"/>
            <w:vAlign w:val="center"/>
          </w:tcPr>
          <w:p w14:paraId="1562BFBD" w14:textId="77777777" w:rsidR="00B9500E" w:rsidRPr="00AC3283" w:rsidRDefault="00B9500E" w:rsidP="002149B2">
            <w:pPr>
              <w:keepNext/>
              <w:keepLines/>
              <w:spacing w:after="0"/>
              <w:jc w:val="center"/>
              <w:rPr>
                <w:ins w:id="2363" w:author="Huawei" w:date="2019-07-16T19:54:00Z"/>
                <w:rFonts w:ascii="Arial" w:hAnsi="Arial" w:cs="Arial"/>
                <w:b/>
                <w:sz w:val="18"/>
              </w:rPr>
            </w:pPr>
            <w:ins w:id="2364" w:author="Huawei" w:date="2019-07-16T19:54:00Z">
              <w:r w:rsidRPr="00AC3283">
                <w:rPr>
                  <w:rFonts w:ascii="Arial" w:hAnsi="Arial" w:cs="Arial"/>
                  <w:b/>
                  <w:sz w:val="18"/>
                </w:rPr>
                <w:t>Correlation matrix and antenna configuration</w:t>
              </w:r>
            </w:ins>
          </w:p>
        </w:tc>
        <w:tc>
          <w:tcPr>
            <w:tcW w:w="1164" w:type="pct"/>
            <w:gridSpan w:val="2"/>
            <w:shd w:val="clear" w:color="auto" w:fill="FFFFFF"/>
            <w:vAlign w:val="center"/>
          </w:tcPr>
          <w:p w14:paraId="08627414" w14:textId="77777777" w:rsidR="00B9500E" w:rsidRPr="00AC3283" w:rsidRDefault="00B9500E" w:rsidP="002149B2">
            <w:pPr>
              <w:keepNext/>
              <w:keepLines/>
              <w:spacing w:after="0"/>
              <w:jc w:val="center"/>
              <w:rPr>
                <w:ins w:id="2365" w:author="Huawei" w:date="2019-07-16T19:54:00Z"/>
                <w:rFonts w:ascii="Arial" w:hAnsi="Arial" w:cs="Arial"/>
                <w:b/>
                <w:sz w:val="18"/>
              </w:rPr>
            </w:pPr>
            <w:ins w:id="2366" w:author="Huawei" w:date="2019-07-16T19:54:00Z">
              <w:r w:rsidRPr="00AC3283">
                <w:rPr>
                  <w:rFonts w:ascii="Arial" w:hAnsi="Arial" w:cs="Arial"/>
                  <w:b/>
                  <w:sz w:val="18"/>
                </w:rPr>
                <w:t>Reference value</w:t>
              </w:r>
            </w:ins>
          </w:p>
        </w:tc>
      </w:tr>
      <w:tr w:rsidR="00B9500E" w:rsidRPr="00AC3283" w14:paraId="51B4102D" w14:textId="77777777" w:rsidTr="002149B2">
        <w:trPr>
          <w:trHeight w:val="397"/>
          <w:jc w:val="center"/>
          <w:ins w:id="2367" w:author="Huawei" w:date="2019-07-16T19:54:00Z"/>
        </w:trPr>
        <w:tc>
          <w:tcPr>
            <w:tcW w:w="751" w:type="pct"/>
            <w:vMerge/>
            <w:shd w:val="clear" w:color="auto" w:fill="FFFFFF"/>
            <w:vAlign w:val="center"/>
          </w:tcPr>
          <w:p w14:paraId="16FD5465" w14:textId="77777777" w:rsidR="00B9500E" w:rsidRPr="00AC3283" w:rsidRDefault="00B9500E" w:rsidP="002149B2">
            <w:pPr>
              <w:keepNext/>
              <w:keepLines/>
              <w:spacing w:after="0"/>
              <w:jc w:val="center"/>
              <w:rPr>
                <w:ins w:id="2368" w:author="Huawei" w:date="2019-07-16T19:54:00Z"/>
                <w:rFonts w:ascii="Arial" w:hAnsi="Arial" w:cs="Arial"/>
                <w:b/>
                <w:sz w:val="18"/>
              </w:rPr>
            </w:pPr>
          </w:p>
        </w:tc>
        <w:tc>
          <w:tcPr>
            <w:tcW w:w="833" w:type="pct"/>
            <w:vMerge/>
            <w:shd w:val="clear" w:color="auto" w:fill="FFFFFF"/>
            <w:vAlign w:val="center"/>
          </w:tcPr>
          <w:p w14:paraId="0F9B5EE4" w14:textId="77777777" w:rsidR="00B9500E" w:rsidRPr="00AC3283" w:rsidRDefault="00B9500E" w:rsidP="002149B2">
            <w:pPr>
              <w:keepNext/>
              <w:keepLines/>
              <w:spacing w:after="0"/>
              <w:jc w:val="center"/>
              <w:rPr>
                <w:ins w:id="2369" w:author="Huawei" w:date="2019-07-16T19:54:00Z"/>
                <w:rFonts w:ascii="Arial" w:hAnsi="Arial" w:cs="Arial"/>
                <w:b/>
                <w:sz w:val="18"/>
              </w:rPr>
            </w:pPr>
          </w:p>
        </w:tc>
        <w:tc>
          <w:tcPr>
            <w:tcW w:w="680" w:type="pct"/>
            <w:vMerge/>
            <w:shd w:val="clear" w:color="auto" w:fill="FFFFFF"/>
          </w:tcPr>
          <w:p w14:paraId="56940D25" w14:textId="77777777" w:rsidR="00B9500E" w:rsidRPr="00AC3283" w:rsidRDefault="00B9500E" w:rsidP="002149B2">
            <w:pPr>
              <w:keepNext/>
              <w:keepLines/>
              <w:spacing w:after="0"/>
              <w:jc w:val="center"/>
              <w:rPr>
                <w:ins w:id="2370" w:author="Huawei" w:date="2019-07-16T19:54:00Z"/>
                <w:rFonts w:ascii="Arial" w:hAnsi="Arial" w:cs="Arial"/>
                <w:b/>
                <w:sz w:val="18"/>
              </w:rPr>
            </w:pPr>
          </w:p>
        </w:tc>
        <w:tc>
          <w:tcPr>
            <w:tcW w:w="833" w:type="pct"/>
            <w:vMerge/>
            <w:shd w:val="clear" w:color="auto" w:fill="FFFFFF"/>
            <w:vAlign w:val="center"/>
          </w:tcPr>
          <w:p w14:paraId="08C926C0" w14:textId="77777777" w:rsidR="00B9500E" w:rsidRPr="00AC3283" w:rsidRDefault="00B9500E" w:rsidP="002149B2">
            <w:pPr>
              <w:keepNext/>
              <w:keepLines/>
              <w:spacing w:after="0"/>
              <w:jc w:val="center"/>
              <w:rPr>
                <w:ins w:id="2371" w:author="Huawei" w:date="2019-07-16T19:54:00Z"/>
                <w:rFonts w:ascii="Arial" w:hAnsi="Arial" w:cs="Arial"/>
                <w:b/>
                <w:sz w:val="18"/>
              </w:rPr>
            </w:pPr>
          </w:p>
        </w:tc>
        <w:tc>
          <w:tcPr>
            <w:tcW w:w="738" w:type="pct"/>
            <w:vMerge/>
            <w:shd w:val="clear" w:color="auto" w:fill="FFFFFF"/>
            <w:vAlign w:val="center"/>
          </w:tcPr>
          <w:p w14:paraId="27E05337" w14:textId="77777777" w:rsidR="00B9500E" w:rsidRPr="00AC3283" w:rsidRDefault="00B9500E" w:rsidP="002149B2">
            <w:pPr>
              <w:keepNext/>
              <w:keepLines/>
              <w:spacing w:after="0"/>
              <w:jc w:val="center"/>
              <w:rPr>
                <w:ins w:id="2372" w:author="Huawei" w:date="2019-07-16T19:54:00Z"/>
                <w:rFonts w:ascii="Arial" w:hAnsi="Arial" w:cs="Arial"/>
                <w:b/>
                <w:sz w:val="18"/>
              </w:rPr>
            </w:pPr>
          </w:p>
        </w:tc>
        <w:tc>
          <w:tcPr>
            <w:tcW w:w="841" w:type="pct"/>
            <w:shd w:val="clear" w:color="auto" w:fill="FFFFFF"/>
            <w:vAlign w:val="center"/>
          </w:tcPr>
          <w:p w14:paraId="63E5390C" w14:textId="77777777" w:rsidR="00B9500E" w:rsidRPr="00AC3283" w:rsidRDefault="00B9500E" w:rsidP="002149B2">
            <w:pPr>
              <w:keepNext/>
              <w:keepLines/>
              <w:spacing w:after="0"/>
              <w:jc w:val="center"/>
              <w:rPr>
                <w:ins w:id="2373" w:author="Huawei" w:date="2019-07-16T19:54:00Z"/>
                <w:rFonts w:ascii="Arial" w:hAnsi="Arial" w:cs="Arial"/>
                <w:b/>
                <w:sz w:val="18"/>
              </w:rPr>
            </w:pPr>
            <w:ins w:id="2374" w:author="Huawei" w:date="2019-07-16T19:54:00Z">
              <w:r w:rsidRPr="00AC3283">
                <w:rPr>
                  <w:rFonts w:ascii="Arial" w:hAnsi="Arial" w:cs="Arial"/>
                  <w:b/>
                  <w:sz w:val="18"/>
                </w:rPr>
                <w:t>Fraction of maximum throughput (%)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6BCA79EB" w14:textId="77777777" w:rsidR="00B9500E" w:rsidRPr="00AC3283" w:rsidRDefault="00B9500E" w:rsidP="002149B2">
            <w:pPr>
              <w:keepNext/>
              <w:keepLines/>
              <w:spacing w:after="0"/>
              <w:jc w:val="center"/>
              <w:rPr>
                <w:ins w:id="2375" w:author="Huawei" w:date="2019-07-16T19:54:00Z"/>
                <w:rFonts w:ascii="Arial" w:hAnsi="Arial" w:cs="Arial"/>
                <w:b/>
                <w:sz w:val="18"/>
              </w:rPr>
            </w:pPr>
            <w:ins w:id="2376" w:author="Huawei" w:date="2019-07-16T19:54:00Z">
              <w:r w:rsidRPr="00AC3283">
                <w:rPr>
                  <w:rFonts w:ascii="Arial" w:hAnsi="Arial" w:cs="Arial"/>
                  <w:b/>
                  <w:sz w:val="18"/>
                </w:rPr>
                <w:t>SNR (dB)</w:t>
              </w:r>
            </w:ins>
          </w:p>
        </w:tc>
      </w:tr>
      <w:tr w:rsidR="00B9500E" w:rsidRPr="00AC3283" w14:paraId="10899F80" w14:textId="77777777" w:rsidTr="002149B2">
        <w:trPr>
          <w:trHeight w:val="200"/>
          <w:jc w:val="center"/>
          <w:ins w:id="2377" w:author="Huawei" w:date="2019-07-16T19:54:00Z"/>
        </w:trPr>
        <w:tc>
          <w:tcPr>
            <w:tcW w:w="751" w:type="pct"/>
            <w:shd w:val="clear" w:color="auto" w:fill="FFFFFF"/>
            <w:vAlign w:val="center"/>
          </w:tcPr>
          <w:p w14:paraId="03DD6618" w14:textId="77777777" w:rsidR="00B9500E" w:rsidRPr="00AC3283" w:rsidRDefault="00B9500E" w:rsidP="002149B2">
            <w:pPr>
              <w:keepNext/>
              <w:keepLines/>
              <w:spacing w:after="0"/>
              <w:jc w:val="center"/>
              <w:rPr>
                <w:ins w:id="2378" w:author="Huawei" w:date="2019-07-16T19:54:00Z"/>
                <w:rFonts w:ascii="Arial" w:hAnsi="Arial" w:cs="Arial"/>
                <w:sz w:val="18"/>
              </w:rPr>
            </w:pPr>
            <w:ins w:id="2379" w:author="Huawei" w:date="2019-07-16T19:54:00Z">
              <w:r>
                <w:rPr>
                  <w:rFonts w:ascii="Arial" w:hAnsi="Arial"/>
                  <w:sz w:val="18"/>
                </w:rPr>
                <w:t>5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5FA24EBB" w14:textId="77777777" w:rsidR="00B9500E" w:rsidRPr="00AC3283" w:rsidRDefault="00B9500E" w:rsidP="002149B2">
            <w:pPr>
              <w:keepNext/>
              <w:keepLines/>
              <w:spacing w:after="0"/>
              <w:jc w:val="center"/>
              <w:rPr>
                <w:ins w:id="2380" w:author="Huawei" w:date="2019-07-16T19:54:00Z"/>
                <w:rFonts w:ascii="Arial" w:hAnsi="Arial" w:cs="Arial"/>
                <w:sz w:val="18"/>
              </w:rPr>
            </w:pPr>
            <w:ins w:id="2381" w:author="Huawei" w:date="2019-07-16T19:54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680" w:type="pct"/>
            <w:shd w:val="clear" w:color="auto" w:fill="FFFFFF"/>
            <w:vAlign w:val="center"/>
          </w:tcPr>
          <w:p w14:paraId="70B3359F" w14:textId="77777777" w:rsidR="00B9500E" w:rsidRPr="00AC3283" w:rsidRDefault="00B9500E" w:rsidP="002149B2">
            <w:pPr>
              <w:keepNext/>
              <w:keepLines/>
              <w:spacing w:after="0"/>
              <w:jc w:val="center"/>
              <w:rPr>
                <w:ins w:id="2382" w:author="Huawei" w:date="2019-07-16T19:54:00Z"/>
                <w:rFonts w:ascii="Arial" w:hAnsi="Arial" w:cs="Arial"/>
                <w:sz w:val="18"/>
              </w:rPr>
            </w:pPr>
            <w:ins w:id="2383" w:author="Huawei" w:date="2019-07-16T19:54:00Z">
              <w:r w:rsidRPr="00AC3283">
                <w:rPr>
                  <w:rFonts w:ascii="Arial" w:hAnsi="Arial"/>
                  <w:sz w:val="18"/>
                </w:rPr>
                <w:t>QPSK, 0.30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261CFEDD" w14:textId="77777777" w:rsidR="00B9500E" w:rsidRPr="00AC3283" w:rsidRDefault="00B9500E" w:rsidP="002149B2">
            <w:pPr>
              <w:keepNext/>
              <w:keepLines/>
              <w:spacing w:after="0"/>
              <w:jc w:val="center"/>
              <w:rPr>
                <w:ins w:id="2384" w:author="Huawei" w:date="2019-07-16T19:54:00Z"/>
                <w:rFonts w:ascii="Arial" w:hAnsi="Arial" w:cs="Arial"/>
                <w:sz w:val="18"/>
              </w:rPr>
            </w:pPr>
            <w:ins w:id="2385" w:author="Huawei" w:date="2019-07-16T19:54:00Z">
              <w:r w:rsidRPr="00AC3283">
                <w:rPr>
                  <w:rFonts w:ascii="Arial" w:eastAsia="宋体" w:hAnsi="Arial" w:cs="Arial"/>
                  <w:sz w:val="18"/>
                </w:rPr>
                <w:t>TDLC300-100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416A1F8E" w14:textId="21ACF631" w:rsidR="00B9500E" w:rsidRPr="00AC3283" w:rsidRDefault="00E90E0F" w:rsidP="002149B2">
            <w:pPr>
              <w:keepNext/>
              <w:keepLines/>
              <w:spacing w:after="0"/>
              <w:jc w:val="center"/>
              <w:rPr>
                <w:ins w:id="2386" w:author="Huawei" w:date="2019-07-16T19:54:00Z"/>
                <w:rFonts w:ascii="Arial" w:hAnsi="Arial" w:cs="Arial"/>
                <w:sz w:val="18"/>
              </w:rPr>
            </w:pPr>
            <w:ins w:id="2387" w:author="Huawei" w:date="2019-07-23T15:52:00Z">
              <w:r>
                <w:rPr>
                  <w:rFonts w:ascii="Arial" w:eastAsia="宋体" w:hAnsi="Arial" w:cs="Arial"/>
                  <w:sz w:val="18"/>
                </w:rPr>
                <w:t>2x2</w:t>
              </w:r>
            </w:ins>
            <w:ins w:id="2388" w:author="Huawei" w:date="2019-07-16T19:54:00Z">
              <w:r w:rsidR="00B9500E" w:rsidRPr="00AC3283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1F495810" w14:textId="77777777" w:rsidR="00B9500E" w:rsidRPr="00AC3283" w:rsidRDefault="00B9500E" w:rsidP="002149B2">
            <w:pPr>
              <w:keepNext/>
              <w:keepLines/>
              <w:spacing w:after="0"/>
              <w:jc w:val="center"/>
              <w:rPr>
                <w:ins w:id="2389" w:author="Huawei" w:date="2019-07-16T19:54:00Z"/>
                <w:rFonts w:ascii="Arial" w:hAnsi="Arial" w:cs="Arial"/>
                <w:sz w:val="18"/>
              </w:rPr>
            </w:pPr>
            <w:ins w:id="2390" w:author="Huawei" w:date="2019-07-16T19:54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5BC4309B" w14:textId="77777777" w:rsidR="00B9500E" w:rsidRPr="00AC3283" w:rsidRDefault="00B9500E" w:rsidP="002149B2">
            <w:pPr>
              <w:keepNext/>
              <w:keepLines/>
              <w:spacing w:after="0"/>
              <w:jc w:val="center"/>
              <w:rPr>
                <w:ins w:id="2391" w:author="Huawei" w:date="2019-07-16T19:54:00Z"/>
                <w:rFonts w:ascii="Arial" w:hAnsi="Arial" w:cs="Arial"/>
                <w:sz w:val="18"/>
                <w:lang w:eastAsia="zh-CN"/>
              </w:rPr>
            </w:pPr>
            <w:ins w:id="2392" w:author="Huawei" w:date="2019-07-16T19:54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B9500E" w14:paraId="23B0949B" w14:textId="77777777" w:rsidTr="002149B2">
        <w:trPr>
          <w:trHeight w:val="200"/>
          <w:jc w:val="center"/>
          <w:ins w:id="2393" w:author="Huawei" w:date="2019-07-16T19:54:00Z"/>
        </w:trPr>
        <w:tc>
          <w:tcPr>
            <w:tcW w:w="751" w:type="pct"/>
            <w:shd w:val="clear" w:color="auto" w:fill="FFFFFF"/>
            <w:vAlign w:val="center"/>
          </w:tcPr>
          <w:p w14:paraId="0AB8A847" w14:textId="77777777" w:rsidR="00B9500E" w:rsidRDefault="00B9500E" w:rsidP="002149B2">
            <w:pPr>
              <w:keepNext/>
              <w:keepLines/>
              <w:spacing w:after="0"/>
              <w:jc w:val="center"/>
              <w:rPr>
                <w:ins w:id="2394" w:author="Huawei" w:date="2019-07-16T19:54:00Z"/>
                <w:rFonts w:ascii="Arial" w:hAnsi="Arial"/>
                <w:sz w:val="18"/>
                <w:lang w:eastAsia="zh-CN"/>
              </w:rPr>
            </w:pPr>
            <w:ins w:id="2395" w:author="Huawei" w:date="2019-07-16T19:54:00Z">
              <w:r>
                <w:rPr>
                  <w:rFonts w:ascii="Arial" w:hAnsi="Arial" w:hint="eastAsia"/>
                  <w:sz w:val="18"/>
                  <w:lang w:eastAsia="zh-CN"/>
                </w:rPr>
                <w:t>10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691C56CD" w14:textId="77777777" w:rsidR="00B9500E" w:rsidRDefault="00B9500E" w:rsidP="002149B2">
            <w:pPr>
              <w:keepNext/>
              <w:keepLines/>
              <w:spacing w:after="0"/>
              <w:jc w:val="center"/>
              <w:rPr>
                <w:ins w:id="2396" w:author="Huawei" w:date="2019-07-16T19:54:00Z"/>
                <w:rFonts w:ascii="Arial" w:eastAsia="宋体" w:hAnsi="Arial" w:cs="Arial"/>
                <w:sz w:val="18"/>
                <w:lang w:eastAsia="zh-CN"/>
              </w:rPr>
            </w:pPr>
            <w:ins w:id="2397" w:author="Huawei" w:date="2019-07-16T19:54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680" w:type="pct"/>
            <w:shd w:val="clear" w:color="auto" w:fill="FFFFFF"/>
            <w:vAlign w:val="center"/>
          </w:tcPr>
          <w:p w14:paraId="7F3ADA59" w14:textId="77777777" w:rsidR="00B9500E" w:rsidRPr="00AC3283" w:rsidRDefault="00B9500E" w:rsidP="002149B2">
            <w:pPr>
              <w:keepNext/>
              <w:keepLines/>
              <w:spacing w:after="0"/>
              <w:jc w:val="center"/>
              <w:rPr>
                <w:ins w:id="2398" w:author="Huawei" w:date="2019-07-16T19:54:00Z"/>
                <w:rFonts w:ascii="Arial" w:hAnsi="Arial"/>
                <w:sz w:val="18"/>
              </w:rPr>
            </w:pPr>
            <w:ins w:id="2399" w:author="Huawei" w:date="2019-07-16T19:54:00Z">
              <w:r w:rsidRPr="00AC3283">
                <w:rPr>
                  <w:rFonts w:ascii="Arial" w:hAnsi="Arial"/>
                  <w:sz w:val="18"/>
                </w:rPr>
                <w:t>QPSK, 0.30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0FD78D68" w14:textId="77777777" w:rsidR="00B9500E" w:rsidRPr="00AC3283" w:rsidRDefault="00B9500E" w:rsidP="002149B2">
            <w:pPr>
              <w:keepNext/>
              <w:keepLines/>
              <w:spacing w:after="0"/>
              <w:jc w:val="center"/>
              <w:rPr>
                <w:ins w:id="2400" w:author="Huawei" w:date="2019-07-16T19:54:00Z"/>
                <w:rFonts w:ascii="Arial" w:eastAsia="宋体" w:hAnsi="Arial" w:cs="Arial"/>
                <w:sz w:val="18"/>
              </w:rPr>
            </w:pPr>
            <w:ins w:id="2401" w:author="Huawei" w:date="2019-07-16T19:54:00Z">
              <w:r w:rsidRPr="00AC3283">
                <w:rPr>
                  <w:rFonts w:ascii="Arial" w:eastAsia="宋体" w:hAnsi="Arial" w:cs="Arial"/>
                  <w:sz w:val="18"/>
                </w:rPr>
                <w:t>TDLC300-100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5B589909" w14:textId="7324EFB0" w:rsidR="00B9500E" w:rsidRPr="00AC3283" w:rsidRDefault="00E90E0F" w:rsidP="002149B2">
            <w:pPr>
              <w:keepNext/>
              <w:keepLines/>
              <w:spacing w:after="0"/>
              <w:jc w:val="center"/>
              <w:rPr>
                <w:ins w:id="2402" w:author="Huawei" w:date="2019-07-16T19:54:00Z"/>
                <w:rFonts w:ascii="Arial" w:eastAsia="宋体" w:hAnsi="Arial" w:cs="Arial"/>
                <w:sz w:val="18"/>
              </w:rPr>
            </w:pPr>
            <w:ins w:id="2403" w:author="Huawei" w:date="2019-07-23T15:52:00Z">
              <w:r>
                <w:rPr>
                  <w:rFonts w:ascii="Arial" w:eastAsia="宋体" w:hAnsi="Arial" w:cs="Arial"/>
                  <w:sz w:val="18"/>
                </w:rPr>
                <w:t>2x2</w:t>
              </w:r>
            </w:ins>
            <w:ins w:id="2404" w:author="Huawei" w:date="2019-07-16T19:54:00Z">
              <w:r w:rsidR="00B9500E" w:rsidRPr="00AC3283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70F3C855" w14:textId="77777777" w:rsidR="00B9500E" w:rsidRPr="00AC3283" w:rsidRDefault="00B9500E" w:rsidP="002149B2">
            <w:pPr>
              <w:keepNext/>
              <w:keepLines/>
              <w:spacing w:after="0"/>
              <w:jc w:val="center"/>
              <w:rPr>
                <w:ins w:id="2405" w:author="Huawei" w:date="2019-07-16T19:54:00Z"/>
                <w:rFonts w:ascii="Arial" w:eastAsia="宋体" w:hAnsi="Arial" w:cs="Arial"/>
                <w:sz w:val="18"/>
              </w:rPr>
            </w:pPr>
            <w:ins w:id="2406" w:author="Huawei" w:date="2019-07-16T19:54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53594B74" w14:textId="77777777" w:rsidR="00B9500E" w:rsidRDefault="00B9500E" w:rsidP="002149B2">
            <w:pPr>
              <w:keepNext/>
              <w:keepLines/>
              <w:spacing w:after="0"/>
              <w:jc w:val="center"/>
              <w:rPr>
                <w:ins w:id="2407" w:author="Huawei" w:date="2019-07-16T19:54:00Z"/>
                <w:rFonts w:ascii="Arial" w:eastAsia="宋体" w:hAnsi="Arial" w:cs="Arial"/>
                <w:sz w:val="18"/>
                <w:lang w:eastAsia="zh-CN"/>
              </w:rPr>
            </w:pPr>
            <w:ins w:id="2408" w:author="Huawei" w:date="2019-07-16T19:54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B9500E" w14:paraId="7D763356" w14:textId="77777777" w:rsidTr="002149B2">
        <w:trPr>
          <w:trHeight w:val="200"/>
          <w:jc w:val="center"/>
          <w:ins w:id="2409" w:author="Huawei" w:date="2019-07-16T19:54:00Z"/>
        </w:trPr>
        <w:tc>
          <w:tcPr>
            <w:tcW w:w="751" w:type="pct"/>
            <w:shd w:val="clear" w:color="auto" w:fill="FFFFFF"/>
            <w:vAlign w:val="center"/>
          </w:tcPr>
          <w:p w14:paraId="4841D4A0" w14:textId="77777777" w:rsidR="00B9500E" w:rsidRDefault="00B9500E" w:rsidP="002149B2">
            <w:pPr>
              <w:keepNext/>
              <w:keepLines/>
              <w:spacing w:after="0"/>
              <w:jc w:val="center"/>
              <w:rPr>
                <w:ins w:id="2410" w:author="Huawei" w:date="2019-07-16T19:54:00Z"/>
                <w:rFonts w:ascii="Arial" w:hAnsi="Arial"/>
                <w:sz w:val="18"/>
                <w:lang w:eastAsia="zh-CN"/>
              </w:rPr>
            </w:pPr>
            <w:ins w:id="2411" w:author="Huawei" w:date="2019-07-16T19:54:00Z">
              <w:r>
                <w:rPr>
                  <w:rFonts w:ascii="Arial" w:hAnsi="Arial" w:hint="eastAsia"/>
                  <w:sz w:val="18"/>
                  <w:lang w:eastAsia="zh-CN"/>
                </w:rPr>
                <w:t>15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2086E18F" w14:textId="77777777" w:rsidR="00B9500E" w:rsidRDefault="00B9500E" w:rsidP="002149B2">
            <w:pPr>
              <w:keepNext/>
              <w:keepLines/>
              <w:spacing w:after="0"/>
              <w:jc w:val="center"/>
              <w:rPr>
                <w:ins w:id="2412" w:author="Huawei" w:date="2019-07-16T19:54:00Z"/>
                <w:rFonts w:ascii="Arial" w:eastAsia="宋体" w:hAnsi="Arial" w:cs="Arial"/>
                <w:sz w:val="18"/>
                <w:lang w:eastAsia="zh-CN"/>
              </w:rPr>
            </w:pPr>
            <w:ins w:id="2413" w:author="Huawei" w:date="2019-07-16T19:54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680" w:type="pct"/>
            <w:shd w:val="clear" w:color="auto" w:fill="FFFFFF"/>
            <w:vAlign w:val="center"/>
          </w:tcPr>
          <w:p w14:paraId="7187DFD9" w14:textId="77777777" w:rsidR="00B9500E" w:rsidRPr="00AC3283" w:rsidRDefault="00B9500E" w:rsidP="002149B2">
            <w:pPr>
              <w:keepNext/>
              <w:keepLines/>
              <w:spacing w:after="0"/>
              <w:jc w:val="center"/>
              <w:rPr>
                <w:ins w:id="2414" w:author="Huawei" w:date="2019-07-16T19:54:00Z"/>
                <w:rFonts w:ascii="Arial" w:hAnsi="Arial"/>
                <w:sz w:val="18"/>
              </w:rPr>
            </w:pPr>
            <w:ins w:id="2415" w:author="Huawei" w:date="2019-07-16T19:54:00Z">
              <w:r w:rsidRPr="00AC3283">
                <w:rPr>
                  <w:rFonts w:ascii="Arial" w:hAnsi="Arial"/>
                  <w:sz w:val="18"/>
                </w:rPr>
                <w:t>QPSK, 0.30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04A36AD1" w14:textId="77777777" w:rsidR="00B9500E" w:rsidRPr="00AC3283" w:rsidRDefault="00B9500E" w:rsidP="002149B2">
            <w:pPr>
              <w:keepNext/>
              <w:keepLines/>
              <w:spacing w:after="0"/>
              <w:jc w:val="center"/>
              <w:rPr>
                <w:ins w:id="2416" w:author="Huawei" w:date="2019-07-16T19:54:00Z"/>
                <w:rFonts w:ascii="Arial" w:eastAsia="宋体" w:hAnsi="Arial" w:cs="Arial"/>
                <w:sz w:val="18"/>
              </w:rPr>
            </w:pPr>
            <w:ins w:id="2417" w:author="Huawei" w:date="2019-07-16T19:54:00Z">
              <w:r w:rsidRPr="00AC3283">
                <w:rPr>
                  <w:rFonts w:ascii="Arial" w:eastAsia="宋体" w:hAnsi="Arial" w:cs="Arial"/>
                  <w:sz w:val="18"/>
                </w:rPr>
                <w:t>TDLC300-100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0C458575" w14:textId="734C267A" w:rsidR="00B9500E" w:rsidRPr="00AC3283" w:rsidRDefault="00E90E0F" w:rsidP="002149B2">
            <w:pPr>
              <w:keepNext/>
              <w:keepLines/>
              <w:spacing w:after="0"/>
              <w:jc w:val="center"/>
              <w:rPr>
                <w:ins w:id="2418" w:author="Huawei" w:date="2019-07-16T19:54:00Z"/>
                <w:rFonts w:ascii="Arial" w:eastAsia="宋体" w:hAnsi="Arial" w:cs="Arial"/>
                <w:sz w:val="18"/>
              </w:rPr>
            </w:pPr>
            <w:ins w:id="2419" w:author="Huawei" w:date="2019-07-23T15:52:00Z">
              <w:r>
                <w:rPr>
                  <w:rFonts w:ascii="Arial" w:eastAsia="宋体" w:hAnsi="Arial" w:cs="Arial"/>
                  <w:sz w:val="18"/>
                </w:rPr>
                <w:t>2x2</w:t>
              </w:r>
            </w:ins>
            <w:ins w:id="2420" w:author="Huawei" w:date="2019-07-16T19:54:00Z">
              <w:r w:rsidR="00B9500E" w:rsidRPr="00AC3283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621D8F73" w14:textId="77777777" w:rsidR="00B9500E" w:rsidRPr="00AC3283" w:rsidRDefault="00B9500E" w:rsidP="002149B2">
            <w:pPr>
              <w:keepNext/>
              <w:keepLines/>
              <w:spacing w:after="0"/>
              <w:jc w:val="center"/>
              <w:rPr>
                <w:ins w:id="2421" w:author="Huawei" w:date="2019-07-16T19:54:00Z"/>
                <w:rFonts w:ascii="Arial" w:eastAsia="宋体" w:hAnsi="Arial" w:cs="Arial"/>
                <w:sz w:val="18"/>
              </w:rPr>
            </w:pPr>
            <w:ins w:id="2422" w:author="Huawei" w:date="2019-07-16T19:54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23152697" w14:textId="77777777" w:rsidR="00B9500E" w:rsidRDefault="00B9500E" w:rsidP="002149B2">
            <w:pPr>
              <w:keepNext/>
              <w:keepLines/>
              <w:spacing w:after="0"/>
              <w:jc w:val="center"/>
              <w:rPr>
                <w:ins w:id="2423" w:author="Huawei" w:date="2019-07-16T19:54:00Z"/>
                <w:rFonts w:ascii="Arial" w:eastAsia="宋体" w:hAnsi="Arial" w:cs="Arial"/>
                <w:sz w:val="18"/>
                <w:lang w:eastAsia="zh-CN"/>
              </w:rPr>
            </w:pPr>
            <w:ins w:id="2424" w:author="Huawei" w:date="2019-07-16T19:54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B9500E" w:rsidRPr="00AC3283" w14:paraId="524F9824" w14:textId="77777777" w:rsidTr="002149B2">
        <w:trPr>
          <w:trHeight w:val="200"/>
          <w:jc w:val="center"/>
          <w:ins w:id="2425" w:author="Huawei" w:date="2019-07-16T19:54:00Z"/>
        </w:trPr>
        <w:tc>
          <w:tcPr>
            <w:tcW w:w="751" w:type="pct"/>
            <w:shd w:val="clear" w:color="auto" w:fill="FFFFFF"/>
            <w:vAlign w:val="center"/>
          </w:tcPr>
          <w:p w14:paraId="3A9C6B32" w14:textId="77777777" w:rsidR="00B9500E" w:rsidRDefault="00B9500E" w:rsidP="002149B2">
            <w:pPr>
              <w:keepNext/>
              <w:keepLines/>
              <w:spacing w:after="0"/>
              <w:jc w:val="center"/>
              <w:rPr>
                <w:ins w:id="2426" w:author="Huawei" w:date="2019-07-16T19:54:00Z"/>
                <w:rFonts w:ascii="Arial" w:hAnsi="Arial"/>
                <w:sz w:val="18"/>
                <w:lang w:eastAsia="zh-CN"/>
              </w:rPr>
            </w:pPr>
            <w:ins w:id="2427" w:author="Huawei" w:date="2019-07-16T19:54:00Z">
              <w:r>
                <w:rPr>
                  <w:rFonts w:ascii="Arial" w:hAnsi="Arial" w:hint="eastAsia"/>
                  <w:sz w:val="18"/>
                  <w:lang w:eastAsia="zh-CN"/>
                </w:rPr>
                <w:t>20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1DC927DF" w14:textId="77777777" w:rsidR="00B9500E" w:rsidRPr="00AC3283" w:rsidRDefault="00B9500E" w:rsidP="002149B2">
            <w:pPr>
              <w:keepNext/>
              <w:keepLines/>
              <w:spacing w:after="0"/>
              <w:jc w:val="center"/>
              <w:rPr>
                <w:ins w:id="2428" w:author="Huawei" w:date="2019-07-16T19:54:00Z"/>
                <w:rFonts w:ascii="Arial" w:eastAsia="宋体" w:hAnsi="Arial" w:cs="Arial"/>
                <w:sz w:val="18"/>
              </w:rPr>
            </w:pPr>
            <w:ins w:id="2429" w:author="Huawei" w:date="2019-07-16T19:54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680" w:type="pct"/>
            <w:shd w:val="clear" w:color="auto" w:fill="FFFFFF"/>
            <w:vAlign w:val="center"/>
          </w:tcPr>
          <w:p w14:paraId="490B4D29" w14:textId="77777777" w:rsidR="00B9500E" w:rsidRPr="00AC3283" w:rsidRDefault="00B9500E" w:rsidP="002149B2">
            <w:pPr>
              <w:keepNext/>
              <w:keepLines/>
              <w:spacing w:after="0"/>
              <w:jc w:val="center"/>
              <w:rPr>
                <w:ins w:id="2430" w:author="Huawei" w:date="2019-07-16T19:54:00Z"/>
                <w:rFonts w:ascii="Arial" w:hAnsi="Arial"/>
                <w:sz w:val="18"/>
              </w:rPr>
            </w:pPr>
            <w:ins w:id="2431" w:author="Huawei" w:date="2019-07-16T19:54:00Z">
              <w:r w:rsidRPr="00AC3283">
                <w:rPr>
                  <w:rFonts w:ascii="Arial" w:hAnsi="Arial"/>
                  <w:sz w:val="18"/>
                </w:rPr>
                <w:t>QPSK, 0.30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519BEBBF" w14:textId="77777777" w:rsidR="00B9500E" w:rsidRPr="00AC3283" w:rsidRDefault="00B9500E" w:rsidP="002149B2">
            <w:pPr>
              <w:keepNext/>
              <w:keepLines/>
              <w:spacing w:after="0"/>
              <w:jc w:val="center"/>
              <w:rPr>
                <w:ins w:id="2432" w:author="Huawei" w:date="2019-07-16T19:54:00Z"/>
                <w:rFonts w:ascii="Arial" w:eastAsia="宋体" w:hAnsi="Arial" w:cs="Arial"/>
                <w:sz w:val="18"/>
              </w:rPr>
            </w:pPr>
            <w:ins w:id="2433" w:author="Huawei" w:date="2019-07-16T19:54:00Z">
              <w:r w:rsidRPr="00AC3283">
                <w:rPr>
                  <w:rFonts w:ascii="Arial" w:eastAsia="宋体" w:hAnsi="Arial" w:cs="Arial"/>
                  <w:sz w:val="18"/>
                </w:rPr>
                <w:t>TDLC300-100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65AFCDA9" w14:textId="4F6B9BED" w:rsidR="00B9500E" w:rsidRPr="00AC3283" w:rsidRDefault="00E90E0F" w:rsidP="002149B2">
            <w:pPr>
              <w:keepNext/>
              <w:keepLines/>
              <w:spacing w:after="0"/>
              <w:jc w:val="center"/>
              <w:rPr>
                <w:ins w:id="2434" w:author="Huawei" w:date="2019-07-16T19:54:00Z"/>
                <w:rFonts w:ascii="Arial" w:eastAsia="宋体" w:hAnsi="Arial" w:cs="Arial"/>
                <w:sz w:val="18"/>
              </w:rPr>
            </w:pPr>
            <w:ins w:id="2435" w:author="Huawei" w:date="2019-07-23T15:52:00Z">
              <w:r>
                <w:rPr>
                  <w:rFonts w:ascii="Arial" w:eastAsia="宋体" w:hAnsi="Arial" w:cs="Arial"/>
                  <w:sz w:val="18"/>
                </w:rPr>
                <w:t>2x2</w:t>
              </w:r>
            </w:ins>
            <w:ins w:id="2436" w:author="Huawei" w:date="2019-07-16T19:54:00Z">
              <w:r w:rsidR="00B9500E" w:rsidRPr="00AC3283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2471ACFB" w14:textId="77777777" w:rsidR="00B9500E" w:rsidRPr="00AC3283" w:rsidRDefault="00B9500E" w:rsidP="002149B2">
            <w:pPr>
              <w:keepNext/>
              <w:keepLines/>
              <w:spacing w:after="0"/>
              <w:jc w:val="center"/>
              <w:rPr>
                <w:ins w:id="2437" w:author="Huawei" w:date="2019-07-16T19:54:00Z"/>
                <w:rFonts w:ascii="Arial" w:eastAsia="宋体" w:hAnsi="Arial" w:cs="Arial"/>
                <w:sz w:val="18"/>
              </w:rPr>
            </w:pPr>
            <w:ins w:id="2438" w:author="Huawei" w:date="2019-07-16T19:54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3805D1D5" w14:textId="77777777" w:rsidR="00B9500E" w:rsidRPr="00AC3283" w:rsidRDefault="00B9500E" w:rsidP="002149B2">
            <w:pPr>
              <w:keepNext/>
              <w:keepLines/>
              <w:spacing w:after="0"/>
              <w:jc w:val="center"/>
              <w:rPr>
                <w:ins w:id="2439" w:author="Huawei" w:date="2019-07-16T19:54:00Z"/>
                <w:rFonts w:ascii="Arial" w:eastAsia="宋体" w:hAnsi="Arial" w:cs="Arial"/>
                <w:sz w:val="18"/>
                <w:lang w:eastAsia="zh-CN"/>
              </w:rPr>
            </w:pPr>
            <w:ins w:id="2440" w:author="Huawei" w:date="2019-07-16T19:54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B9500E" w:rsidRPr="00AC3283" w14:paraId="0FB8B800" w14:textId="77777777" w:rsidTr="002149B2">
        <w:trPr>
          <w:trHeight w:val="200"/>
          <w:jc w:val="center"/>
          <w:ins w:id="2441" w:author="Huawei" w:date="2019-07-16T19:54:00Z"/>
        </w:trPr>
        <w:tc>
          <w:tcPr>
            <w:tcW w:w="751" w:type="pct"/>
            <w:shd w:val="clear" w:color="auto" w:fill="FFFFFF"/>
            <w:vAlign w:val="center"/>
          </w:tcPr>
          <w:p w14:paraId="528C8D05" w14:textId="77777777" w:rsidR="00B9500E" w:rsidRDefault="00B9500E" w:rsidP="002149B2">
            <w:pPr>
              <w:keepNext/>
              <w:keepLines/>
              <w:spacing w:after="0"/>
              <w:jc w:val="center"/>
              <w:rPr>
                <w:ins w:id="2442" w:author="Huawei" w:date="2019-07-16T19:54:00Z"/>
                <w:rFonts w:ascii="Arial" w:hAnsi="Arial"/>
                <w:sz w:val="18"/>
                <w:lang w:eastAsia="zh-CN"/>
              </w:rPr>
            </w:pPr>
            <w:ins w:id="2443" w:author="Huawei" w:date="2019-07-16T19:54:00Z">
              <w:r>
                <w:rPr>
                  <w:rFonts w:ascii="Arial" w:hAnsi="Arial" w:hint="eastAsia"/>
                  <w:sz w:val="18"/>
                  <w:lang w:eastAsia="zh-CN"/>
                </w:rPr>
                <w:t>25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750AE0E4" w14:textId="77777777" w:rsidR="00B9500E" w:rsidRPr="00AC3283" w:rsidRDefault="00B9500E" w:rsidP="002149B2">
            <w:pPr>
              <w:keepNext/>
              <w:keepLines/>
              <w:spacing w:after="0"/>
              <w:jc w:val="center"/>
              <w:rPr>
                <w:ins w:id="2444" w:author="Huawei" w:date="2019-07-16T19:54:00Z"/>
                <w:rFonts w:ascii="Arial" w:eastAsia="宋体" w:hAnsi="Arial" w:cs="Arial"/>
                <w:sz w:val="18"/>
              </w:rPr>
            </w:pPr>
            <w:ins w:id="2445" w:author="Huawei" w:date="2019-07-16T19:54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680" w:type="pct"/>
            <w:shd w:val="clear" w:color="auto" w:fill="FFFFFF"/>
            <w:vAlign w:val="center"/>
          </w:tcPr>
          <w:p w14:paraId="3D627022" w14:textId="77777777" w:rsidR="00B9500E" w:rsidRPr="00AC3283" w:rsidRDefault="00B9500E" w:rsidP="002149B2">
            <w:pPr>
              <w:keepNext/>
              <w:keepLines/>
              <w:spacing w:after="0"/>
              <w:jc w:val="center"/>
              <w:rPr>
                <w:ins w:id="2446" w:author="Huawei" w:date="2019-07-16T19:54:00Z"/>
                <w:rFonts w:ascii="Arial" w:hAnsi="Arial"/>
                <w:sz w:val="18"/>
              </w:rPr>
            </w:pPr>
            <w:ins w:id="2447" w:author="Huawei" w:date="2019-07-16T19:54:00Z">
              <w:r w:rsidRPr="00AC3283">
                <w:rPr>
                  <w:rFonts w:ascii="Arial" w:hAnsi="Arial"/>
                  <w:sz w:val="18"/>
                </w:rPr>
                <w:t>QPSK, 0.30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04749203" w14:textId="77777777" w:rsidR="00B9500E" w:rsidRPr="00AC3283" w:rsidRDefault="00B9500E" w:rsidP="002149B2">
            <w:pPr>
              <w:keepNext/>
              <w:keepLines/>
              <w:spacing w:after="0"/>
              <w:jc w:val="center"/>
              <w:rPr>
                <w:ins w:id="2448" w:author="Huawei" w:date="2019-07-16T19:54:00Z"/>
                <w:rFonts w:ascii="Arial" w:eastAsia="宋体" w:hAnsi="Arial" w:cs="Arial"/>
                <w:sz w:val="18"/>
              </w:rPr>
            </w:pPr>
            <w:ins w:id="2449" w:author="Huawei" w:date="2019-07-16T19:54:00Z">
              <w:r w:rsidRPr="00AC3283">
                <w:rPr>
                  <w:rFonts w:ascii="Arial" w:eastAsia="宋体" w:hAnsi="Arial" w:cs="Arial"/>
                  <w:sz w:val="18"/>
                </w:rPr>
                <w:t>TDLC300-100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07121F69" w14:textId="0190BAD9" w:rsidR="00B9500E" w:rsidRPr="00AC3283" w:rsidRDefault="00E90E0F" w:rsidP="002149B2">
            <w:pPr>
              <w:keepNext/>
              <w:keepLines/>
              <w:spacing w:after="0"/>
              <w:jc w:val="center"/>
              <w:rPr>
                <w:ins w:id="2450" w:author="Huawei" w:date="2019-07-16T19:54:00Z"/>
                <w:rFonts w:ascii="Arial" w:eastAsia="宋体" w:hAnsi="Arial" w:cs="Arial"/>
                <w:sz w:val="18"/>
              </w:rPr>
            </w:pPr>
            <w:ins w:id="2451" w:author="Huawei" w:date="2019-07-23T15:52:00Z">
              <w:r>
                <w:rPr>
                  <w:rFonts w:ascii="Arial" w:eastAsia="宋体" w:hAnsi="Arial" w:cs="Arial"/>
                  <w:sz w:val="18"/>
                </w:rPr>
                <w:t>2x2</w:t>
              </w:r>
            </w:ins>
            <w:ins w:id="2452" w:author="Huawei" w:date="2019-07-16T19:54:00Z">
              <w:r w:rsidR="00B9500E" w:rsidRPr="00AC3283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5D4BB9F6" w14:textId="77777777" w:rsidR="00B9500E" w:rsidRPr="00AC3283" w:rsidRDefault="00B9500E" w:rsidP="002149B2">
            <w:pPr>
              <w:keepNext/>
              <w:keepLines/>
              <w:spacing w:after="0"/>
              <w:jc w:val="center"/>
              <w:rPr>
                <w:ins w:id="2453" w:author="Huawei" w:date="2019-07-16T19:54:00Z"/>
                <w:rFonts w:ascii="Arial" w:eastAsia="宋体" w:hAnsi="Arial" w:cs="Arial"/>
                <w:sz w:val="18"/>
              </w:rPr>
            </w:pPr>
            <w:ins w:id="2454" w:author="Huawei" w:date="2019-07-16T19:54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3D2A02C3" w14:textId="77777777" w:rsidR="00B9500E" w:rsidRPr="00AC3283" w:rsidRDefault="00B9500E" w:rsidP="002149B2">
            <w:pPr>
              <w:keepNext/>
              <w:keepLines/>
              <w:spacing w:after="0"/>
              <w:jc w:val="center"/>
              <w:rPr>
                <w:ins w:id="2455" w:author="Huawei" w:date="2019-07-16T19:54:00Z"/>
                <w:rFonts w:ascii="Arial" w:eastAsia="宋体" w:hAnsi="Arial" w:cs="Arial"/>
                <w:sz w:val="18"/>
                <w:lang w:eastAsia="zh-CN"/>
              </w:rPr>
            </w:pPr>
            <w:ins w:id="2456" w:author="Huawei" w:date="2019-07-16T19:54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B9500E" w:rsidRPr="00AC3283" w14:paraId="344C8DA8" w14:textId="77777777" w:rsidTr="002149B2">
        <w:trPr>
          <w:trHeight w:val="200"/>
          <w:jc w:val="center"/>
          <w:ins w:id="2457" w:author="Huawei" w:date="2019-07-16T19:54:00Z"/>
        </w:trPr>
        <w:tc>
          <w:tcPr>
            <w:tcW w:w="751" w:type="pct"/>
            <w:shd w:val="clear" w:color="auto" w:fill="FFFFFF"/>
            <w:vAlign w:val="center"/>
          </w:tcPr>
          <w:p w14:paraId="3C77A494" w14:textId="77777777" w:rsidR="00B9500E" w:rsidRDefault="00B9500E" w:rsidP="002149B2">
            <w:pPr>
              <w:keepNext/>
              <w:keepLines/>
              <w:spacing w:after="0"/>
              <w:jc w:val="center"/>
              <w:rPr>
                <w:ins w:id="2458" w:author="Huawei" w:date="2019-07-16T19:54:00Z"/>
                <w:rFonts w:ascii="Arial" w:hAnsi="Arial"/>
                <w:sz w:val="18"/>
                <w:lang w:eastAsia="zh-CN"/>
              </w:rPr>
            </w:pPr>
            <w:ins w:id="2459" w:author="Huawei" w:date="2019-07-16T19:54:00Z">
              <w:r>
                <w:rPr>
                  <w:rFonts w:ascii="Arial" w:hAnsi="Arial" w:hint="eastAsia"/>
                  <w:sz w:val="18"/>
                  <w:lang w:eastAsia="zh-CN"/>
                </w:rPr>
                <w:t>30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54F18DAB" w14:textId="77777777" w:rsidR="00B9500E" w:rsidRPr="00AC3283" w:rsidRDefault="00B9500E" w:rsidP="002149B2">
            <w:pPr>
              <w:keepNext/>
              <w:keepLines/>
              <w:spacing w:after="0"/>
              <w:jc w:val="center"/>
              <w:rPr>
                <w:ins w:id="2460" w:author="Huawei" w:date="2019-07-16T19:54:00Z"/>
                <w:rFonts w:ascii="Arial" w:eastAsia="宋体" w:hAnsi="Arial" w:cs="Arial"/>
                <w:sz w:val="18"/>
              </w:rPr>
            </w:pPr>
            <w:ins w:id="2461" w:author="Huawei" w:date="2019-07-16T19:54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680" w:type="pct"/>
            <w:shd w:val="clear" w:color="auto" w:fill="FFFFFF"/>
            <w:vAlign w:val="center"/>
          </w:tcPr>
          <w:p w14:paraId="51D4B309" w14:textId="77777777" w:rsidR="00B9500E" w:rsidRPr="00AC3283" w:rsidRDefault="00B9500E" w:rsidP="002149B2">
            <w:pPr>
              <w:keepNext/>
              <w:keepLines/>
              <w:spacing w:after="0"/>
              <w:jc w:val="center"/>
              <w:rPr>
                <w:ins w:id="2462" w:author="Huawei" w:date="2019-07-16T19:54:00Z"/>
                <w:rFonts w:ascii="Arial" w:hAnsi="Arial"/>
                <w:sz w:val="18"/>
              </w:rPr>
            </w:pPr>
            <w:ins w:id="2463" w:author="Huawei" w:date="2019-07-16T19:54:00Z">
              <w:r w:rsidRPr="00AC3283">
                <w:rPr>
                  <w:rFonts w:ascii="Arial" w:hAnsi="Arial"/>
                  <w:sz w:val="18"/>
                </w:rPr>
                <w:t>QPSK, 0.30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67E538E8" w14:textId="77777777" w:rsidR="00B9500E" w:rsidRPr="00AC3283" w:rsidRDefault="00B9500E" w:rsidP="002149B2">
            <w:pPr>
              <w:keepNext/>
              <w:keepLines/>
              <w:spacing w:after="0"/>
              <w:jc w:val="center"/>
              <w:rPr>
                <w:ins w:id="2464" w:author="Huawei" w:date="2019-07-16T19:54:00Z"/>
                <w:rFonts w:ascii="Arial" w:eastAsia="宋体" w:hAnsi="Arial" w:cs="Arial"/>
                <w:sz w:val="18"/>
              </w:rPr>
            </w:pPr>
            <w:ins w:id="2465" w:author="Huawei" w:date="2019-07-16T19:54:00Z">
              <w:r w:rsidRPr="00AC3283">
                <w:rPr>
                  <w:rFonts w:ascii="Arial" w:eastAsia="宋体" w:hAnsi="Arial" w:cs="Arial"/>
                  <w:sz w:val="18"/>
                </w:rPr>
                <w:t>TDLC300-100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5FC517E9" w14:textId="1819B202" w:rsidR="00B9500E" w:rsidRPr="00AC3283" w:rsidRDefault="00E90E0F" w:rsidP="002149B2">
            <w:pPr>
              <w:keepNext/>
              <w:keepLines/>
              <w:spacing w:after="0"/>
              <w:jc w:val="center"/>
              <w:rPr>
                <w:ins w:id="2466" w:author="Huawei" w:date="2019-07-16T19:54:00Z"/>
                <w:rFonts w:ascii="Arial" w:eastAsia="宋体" w:hAnsi="Arial" w:cs="Arial"/>
                <w:sz w:val="18"/>
              </w:rPr>
            </w:pPr>
            <w:ins w:id="2467" w:author="Huawei" w:date="2019-07-23T15:52:00Z">
              <w:r>
                <w:rPr>
                  <w:rFonts w:ascii="Arial" w:eastAsia="宋体" w:hAnsi="Arial" w:cs="Arial"/>
                  <w:sz w:val="18"/>
                </w:rPr>
                <w:t>2x2</w:t>
              </w:r>
            </w:ins>
            <w:ins w:id="2468" w:author="Huawei" w:date="2019-07-16T19:54:00Z">
              <w:r w:rsidR="00B9500E" w:rsidRPr="00AC3283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27333A9C" w14:textId="77777777" w:rsidR="00B9500E" w:rsidRPr="00AC3283" w:rsidRDefault="00B9500E" w:rsidP="002149B2">
            <w:pPr>
              <w:keepNext/>
              <w:keepLines/>
              <w:spacing w:after="0"/>
              <w:jc w:val="center"/>
              <w:rPr>
                <w:ins w:id="2469" w:author="Huawei" w:date="2019-07-16T19:54:00Z"/>
                <w:rFonts w:ascii="Arial" w:eastAsia="宋体" w:hAnsi="Arial" w:cs="Arial"/>
                <w:sz w:val="18"/>
              </w:rPr>
            </w:pPr>
            <w:ins w:id="2470" w:author="Huawei" w:date="2019-07-16T19:54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735C3AE6" w14:textId="77777777" w:rsidR="00B9500E" w:rsidRPr="00AC3283" w:rsidRDefault="00B9500E" w:rsidP="002149B2">
            <w:pPr>
              <w:keepNext/>
              <w:keepLines/>
              <w:spacing w:after="0"/>
              <w:jc w:val="center"/>
              <w:rPr>
                <w:ins w:id="2471" w:author="Huawei" w:date="2019-07-16T19:54:00Z"/>
                <w:rFonts w:ascii="Arial" w:eastAsia="宋体" w:hAnsi="Arial" w:cs="Arial"/>
                <w:sz w:val="18"/>
                <w:lang w:eastAsia="zh-CN"/>
              </w:rPr>
            </w:pPr>
            <w:ins w:id="2472" w:author="Huawei" w:date="2019-07-16T19:54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B9500E" w:rsidRPr="00AC3283" w14:paraId="1795F7BC" w14:textId="77777777" w:rsidTr="002149B2">
        <w:trPr>
          <w:trHeight w:val="200"/>
          <w:jc w:val="center"/>
          <w:ins w:id="2473" w:author="Huawei" w:date="2019-07-16T19:54:00Z"/>
        </w:trPr>
        <w:tc>
          <w:tcPr>
            <w:tcW w:w="751" w:type="pct"/>
            <w:shd w:val="clear" w:color="auto" w:fill="FFFFFF"/>
            <w:vAlign w:val="center"/>
          </w:tcPr>
          <w:p w14:paraId="77E3227F" w14:textId="77777777" w:rsidR="00B9500E" w:rsidRDefault="00B9500E" w:rsidP="002149B2">
            <w:pPr>
              <w:keepNext/>
              <w:keepLines/>
              <w:spacing w:after="0"/>
              <w:jc w:val="center"/>
              <w:rPr>
                <w:ins w:id="2474" w:author="Huawei" w:date="2019-07-16T19:54:00Z"/>
                <w:rFonts w:ascii="Arial" w:hAnsi="Arial"/>
                <w:sz w:val="18"/>
              </w:rPr>
            </w:pPr>
            <w:ins w:id="2475" w:author="Huawei" w:date="2019-07-16T19:54:00Z">
              <w:r>
                <w:rPr>
                  <w:rFonts w:ascii="Arial" w:hAnsi="Arial"/>
                  <w:sz w:val="18"/>
                </w:rPr>
                <w:t>40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5FAF5261" w14:textId="77777777" w:rsidR="00B9500E" w:rsidRPr="00AC3283" w:rsidRDefault="00B9500E" w:rsidP="002149B2">
            <w:pPr>
              <w:keepNext/>
              <w:keepLines/>
              <w:spacing w:after="0"/>
              <w:jc w:val="center"/>
              <w:rPr>
                <w:ins w:id="2476" w:author="Huawei" w:date="2019-07-16T19:54:00Z"/>
                <w:rFonts w:ascii="Arial" w:eastAsia="宋体" w:hAnsi="Arial" w:cs="Arial"/>
                <w:sz w:val="18"/>
              </w:rPr>
            </w:pPr>
            <w:ins w:id="2477" w:author="Huawei" w:date="2019-07-16T19:54:00Z">
              <w:r>
                <w:rPr>
                  <w:rFonts w:ascii="Arial" w:eastAsia="宋体" w:hAnsi="Arial" w:cs="Arial"/>
                  <w:sz w:val="18"/>
                </w:rPr>
                <w:t>TBD</w:t>
              </w:r>
            </w:ins>
          </w:p>
        </w:tc>
        <w:tc>
          <w:tcPr>
            <w:tcW w:w="680" w:type="pct"/>
            <w:shd w:val="clear" w:color="auto" w:fill="FFFFFF"/>
            <w:vAlign w:val="center"/>
          </w:tcPr>
          <w:p w14:paraId="63F830F9" w14:textId="77777777" w:rsidR="00B9500E" w:rsidRPr="00AC3283" w:rsidRDefault="00B9500E" w:rsidP="002149B2">
            <w:pPr>
              <w:keepNext/>
              <w:keepLines/>
              <w:spacing w:after="0"/>
              <w:jc w:val="center"/>
              <w:rPr>
                <w:ins w:id="2478" w:author="Huawei" w:date="2019-07-16T19:54:00Z"/>
                <w:rFonts w:ascii="Arial" w:hAnsi="Arial"/>
                <w:sz w:val="18"/>
              </w:rPr>
            </w:pPr>
            <w:ins w:id="2479" w:author="Huawei" w:date="2019-07-16T19:54:00Z">
              <w:r w:rsidRPr="00AC3283">
                <w:rPr>
                  <w:rFonts w:ascii="Arial" w:hAnsi="Arial"/>
                  <w:sz w:val="18"/>
                </w:rPr>
                <w:t>QPSK, 0.30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437BA336" w14:textId="77777777" w:rsidR="00B9500E" w:rsidRPr="00AC3283" w:rsidRDefault="00B9500E" w:rsidP="002149B2">
            <w:pPr>
              <w:keepNext/>
              <w:keepLines/>
              <w:spacing w:after="0"/>
              <w:jc w:val="center"/>
              <w:rPr>
                <w:ins w:id="2480" w:author="Huawei" w:date="2019-07-16T19:54:00Z"/>
                <w:rFonts w:ascii="Arial" w:eastAsia="宋体" w:hAnsi="Arial" w:cs="Arial"/>
                <w:sz w:val="18"/>
              </w:rPr>
            </w:pPr>
            <w:ins w:id="2481" w:author="Huawei" w:date="2019-07-16T19:54:00Z">
              <w:r w:rsidRPr="00AC3283">
                <w:rPr>
                  <w:rFonts w:ascii="Arial" w:eastAsia="宋体" w:hAnsi="Arial" w:cs="Arial"/>
                  <w:sz w:val="18"/>
                </w:rPr>
                <w:t>TDLC300-100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793137E3" w14:textId="08E88D52" w:rsidR="00B9500E" w:rsidRPr="00AC3283" w:rsidRDefault="00E90E0F" w:rsidP="002149B2">
            <w:pPr>
              <w:keepNext/>
              <w:keepLines/>
              <w:spacing w:after="0"/>
              <w:jc w:val="center"/>
              <w:rPr>
                <w:ins w:id="2482" w:author="Huawei" w:date="2019-07-16T19:54:00Z"/>
                <w:rFonts w:ascii="Arial" w:eastAsia="宋体" w:hAnsi="Arial" w:cs="Arial"/>
                <w:sz w:val="18"/>
              </w:rPr>
            </w:pPr>
            <w:ins w:id="2483" w:author="Huawei" w:date="2019-07-23T15:52:00Z">
              <w:r>
                <w:rPr>
                  <w:rFonts w:ascii="Arial" w:eastAsia="宋体" w:hAnsi="Arial" w:cs="Arial"/>
                  <w:sz w:val="18"/>
                </w:rPr>
                <w:t>2x2</w:t>
              </w:r>
            </w:ins>
            <w:ins w:id="2484" w:author="Huawei" w:date="2019-07-16T19:54:00Z">
              <w:r w:rsidR="00B9500E" w:rsidRPr="00AC3283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703A0788" w14:textId="77777777" w:rsidR="00B9500E" w:rsidRPr="00AC3283" w:rsidRDefault="00B9500E" w:rsidP="002149B2">
            <w:pPr>
              <w:keepNext/>
              <w:keepLines/>
              <w:spacing w:after="0"/>
              <w:jc w:val="center"/>
              <w:rPr>
                <w:ins w:id="2485" w:author="Huawei" w:date="2019-07-16T19:54:00Z"/>
                <w:rFonts w:ascii="Arial" w:eastAsia="宋体" w:hAnsi="Arial" w:cs="Arial"/>
                <w:sz w:val="18"/>
              </w:rPr>
            </w:pPr>
            <w:ins w:id="2486" w:author="Huawei" w:date="2019-07-16T19:54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7D3FE736" w14:textId="77777777" w:rsidR="00B9500E" w:rsidRPr="00AC3283" w:rsidRDefault="00B9500E" w:rsidP="002149B2">
            <w:pPr>
              <w:keepNext/>
              <w:keepLines/>
              <w:spacing w:after="0"/>
              <w:jc w:val="center"/>
              <w:rPr>
                <w:ins w:id="2487" w:author="Huawei" w:date="2019-07-16T19:54:00Z"/>
                <w:rFonts w:ascii="Arial" w:eastAsia="宋体" w:hAnsi="Arial" w:cs="Arial"/>
                <w:sz w:val="18"/>
                <w:lang w:eastAsia="zh-CN"/>
              </w:rPr>
            </w:pPr>
            <w:ins w:id="2488" w:author="Huawei" w:date="2019-07-16T19:54:00Z">
              <w:r>
                <w:rPr>
                  <w:rFonts w:ascii="Arial" w:eastAsia="宋体" w:hAnsi="Arial" w:cs="Arial"/>
                  <w:sz w:val="18"/>
                  <w:lang w:eastAsia="zh-CN"/>
                </w:rPr>
                <w:t>TBD</w:t>
              </w:r>
            </w:ins>
          </w:p>
        </w:tc>
      </w:tr>
      <w:tr w:rsidR="00B9500E" w:rsidRPr="00AC3283" w14:paraId="04ED1328" w14:textId="77777777" w:rsidTr="002149B2">
        <w:trPr>
          <w:trHeight w:val="200"/>
          <w:jc w:val="center"/>
          <w:ins w:id="2489" w:author="Huawei" w:date="2019-07-16T19:54:00Z"/>
        </w:trPr>
        <w:tc>
          <w:tcPr>
            <w:tcW w:w="751" w:type="pct"/>
            <w:shd w:val="clear" w:color="auto" w:fill="FFFFFF"/>
            <w:vAlign w:val="center"/>
          </w:tcPr>
          <w:p w14:paraId="6F4D972C" w14:textId="77777777" w:rsidR="00B9500E" w:rsidRDefault="00B9500E" w:rsidP="002149B2">
            <w:pPr>
              <w:keepNext/>
              <w:keepLines/>
              <w:spacing w:after="0"/>
              <w:jc w:val="center"/>
              <w:rPr>
                <w:ins w:id="2490" w:author="Huawei" w:date="2019-07-16T19:54:00Z"/>
                <w:rFonts w:ascii="Arial" w:hAnsi="Arial"/>
                <w:sz w:val="18"/>
                <w:lang w:eastAsia="zh-CN"/>
              </w:rPr>
            </w:pPr>
            <w:ins w:id="2491" w:author="Huawei" w:date="2019-07-16T19:54:00Z">
              <w:r>
                <w:rPr>
                  <w:rFonts w:ascii="Arial" w:hAnsi="Arial" w:hint="eastAsia"/>
                  <w:sz w:val="18"/>
                  <w:lang w:eastAsia="zh-CN"/>
                </w:rPr>
                <w:t>50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0EAD75D0" w14:textId="77777777" w:rsidR="00B9500E" w:rsidRPr="00AC3283" w:rsidRDefault="00B9500E" w:rsidP="002149B2">
            <w:pPr>
              <w:keepNext/>
              <w:keepLines/>
              <w:spacing w:after="0"/>
              <w:jc w:val="center"/>
              <w:rPr>
                <w:ins w:id="2492" w:author="Huawei" w:date="2019-07-16T19:54:00Z"/>
                <w:rFonts w:ascii="Arial" w:eastAsia="宋体" w:hAnsi="Arial" w:cs="Arial"/>
                <w:sz w:val="18"/>
              </w:rPr>
            </w:pPr>
            <w:ins w:id="2493" w:author="Huawei" w:date="2019-07-16T19:54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680" w:type="pct"/>
            <w:shd w:val="clear" w:color="auto" w:fill="FFFFFF"/>
            <w:vAlign w:val="center"/>
          </w:tcPr>
          <w:p w14:paraId="2F8D65BC" w14:textId="77777777" w:rsidR="00B9500E" w:rsidRPr="00AC3283" w:rsidRDefault="00B9500E" w:rsidP="002149B2">
            <w:pPr>
              <w:keepNext/>
              <w:keepLines/>
              <w:spacing w:after="0"/>
              <w:jc w:val="center"/>
              <w:rPr>
                <w:ins w:id="2494" w:author="Huawei" w:date="2019-07-16T19:54:00Z"/>
                <w:rFonts w:ascii="Arial" w:hAnsi="Arial"/>
                <w:sz w:val="18"/>
              </w:rPr>
            </w:pPr>
            <w:ins w:id="2495" w:author="Huawei" w:date="2019-07-16T19:54:00Z">
              <w:r w:rsidRPr="00AC3283">
                <w:rPr>
                  <w:rFonts w:ascii="Arial" w:hAnsi="Arial"/>
                  <w:sz w:val="18"/>
                </w:rPr>
                <w:t>QPSK, 0.30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5E84A779" w14:textId="77777777" w:rsidR="00B9500E" w:rsidRPr="00AC3283" w:rsidRDefault="00B9500E" w:rsidP="002149B2">
            <w:pPr>
              <w:keepNext/>
              <w:keepLines/>
              <w:spacing w:after="0"/>
              <w:jc w:val="center"/>
              <w:rPr>
                <w:ins w:id="2496" w:author="Huawei" w:date="2019-07-16T19:54:00Z"/>
                <w:rFonts w:ascii="Arial" w:eastAsia="宋体" w:hAnsi="Arial" w:cs="Arial"/>
                <w:sz w:val="18"/>
              </w:rPr>
            </w:pPr>
            <w:ins w:id="2497" w:author="Huawei" w:date="2019-07-16T19:54:00Z">
              <w:r w:rsidRPr="00AC3283">
                <w:rPr>
                  <w:rFonts w:ascii="Arial" w:eastAsia="宋体" w:hAnsi="Arial" w:cs="Arial"/>
                  <w:sz w:val="18"/>
                </w:rPr>
                <w:t>TDLC300-100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2219C66B" w14:textId="64DAE757" w:rsidR="00B9500E" w:rsidRPr="00AC3283" w:rsidRDefault="00E90E0F" w:rsidP="002149B2">
            <w:pPr>
              <w:keepNext/>
              <w:keepLines/>
              <w:spacing w:after="0"/>
              <w:jc w:val="center"/>
              <w:rPr>
                <w:ins w:id="2498" w:author="Huawei" w:date="2019-07-16T19:54:00Z"/>
                <w:rFonts w:ascii="Arial" w:eastAsia="宋体" w:hAnsi="Arial" w:cs="Arial"/>
                <w:sz w:val="18"/>
              </w:rPr>
            </w:pPr>
            <w:ins w:id="2499" w:author="Huawei" w:date="2019-07-23T15:52:00Z">
              <w:r>
                <w:rPr>
                  <w:rFonts w:ascii="Arial" w:eastAsia="宋体" w:hAnsi="Arial" w:cs="Arial"/>
                  <w:sz w:val="18"/>
                </w:rPr>
                <w:t>2x2</w:t>
              </w:r>
            </w:ins>
            <w:ins w:id="2500" w:author="Huawei" w:date="2019-07-16T19:54:00Z">
              <w:r w:rsidR="00B9500E" w:rsidRPr="00AC3283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51DDBB34" w14:textId="77777777" w:rsidR="00B9500E" w:rsidRPr="00AC3283" w:rsidRDefault="00B9500E" w:rsidP="002149B2">
            <w:pPr>
              <w:keepNext/>
              <w:keepLines/>
              <w:spacing w:after="0"/>
              <w:jc w:val="center"/>
              <w:rPr>
                <w:ins w:id="2501" w:author="Huawei" w:date="2019-07-16T19:54:00Z"/>
                <w:rFonts w:ascii="Arial" w:eastAsia="宋体" w:hAnsi="Arial" w:cs="Arial"/>
                <w:sz w:val="18"/>
              </w:rPr>
            </w:pPr>
            <w:ins w:id="2502" w:author="Huawei" w:date="2019-07-16T19:54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4263ACE8" w14:textId="77777777" w:rsidR="00B9500E" w:rsidRPr="00AC3283" w:rsidRDefault="00B9500E" w:rsidP="002149B2">
            <w:pPr>
              <w:keepNext/>
              <w:keepLines/>
              <w:spacing w:after="0"/>
              <w:jc w:val="center"/>
              <w:rPr>
                <w:ins w:id="2503" w:author="Huawei" w:date="2019-07-16T19:54:00Z"/>
                <w:rFonts w:ascii="Arial" w:eastAsia="宋体" w:hAnsi="Arial" w:cs="Arial"/>
                <w:sz w:val="18"/>
                <w:lang w:eastAsia="zh-CN"/>
              </w:rPr>
            </w:pPr>
            <w:ins w:id="2504" w:author="Huawei" w:date="2019-07-16T19:54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</w:tbl>
    <w:p w14:paraId="160494F7" w14:textId="77777777" w:rsidR="00B9500E" w:rsidRPr="00AC3283" w:rsidRDefault="00B9500E" w:rsidP="00B9500E">
      <w:pPr>
        <w:rPr>
          <w:ins w:id="2505" w:author="Huawei" w:date="2019-07-16T19:54:00Z"/>
          <w:rFonts w:eastAsia="宋体"/>
        </w:rPr>
      </w:pPr>
    </w:p>
    <w:p w14:paraId="48D37A62" w14:textId="0EFA4CA0" w:rsidR="00B9500E" w:rsidRPr="00D73FEE" w:rsidRDefault="00B9500E" w:rsidP="00B9500E">
      <w:pPr>
        <w:pStyle w:val="TH"/>
        <w:rPr>
          <w:ins w:id="2506" w:author="Huawei" w:date="2019-07-16T19:54:00Z"/>
        </w:rPr>
      </w:pPr>
      <w:ins w:id="2507" w:author="Huawei" w:date="2019-07-16T19:54:00Z">
        <w:r w:rsidRPr="001934FC">
          <w:lastRenderedPageBreak/>
          <w:t xml:space="preserve">Table </w:t>
        </w:r>
      </w:ins>
      <w:ins w:id="2508" w:author="Huawei" w:date="2019-07-23T15:35:00Z">
        <w:r w:rsidR="003B3358">
          <w:t>5.2A.2.3.2</w:t>
        </w:r>
      </w:ins>
      <w:ins w:id="2509" w:author="Huawei" w:date="2019-07-16T19:54:00Z">
        <w:r w:rsidRPr="00AC3283">
          <w:t>-</w:t>
        </w:r>
      </w:ins>
      <w:ins w:id="2510" w:author="Huawei" w:date="2019-07-17T11:25:00Z">
        <w:r w:rsidR="00C53FEE">
          <w:t>2</w:t>
        </w:r>
      </w:ins>
      <w:ins w:id="2511" w:author="Huawei" w:date="2019-07-16T19:54:00Z">
        <w:r w:rsidRPr="001934FC">
          <w:t xml:space="preserve"> Single carrier </w:t>
        </w:r>
        <w:r>
          <w:t xml:space="preserve">with 30kHz SCS </w:t>
        </w:r>
        <w:r w:rsidRPr="001934FC">
          <w:t>performance for multiple CA configurations</w:t>
        </w:r>
        <w:r w:rsidRPr="00D73FEE">
          <w:t xml:space="preserve"> </w:t>
        </w:r>
        <w:r>
          <w:t>for TDD PCell and SCell</w:t>
        </w:r>
      </w:ins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91"/>
        <w:gridCol w:w="1542"/>
        <w:gridCol w:w="1259"/>
        <w:gridCol w:w="1542"/>
        <w:gridCol w:w="1366"/>
        <w:gridCol w:w="1557"/>
        <w:gridCol w:w="598"/>
      </w:tblGrid>
      <w:tr w:rsidR="00B9500E" w:rsidRPr="00AC3283" w14:paraId="0163E457" w14:textId="77777777" w:rsidTr="002149B2">
        <w:trPr>
          <w:trHeight w:val="397"/>
          <w:jc w:val="center"/>
          <w:ins w:id="2512" w:author="Huawei" w:date="2019-07-16T19:54:00Z"/>
        </w:trPr>
        <w:tc>
          <w:tcPr>
            <w:tcW w:w="751" w:type="pct"/>
            <w:vMerge w:val="restart"/>
            <w:shd w:val="clear" w:color="auto" w:fill="FFFFFF"/>
            <w:vAlign w:val="center"/>
          </w:tcPr>
          <w:p w14:paraId="740AD358" w14:textId="77777777" w:rsidR="00B9500E" w:rsidRPr="00AC3283" w:rsidRDefault="00B9500E" w:rsidP="002149B2">
            <w:pPr>
              <w:keepNext/>
              <w:keepLines/>
              <w:spacing w:after="0"/>
              <w:jc w:val="center"/>
              <w:rPr>
                <w:ins w:id="2513" w:author="Huawei" w:date="2019-07-16T19:54:00Z"/>
                <w:rFonts w:ascii="Arial" w:hAnsi="Arial" w:cs="Arial"/>
                <w:b/>
                <w:sz w:val="18"/>
              </w:rPr>
            </w:pPr>
            <w:ins w:id="2514" w:author="Huawei" w:date="2019-07-16T19:54:00Z">
              <w:r w:rsidRPr="00AC3283">
                <w:rPr>
                  <w:rFonts w:ascii="Arial" w:hAnsi="Arial"/>
                  <w:b/>
                  <w:sz w:val="18"/>
                </w:rPr>
                <w:t xml:space="preserve">Bandwidth (MHz) </w:t>
              </w:r>
            </w:ins>
          </w:p>
        </w:tc>
        <w:tc>
          <w:tcPr>
            <w:tcW w:w="833" w:type="pct"/>
            <w:vMerge w:val="restart"/>
            <w:shd w:val="clear" w:color="auto" w:fill="FFFFFF"/>
            <w:vAlign w:val="center"/>
          </w:tcPr>
          <w:p w14:paraId="5E5ADDB0" w14:textId="77777777" w:rsidR="00B9500E" w:rsidRPr="00AC3283" w:rsidRDefault="00B9500E" w:rsidP="002149B2">
            <w:pPr>
              <w:keepNext/>
              <w:keepLines/>
              <w:spacing w:after="0"/>
              <w:jc w:val="center"/>
              <w:rPr>
                <w:ins w:id="2515" w:author="Huawei" w:date="2019-07-16T19:54:00Z"/>
                <w:rFonts w:ascii="Arial" w:hAnsi="Arial" w:cs="Arial"/>
                <w:b/>
                <w:sz w:val="18"/>
              </w:rPr>
            </w:pPr>
            <w:ins w:id="2516" w:author="Huawei" w:date="2019-07-16T19:54:00Z">
              <w:r w:rsidRPr="00AC3283">
                <w:rPr>
                  <w:rFonts w:ascii="Arial" w:hAnsi="Arial" w:cs="Arial"/>
                  <w:b/>
                  <w:sz w:val="18"/>
                </w:rPr>
                <w:t>Reference</w:t>
              </w:r>
              <w:r w:rsidRPr="00AC3283">
                <w:rPr>
                  <w:rFonts w:ascii="Arial" w:hAnsi="Arial" w:cs="Arial" w:hint="eastAsia"/>
                  <w:b/>
                  <w:sz w:val="18"/>
                  <w:lang w:eastAsia="zh-CN"/>
                </w:rPr>
                <w:t xml:space="preserve"> </w:t>
              </w:r>
              <w:r w:rsidRPr="00AC3283">
                <w:rPr>
                  <w:rFonts w:ascii="Arial" w:hAnsi="Arial" w:cs="Arial"/>
                  <w:b/>
                  <w:sz w:val="18"/>
                </w:rPr>
                <w:t>channel</w:t>
              </w:r>
            </w:ins>
          </w:p>
        </w:tc>
        <w:tc>
          <w:tcPr>
            <w:tcW w:w="680" w:type="pct"/>
            <w:vMerge w:val="restart"/>
            <w:shd w:val="clear" w:color="auto" w:fill="FFFFFF"/>
            <w:vAlign w:val="center"/>
          </w:tcPr>
          <w:p w14:paraId="5EF7998E" w14:textId="77777777" w:rsidR="00B9500E" w:rsidRPr="00AC3283" w:rsidRDefault="00B9500E" w:rsidP="002149B2">
            <w:pPr>
              <w:keepNext/>
              <w:keepLines/>
              <w:spacing w:after="0"/>
              <w:jc w:val="center"/>
              <w:rPr>
                <w:ins w:id="2517" w:author="Huawei" w:date="2019-07-16T19:54:00Z"/>
                <w:rFonts w:ascii="Arial" w:hAnsi="Arial" w:cs="Arial"/>
                <w:b/>
                <w:sz w:val="18"/>
                <w:lang w:eastAsia="zh-CN"/>
              </w:rPr>
            </w:pPr>
            <w:ins w:id="2518" w:author="Huawei" w:date="2019-07-16T19:54:00Z">
              <w:r w:rsidRPr="00AC3283">
                <w:rPr>
                  <w:rFonts w:ascii="Arial" w:hAnsi="Arial" w:cs="Arial"/>
                  <w:b/>
                  <w:sz w:val="18"/>
                </w:rPr>
                <w:t>Modulation format</w:t>
              </w:r>
              <w:r w:rsidRPr="00AC3283">
                <w:rPr>
                  <w:rFonts w:ascii="Arial" w:hAnsi="Arial" w:cs="Arial" w:hint="eastAsia"/>
                  <w:b/>
                  <w:sz w:val="18"/>
                  <w:lang w:eastAsia="zh-CN"/>
                </w:rPr>
                <w:t xml:space="preserve"> and code rate</w:t>
              </w:r>
            </w:ins>
          </w:p>
        </w:tc>
        <w:tc>
          <w:tcPr>
            <w:tcW w:w="833" w:type="pct"/>
            <w:vMerge w:val="restart"/>
            <w:shd w:val="clear" w:color="auto" w:fill="FFFFFF"/>
            <w:vAlign w:val="center"/>
          </w:tcPr>
          <w:p w14:paraId="5BCAB6A6" w14:textId="77777777" w:rsidR="00B9500E" w:rsidRPr="00AC3283" w:rsidRDefault="00B9500E" w:rsidP="002149B2">
            <w:pPr>
              <w:keepNext/>
              <w:keepLines/>
              <w:spacing w:after="0"/>
              <w:jc w:val="center"/>
              <w:rPr>
                <w:ins w:id="2519" w:author="Huawei" w:date="2019-07-16T19:54:00Z"/>
                <w:rFonts w:ascii="Arial" w:hAnsi="Arial" w:cs="Arial"/>
                <w:b/>
                <w:sz w:val="18"/>
              </w:rPr>
            </w:pPr>
            <w:ins w:id="2520" w:author="Huawei" w:date="2019-07-16T19:54:00Z">
              <w:r w:rsidRPr="00AC3283">
                <w:rPr>
                  <w:rFonts w:ascii="Arial" w:hAnsi="Arial" w:cs="Arial"/>
                  <w:b/>
                  <w:sz w:val="18"/>
                </w:rPr>
                <w:t>Propagation condition</w:t>
              </w:r>
            </w:ins>
          </w:p>
        </w:tc>
        <w:tc>
          <w:tcPr>
            <w:tcW w:w="738" w:type="pct"/>
            <w:vMerge w:val="restart"/>
            <w:shd w:val="clear" w:color="auto" w:fill="FFFFFF"/>
            <w:vAlign w:val="center"/>
          </w:tcPr>
          <w:p w14:paraId="0ACDE4E3" w14:textId="77777777" w:rsidR="00B9500E" w:rsidRPr="00AC3283" w:rsidRDefault="00B9500E" w:rsidP="002149B2">
            <w:pPr>
              <w:keepNext/>
              <w:keepLines/>
              <w:spacing w:after="0"/>
              <w:jc w:val="center"/>
              <w:rPr>
                <w:ins w:id="2521" w:author="Huawei" w:date="2019-07-16T19:54:00Z"/>
                <w:rFonts w:ascii="Arial" w:hAnsi="Arial" w:cs="Arial"/>
                <w:b/>
                <w:sz w:val="18"/>
              </w:rPr>
            </w:pPr>
            <w:ins w:id="2522" w:author="Huawei" w:date="2019-07-16T19:54:00Z">
              <w:r w:rsidRPr="00AC3283">
                <w:rPr>
                  <w:rFonts w:ascii="Arial" w:hAnsi="Arial" w:cs="Arial"/>
                  <w:b/>
                  <w:sz w:val="18"/>
                </w:rPr>
                <w:t>Correlation matrix and antenna configuration</w:t>
              </w:r>
            </w:ins>
          </w:p>
        </w:tc>
        <w:tc>
          <w:tcPr>
            <w:tcW w:w="1164" w:type="pct"/>
            <w:gridSpan w:val="2"/>
            <w:shd w:val="clear" w:color="auto" w:fill="FFFFFF"/>
            <w:vAlign w:val="center"/>
          </w:tcPr>
          <w:p w14:paraId="17D27F21" w14:textId="77777777" w:rsidR="00B9500E" w:rsidRPr="00AC3283" w:rsidRDefault="00B9500E" w:rsidP="002149B2">
            <w:pPr>
              <w:keepNext/>
              <w:keepLines/>
              <w:spacing w:after="0"/>
              <w:jc w:val="center"/>
              <w:rPr>
                <w:ins w:id="2523" w:author="Huawei" w:date="2019-07-16T19:54:00Z"/>
                <w:rFonts w:ascii="Arial" w:hAnsi="Arial" w:cs="Arial"/>
                <w:b/>
                <w:sz w:val="18"/>
              </w:rPr>
            </w:pPr>
            <w:ins w:id="2524" w:author="Huawei" w:date="2019-07-16T19:54:00Z">
              <w:r w:rsidRPr="00AC3283">
                <w:rPr>
                  <w:rFonts w:ascii="Arial" w:hAnsi="Arial" w:cs="Arial"/>
                  <w:b/>
                  <w:sz w:val="18"/>
                </w:rPr>
                <w:t>Reference value</w:t>
              </w:r>
            </w:ins>
          </w:p>
        </w:tc>
      </w:tr>
      <w:tr w:rsidR="00B9500E" w:rsidRPr="00AC3283" w14:paraId="447E1872" w14:textId="77777777" w:rsidTr="002149B2">
        <w:trPr>
          <w:trHeight w:val="397"/>
          <w:jc w:val="center"/>
          <w:ins w:id="2525" w:author="Huawei" w:date="2019-07-16T19:54:00Z"/>
        </w:trPr>
        <w:tc>
          <w:tcPr>
            <w:tcW w:w="751" w:type="pct"/>
            <w:vMerge/>
            <w:shd w:val="clear" w:color="auto" w:fill="FFFFFF"/>
            <w:vAlign w:val="center"/>
          </w:tcPr>
          <w:p w14:paraId="703B9ECA" w14:textId="77777777" w:rsidR="00B9500E" w:rsidRPr="00AC3283" w:rsidRDefault="00B9500E" w:rsidP="002149B2">
            <w:pPr>
              <w:keepNext/>
              <w:keepLines/>
              <w:spacing w:after="0"/>
              <w:jc w:val="center"/>
              <w:rPr>
                <w:ins w:id="2526" w:author="Huawei" w:date="2019-07-16T19:54:00Z"/>
                <w:rFonts w:ascii="Arial" w:hAnsi="Arial" w:cs="Arial"/>
                <w:b/>
                <w:sz w:val="18"/>
              </w:rPr>
            </w:pPr>
          </w:p>
        </w:tc>
        <w:tc>
          <w:tcPr>
            <w:tcW w:w="833" w:type="pct"/>
            <w:vMerge/>
            <w:shd w:val="clear" w:color="auto" w:fill="FFFFFF"/>
            <w:vAlign w:val="center"/>
          </w:tcPr>
          <w:p w14:paraId="3A47ACA3" w14:textId="77777777" w:rsidR="00B9500E" w:rsidRPr="00AC3283" w:rsidRDefault="00B9500E" w:rsidP="002149B2">
            <w:pPr>
              <w:keepNext/>
              <w:keepLines/>
              <w:spacing w:after="0"/>
              <w:jc w:val="center"/>
              <w:rPr>
                <w:ins w:id="2527" w:author="Huawei" w:date="2019-07-16T19:54:00Z"/>
                <w:rFonts w:ascii="Arial" w:hAnsi="Arial" w:cs="Arial"/>
                <w:b/>
                <w:sz w:val="18"/>
              </w:rPr>
            </w:pPr>
          </w:p>
        </w:tc>
        <w:tc>
          <w:tcPr>
            <w:tcW w:w="680" w:type="pct"/>
            <w:vMerge/>
            <w:shd w:val="clear" w:color="auto" w:fill="FFFFFF"/>
          </w:tcPr>
          <w:p w14:paraId="6AB6B4F7" w14:textId="77777777" w:rsidR="00B9500E" w:rsidRPr="00AC3283" w:rsidRDefault="00B9500E" w:rsidP="002149B2">
            <w:pPr>
              <w:keepNext/>
              <w:keepLines/>
              <w:spacing w:after="0"/>
              <w:jc w:val="center"/>
              <w:rPr>
                <w:ins w:id="2528" w:author="Huawei" w:date="2019-07-16T19:54:00Z"/>
                <w:rFonts w:ascii="Arial" w:hAnsi="Arial" w:cs="Arial"/>
                <w:b/>
                <w:sz w:val="18"/>
              </w:rPr>
            </w:pPr>
          </w:p>
        </w:tc>
        <w:tc>
          <w:tcPr>
            <w:tcW w:w="833" w:type="pct"/>
            <w:vMerge/>
            <w:shd w:val="clear" w:color="auto" w:fill="FFFFFF"/>
            <w:vAlign w:val="center"/>
          </w:tcPr>
          <w:p w14:paraId="7E495A11" w14:textId="77777777" w:rsidR="00B9500E" w:rsidRPr="00AC3283" w:rsidRDefault="00B9500E" w:rsidP="002149B2">
            <w:pPr>
              <w:keepNext/>
              <w:keepLines/>
              <w:spacing w:after="0"/>
              <w:jc w:val="center"/>
              <w:rPr>
                <w:ins w:id="2529" w:author="Huawei" w:date="2019-07-16T19:54:00Z"/>
                <w:rFonts w:ascii="Arial" w:hAnsi="Arial" w:cs="Arial"/>
                <w:b/>
                <w:sz w:val="18"/>
              </w:rPr>
            </w:pPr>
          </w:p>
        </w:tc>
        <w:tc>
          <w:tcPr>
            <w:tcW w:w="738" w:type="pct"/>
            <w:vMerge/>
            <w:shd w:val="clear" w:color="auto" w:fill="FFFFFF"/>
            <w:vAlign w:val="center"/>
          </w:tcPr>
          <w:p w14:paraId="5F11456B" w14:textId="77777777" w:rsidR="00B9500E" w:rsidRPr="00AC3283" w:rsidRDefault="00B9500E" w:rsidP="002149B2">
            <w:pPr>
              <w:keepNext/>
              <w:keepLines/>
              <w:spacing w:after="0"/>
              <w:jc w:val="center"/>
              <w:rPr>
                <w:ins w:id="2530" w:author="Huawei" w:date="2019-07-16T19:54:00Z"/>
                <w:rFonts w:ascii="Arial" w:hAnsi="Arial" w:cs="Arial"/>
                <w:b/>
                <w:sz w:val="18"/>
              </w:rPr>
            </w:pPr>
          </w:p>
        </w:tc>
        <w:tc>
          <w:tcPr>
            <w:tcW w:w="841" w:type="pct"/>
            <w:shd w:val="clear" w:color="auto" w:fill="FFFFFF"/>
            <w:vAlign w:val="center"/>
          </w:tcPr>
          <w:p w14:paraId="34A114D4" w14:textId="77777777" w:rsidR="00B9500E" w:rsidRPr="00AC3283" w:rsidRDefault="00B9500E" w:rsidP="002149B2">
            <w:pPr>
              <w:keepNext/>
              <w:keepLines/>
              <w:spacing w:after="0"/>
              <w:jc w:val="center"/>
              <w:rPr>
                <w:ins w:id="2531" w:author="Huawei" w:date="2019-07-16T19:54:00Z"/>
                <w:rFonts w:ascii="Arial" w:hAnsi="Arial" w:cs="Arial"/>
                <w:b/>
                <w:sz w:val="18"/>
              </w:rPr>
            </w:pPr>
            <w:ins w:id="2532" w:author="Huawei" w:date="2019-07-16T19:54:00Z">
              <w:r w:rsidRPr="00AC3283">
                <w:rPr>
                  <w:rFonts w:ascii="Arial" w:hAnsi="Arial" w:cs="Arial"/>
                  <w:b/>
                  <w:sz w:val="18"/>
                </w:rPr>
                <w:t>Fraction of maximum throughput (%)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22A8E5A1" w14:textId="77777777" w:rsidR="00B9500E" w:rsidRPr="00AC3283" w:rsidRDefault="00B9500E" w:rsidP="002149B2">
            <w:pPr>
              <w:keepNext/>
              <w:keepLines/>
              <w:spacing w:after="0"/>
              <w:jc w:val="center"/>
              <w:rPr>
                <w:ins w:id="2533" w:author="Huawei" w:date="2019-07-16T19:54:00Z"/>
                <w:rFonts w:ascii="Arial" w:hAnsi="Arial" w:cs="Arial"/>
                <w:b/>
                <w:sz w:val="18"/>
              </w:rPr>
            </w:pPr>
            <w:ins w:id="2534" w:author="Huawei" w:date="2019-07-16T19:54:00Z">
              <w:r w:rsidRPr="00AC3283">
                <w:rPr>
                  <w:rFonts w:ascii="Arial" w:hAnsi="Arial" w:cs="Arial"/>
                  <w:b/>
                  <w:sz w:val="18"/>
                </w:rPr>
                <w:t>SNR (dB)</w:t>
              </w:r>
            </w:ins>
          </w:p>
        </w:tc>
      </w:tr>
      <w:tr w:rsidR="00B9500E" w:rsidRPr="00AC3283" w14:paraId="36B78F12" w14:textId="77777777" w:rsidTr="002149B2">
        <w:trPr>
          <w:trHeight w:val="200"/>
          <w:jc w:val="center"/>
          <w:ins w:id="2535" w:author="Huawei" w:date="2019-07-16T19:54:00Z"/>
        </w:trPr>
        <w:tc>
          <w:tcPr>
            <w:tcW w:w="751" w:type="pct"/>
            <w:shd w:val="clear" w:color="auto" w:fill="FFFFFF"/>
            <w:vAlign w:val="center"/>
          </w:tcPr>
          <w:p w14:paraId="347CA7C7" w14:textId="77777777" w:rsidR="00B9500E" w:rsidRPr="00AC3283" w:rsidRDefault="00B9500E" w:rsidP="002149B2">
            <w:pPr>
              <w:keepNext/>
              <w:keepLines/>
              <w:spacing w:after="0"/>
              <w:jc w:val="center"/>
              <w:rPr>
                <w:ins w:id="2536" w:author="Huawei" w:date="2019-07-16T19:54:00Z"/>
                <w:rFonts w:ascii="Arial" w:hAnsi="Arial" w:cs="Arial"/>
                <w:sz w:val="18"/>
              </w:rPr>
            </w:pPr>
            <w:ins w:id="2537" w:author="Huawei" w:date="2019-07-16T19:54:00Z">
              <w:r>
                <w:rPr>
                  <w:rFonts w:ascii="Arial" w:hAnsi="Arial"/>
                  <w:sz w:val="18"/>
                </w:rPr>
                <w:t>5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2D3D5962" w14:textId="77777777" w:rsidR="00B9500E" w:rsidRPr="00AC3283" w:rsidRDefault="00B9500E" w:rsidP="002149B2">
            <w:pPr>
              <w:keepNext/>
              <w:keepLines/>
              <w:spacing w:after="0"/>
              <w:jc w:val="center"/>
              <w:rPr>
                <w:ins w:id="2538" w:author="Huawei" w:date="2019-07-16T19:54:00Z"/>
                <w:rFonts w:ascii="Arial" w:hAnsi="Arial" w:cs="Arial"/>
                <w:sz w:val="18"/>
              </w:rPr>
            </w:pPr>
            <w:ins w:id="2539" w:author="Huawei" w:date="2019-07-16T19:54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680" w:type="pct"/>
            <w:shd w:val="clear" w:color="auto" w:fill="FFFFFF"/>
            <w:vAlign w:val="center"/>
          </w:tcPr>
          <w:p w14:paraId="259AC125" w14:textId="77777777" w:rsidR="00B9500E" w:rsidRPr="00AC3283" w:rsidRDefault="00B9500E" w:rsidP="002149B2">
            <w:pPr>
              <w:keepNext/>
              <w:keepLines/>
              <w:spacing w:after="0"/>
              <w:jc w:val="center"/>
              <w:rPr>
                <w:ins w:id="2540" w:author="Huawei" w:date="2019-07-16T19:54:00Z"/>
                <w:rFonts w:ascii="Arial" w:hAnsi="Arial" w:cs="Arial"/>
                <w:sz w:val="18"/>
              </w:rPr>
            </w:pPr>
            <w:ins w:id="2541" w:author="Huawei" w:date="2019-07-16T19:54:00Z">
              <w:r w:rsidRPr="00AC3283">
                <w:rPr>
                  <w:rFonts w:ascii="Arial" w:hAnsi="Arial"/>
                  <w:sz w:val="18"/>
                </w:rPr>
                <w:t>QPSK, 0.30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3CF0794A" w14:textId="77777777" w:rsidR="00B9500E" w:rsidRPr="00AC3283" w:rsidRDefault="00B9500E" w:rsidP="002149B2">
            <w:pPr>
              <w:keepNext/>
              <w:keepLines/>
              <w:spacing w:after="0"/>
              <w:jc w:val="center"/>
              <w:rPr>
                <w:ins w:id="2542" w:author="Huawei" w:date="2019-07-16T19:54:00Z"/>
                <w:rFonts w:ascii="Arial" w:hAnsi="Arial" w:cs="Arial"/>
                <w:sz w:val="18"/>
              </w:rPr>
            </w:pPr>
            <w:ins w:id="2543" w:author="Huawei" w:date="2019-07-16T19:54:00Z">
              <w:r w:rsidRPr="00AC3283">
                <w:rPr>
                  <w:rFonts w:ascii="Arial" w:eastAsia="宋体" w:hAnsi="Arial" w:cs="Arial"/>
                  <w:sz w:val="18"/>
                </w:rPr>
                <w:t>TDLC300-100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7069E558" w14:textId="73658875" w:rsidR="00B9500E" w:rsidRPr="00AC3283" w:rsidRDefault="00E90E0F" w:rsidP="002149B2">
            <w:pPr>
              <w:keepNext/>
              <w:keepLines/>
              <w:spacing w:after="0"/>
              <w:jc w:val="center"/>
              <w:rPr>
                <w:ins w:id="2544" w:author="Huawei" w:date="2019-07-16T19:54:00Z"/>
                <w:rFonts w:ascii="Arial" w:hAnsi="Arial" w:cs="Arial"/>
                <w:sz w:val="18"/>
              </w:rPr>
            </w:pPr>
            <w:ins w:id="2545" w:author="Huawei" w:date="2019-07-23T15:52:00Z">
              <w:r>
                <w:rPr>
                  <w:rFonts w:ascii="Arial" w:eastAsia="宋体" w:hAnsi="Arial" w:cs="Arial"/>
                  <w:sz w:val="18"/>
                </w:rPr>
                <w:t>2x2</w:t>
              </w:r>
            </w:ins>
            <w:ins w:id="2546" w:author="Huawei" w:date="2019-07-16T19:54:00Z">
              <w:r w:rsidR="00B9500E" w:rsidRPr="00AC3283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29905C87" w14:textId="77777777" w:rsidR="00B9500E" w:rsidRPr="00AC3283" w:rsidRDefault="00B9500E" w:rsidP="002149B2">
            <w:pPr>
              <w:keepNext/>
              <w:keepLines/>
              <w:spacing w:after="0"/>
              <w:jc w:val="center"/>
              <w:rPr>
                <w:ins w:id="2547" w:author="Huawei" w:date="2019-07-16T19:54:00Z"/>
                <w:rFonts w:ascii="Arial" w:hAnsi="Arial" w:cs="Arial"/>
                <w:sz w:val="18"/>
              </w:rPr>
            </w:pPr>
            <w:ins w:id="2548" w:author="Huawei" w:date="2019-07-16T19:54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223A6EC0" w14:textId="77777777" w:rsidR="00B9500E" w:rsidRPr="00AC3283" w:rsidRDefault="00B9500E" w:rsidP="002149B2">
            <w:pPr>
              <w:keepNext/>
              <w:keepLines/>
              <w:spacing w:after="0"/>
              <w:jc w:val="center"/>
              <w:rPr>
                <w:ins w:id="2549" w:author="Huawei" w:date="2019-07-16T19:54:00Z"/>
                <w:rFonts w:ascii="Arial" w:hAnsi="Arial" w:cs="Arial"/>
                <w:sz w:val="18"/>
                <w:lang w:eastAsia="zh-CN"/>
              </w:rPr>
            </w:pPr>
            <w:ins w:id="2550" w:author="Huawei" w:date="2019-07-16T19:54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B9500E" w:rsidRPr="00AC3283" w14:paraId="40A427FA" w14:textId="77777777" w:rsidTr="002149B2">
        <w:trPr>
          <w:trHeight w:val="200"/>
          <w:jc w:val="center"/>
          <w:ins w:id="2551" w:author="Huawei" w:date="2019-07-16T19:54:00Z"/>
        </w:trPr>
        <w:tc>
          <w:tcPr>
            <w:tcW w:w="751" w:type="pct"/>
            <w:shd w:val="clear" w:color="auto" w:fill="FFFFFF"/>
            <w:vAlign w:val="center"/>
          </w:tcPr>
          <w:p w14:paraId="3AF87EC7" w14:textId="77777777" w:rsidR="00B9500E" w:rsidRDefault="00B9500E" w:rsidP="002149B2">
            <w:pPr>
              <w:keepNext/>
              <w:keepLines/>
              <w:spacing w:after="0"/>
              <w:jc w:val="center"/>
              <w:rPr>
                <w:ins w:id="2552" w:author="Huawei" w:date="2019-07-16T19:54:00Z"/>
                <w:rFonts w:ascii="Arial" w:hAnsi="Arial"/>
                <w:sz w:val="18"/>
                <w:lang w:eastAsia="zh-CN"/>
              </w:rPr>
            </w:pPr>
            <w:ins w:id="2553" w:author="Huawei" w:date="2019-07-16T19:54:00Z">
              <w:r>
                <w:rPr>
                  <w:rFonts w:ascii="Arial" w:hAnsi="Arial" w:hint="eastAsia"/>
                  <w:sz w:val="18"/>
                  <w:lang w:eastAsia="zh-CN"/>
                </w:rPr>
                <w:t>10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6A247EF1" w14:textId="77777777" w:rsidR="00B9500E" w:rsidRDefault="00B9500E" w:rsidP="002149B2">
            <w:pPr>
              <w:keepNext/>
              <w:keepLines/>
              <w:spacing w:after="0"/>
              <w:jc w:val="center"/>
              <w:rPr>
                <w:ins w:id="2554" w:author="Huawei" w:date="2019-07-16T19:54:00Z"/>
                <w:rFonts w:ascii="Arial" w:eastAsia="宋体" w:hAnsi="Arial" w:cs="Arial"/>
                <w:sz w:val="18"/>
                <w:lang w:eastAsia="zh-CN"/>
              </w:rPr>
            </w:pPr>
            <w:ins w:id="2555" w:author="Huawei" w:date="2019-07-16T19:54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680" w:type="pct"/>
            <w:shd w:val="clear" w:color="auto" w:fill="FFFFFF"/>
            <w:vAlign w:val="center"/>
          </w:tcPr>
          <w:p w14:paraId="1526DDE9" w14:textId="77777777" w:rsidR="00B9500E" w:rsidRPr="00AC3283" w:rsidRDefault="00B9500E" w:rsidP="002149B2">
            <w:pPr>
              <w:keepNext/>
              <w:keepLines/>
              <w:spacing w:after="0"/>
              <w:jc w:val="center"/>
              <w:rPr>
                <w:ins w:id="2556" w:author="Huawei" w:date="2019-07-16T19:54:00Z"/>
                <w:rFonts w:ascii="Arial" w:hAnsi="Arial"/>
                <w:sz w:val="18"/>
              </w:rPr>
            </w:pPr>
            <w:ins w:id="2557" w:author="Huawei" w:date="2019-07-16T19:54:00Z">
              <w:r w:rsidRPr="00AC3283">
                <w:rPr>
                  <w:rFonts w:ascii="Arial" w:hAnsi="Arial"/>
                  <w:sz w:val="18"/>
                </w:rPr>
                <w:t>QPSK, 0.30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0F1BFEE0" w14:textId="77777777" w:rsidR="00B9500E" w:rsidRPr="00AC3283" w:rsidRDefault="00B9500E" w:rsidP="002149B2">
            <w:pPr>
              <w:keepNext/>
              <w:keepLines/>
              <w:spacing w:after="0"/>
              <w:jc w:val="center"/>
              <w:rPr>
                <w:ins w:id="2558" w:author="Huawei" w:date="2019-07-16T19:54:00Z"/>
                <w:rFonts w:ascii="Arial" w:eastAsia="宋体" w:hAnsi="Arial" w:cs="Arial"/>
                <w:sz w:val="18"/>
              </w:rPr>
            </w:pPr>
            <w:ins w:id="2559" w:author="Huawei" w:date="2019-07-16T19:54:00Z">
              <w:r w:rsidRPr="00AC3283">
                <w:rPr>
                  <w:rFonts w:ascii="Arial" w:eastAsia="宋体" w:hAnsi="Arial" w:cs="Arial"/>
                  <w:sz w:val="18"/>
                </w:rPr>
                <w:t>TDLC300-100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400D98F0" w14:textId="6EF6DB02" w:rsidR="00B9500E" w:rsidRPr="00AC3283" w:rsidRDefault="00E90E0F" w:rsidP="002149B2">
            <w:pPr>
              <w:keepNext/>
              <w:keepLines/>
              <w:spacing w:after="0"/>
              <w:jc w:val="center"/>
              <w:rPr>
                <w:ins w:id="2560" w:author="Huawei" w:date="2019-07-16T19:54:00Z"/>
                <w:rFonts w:ascii="Arial" w:eastAsia="宋体" w:hAnsi="Arial" w:cs="Arial"/>
                <w:sz w:val="18"/>
              </w:rPr>
            </w:pPr>
            <w:ins w:id="2561" w:author="Huawei" w:date="2019-07-23T15:52:00Z">
              <w:r>
                <w:rPr>
                  <w:rFonts w:ascii="Arial" w:eastAsia="宋体" w:hAnsi="Arial" w:cs="Arial"/>
                  <w:sz w:val="18"/>
                </w:rPr>
                <w:t>2x2</w:t>
              </w:r>
            </w:ins>
            <w:ins w:id="2562" w:author="Huawei" w:date="2019-07-16T19:54:00Z">
              <w:r w:rsidR="00B9500E" w:rsidRPr="00AC3283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64B1068D" w14:textId="77777777" w:rsidR="00B9500E" w:rsidRPr="00AC3283" w:rsidRDefault="00B9500E" w:rsidP="002149B2">
            <w:pPr>
              <w:keepNext/>
              <w:keepLines/>
              <w:spacing w:after="0"/>
              <w:jc w:val="center"/>
              <w:rPr>
                <w:ins w:id="2563" w:author="Huawei" w:date="2019-07-16T19:54:00Z"/>
                <w:rFonts w:ascii="Arial" w:eastAsia="宋体" w:hAnsi="Arial" w:cs="Arial"/>
                <w:sz w:val="18"/>
              </w:rPr>
            </w:pPr>
            <w:ins w:id="2564" w:author="Huawei" w:date="2019-07-16T19:54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7655477B" w14:textId="77777777" w:rsidR="00B9500E" w:rsidRDefault="00B9500E" w:rsidP="002149B2">
            <w:pPr>
              <w:keepNext/>
              <w:keepLines/>
              <w:spacing w:after="0"/>
              <w:jc w:val="center"/>
              <w:rPr>
                <w:ins w:id="2565" w:author="Huawei" w:date="2019-07-16T19:54:00Z"/>
                <w:rFonts w:ascii="Arial" w:eastAsia="宋体" w:hAnsi="Arial" w:cs="Arial"/>
                <w:sz w:val="18"/>
                <w:lang w:eastAsia="zh-CN"/>
              </w:rPr>
            </w:pPr>
            <w:ins w:id="2566" w:author="Huawei" w:date="2019-07-16T19:54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B9500E" w:rsidRPr="00AC3283" w14:paraId="068CFC65" w14:textId="77777777" w:rsidTr="002149B2">
        <w:trPr>
          <w:trHeight w:val="200"/>
          <w:jc w:val="center"/>
          <w:ins w:id="2567" w:author="Huawei" w:date="2019-07-16T19:54:00Z"/>
        </w:trPr>
        <w:tc>
          <w:tcPr>
            <w:tcW w:w="751" w:type="pct"/>
            <w:shd w:val="clear" w:color="auto" w:fill="FFFFFF"/>
            <w:vAlign w:val="center"/>
          </w:tcPr>
          <w:p w14:paraId="749E8A0B" w14:textId="77777777" w:rsidR="00B9500E" w:rsidRDefault="00B9500E" w:rsidP="002149B2">
            <w:pPr>
              <w:keepNext/>
              <w:keepLines/>
              <w:spacing w:after="0"/>
              <w:jc w:val="center"/>
              <w:rPr>
                <w:ins w:id="2568" w:author="Huawei" w:date="2019-07-16T19:54:00Z"/>
                <w:rFonts w:ascii="Arial" w:hAnsi="Arial"/>
                <w:sz w:val="18"/>
                <w:lang w:eastAsia="zh-CN"/>
              </w:rPr>
            </w:pPr>
            <w:ins w:id="2569" w:author="Huawei" w:date="2019-07-16T19:54:00Z">
              <w:r>
                <w:rPr>
                  <w:rFonts w:ascii="Arial" w:hAnsi="Arial" w:hint="eastAsia"/>
                  <w:sz w:val="18"/>
                  <w:lang w:eastAsia="zh-CN"/>
                </w:rPr>
                <w:t>15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0122BB3D" w14:textId="77777777" w:rsidR="00B9500E" w:rsidRDefault="00B9500E" w:rsidP="002149B2">
            <w:pPr>
              <w:keepNext/>
              <w:keepLines/>
              <w:spacing w:after="0"/>
              <w:jc w:val="center"/>
              <w:rPr>
                <w:ins w:id="2570" w:author="Huawei" w:date="2019-07-16T19:54:00Z"/>
                <w:rFonts w:ascii="Arial" w:eastAsia="宋体" w:hAnsi="Arial" w:cs="Arial"/>
                <w:sz w:val="18"/>
                <w:lang w:eastAsia="zh-CN"/>
              </w:rPr>
            </w:pPr>
            <w:ins w:id="2571" w:author="Huawei" w:date="2019-07-16T19:54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680" w:type="pct"/>
            <w:shd w:val="clear" w:color="auto" w:fill="FFFFFF"/>
            <w:vAlign w:val="center"/>
          </w:tcPr>
          <w:p w14:paraId="2C75D4B9" w14:textId="77777777" w:rsidR="00B9500E" w:rsidRPr="00AC3283" w:rsidRDefault="00B9500E" w:rsidP="002149B2">
            <w:pPr>
              <w:keepNext/>
              <w:keepLines/>
              <w:spacing w:after="0"/>
              <w:jc w:val="center"/>
              <w:rPr>
                <w:ins w:id="2572" w:author="Huawei" w:date="2019-07-16T19:54:00Z"/>
                <w:rFonts w:ascii="Arial" w:hAnsi="Arial"/>
                <w:sz w:val="18"/>
              </w:rPr>
            </w:pPr>
            <w:ins w:id="2573" w:author="Huawei" w:date="2019-07-16T19:54:00Z">
              <w:r w:rsidRPr="00AC3283">
                <w:rPr>
                  <w:rFonts w:ascii="Arial" w:hAnsi="Arial"/>
                  <w:sz w:val="18"/>
                </w:rPr>
                <w:t>QPSK, 0.30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3F6E9493" w14:textId="77777777" w:rsidR="00B9500E" w:rsidRPr="00AC3283" w:rsidRDefault="00B9500E" w:rsidP="002149B2">
            <w:pPr>
              <w:keepNext/>
              <w:keepLines/>
              <w:spacing w:after="0"/>
              <w:jc w:val="center"/>
              <w:rPr>
                <w:ins w:id="2574" w:author="Huawei" w:date="2019-07-16T19:54:00Z"/>
                <w:rFonts w:ascii="Arial" w:eastAsia="宋体" w:hAnsi="Arial" w:cs="Arial"/>
                <w:sz w:val="18"/>
              </w:rPr>
            </w:pPr>
            <w:ins w:id="2575" w:author="Huawei" w:date="2019-07-16T19:54:00Z">
              <w:r w:rsidRPr="00AC3283">
                <w:rPr>
                  <w:rFonts w:ascii="Arial" w:eastAsia="宋体" w:hAnsi="Arial" w:cs="Arial"/>
                  <w:sz w:val="18"/>
                </w:rPr>
                <w:t>TDLC300-100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1046A8CE" w14:textId="5E5AC75A" w:rsidR="00B9500E" w:rsidRPr="00AC3283" w:rsidRDefault="00E90E0F" w:rsidP="002149B2">
            <w:pPr>
              <w:keepNext/>
              <w:keepLines/>
              <w:spacing w:after="0"/>
              <w:jc w:val="center"/>
              <w:rPr>
                <w:ins w:id="2576" w:author="Huawei" w:date="2019-07-16T19:54:00Z"/>
                <w:rFonts w:ascii="Arial" w:eastAsia="宋体" w:hAnsi="Arial" w:cs="Arial"/>
                <w:sz w:val="18"/>
              </w:rPr>
            </w:pPr>
            <w:ins w:id="2577" w:author="Huawei" w:date="2019-07-23T15:52:00Z">
              <w:r>
                <w:rPr>
                  <w:rFonts w:ascii="Arial" w:eastAsia="宋体" w:hAnsi="Arial" w:cs="Arial"/>
                  <w:sz w:val="18"/>
                </w:rPr>
                <w:t>2x2</w:t>
              </w:r>
            </w:ins>
            <w:ins w:id="2578" w:author="Huawei" w:date="2019-07-16T19:54:00Z">
              <w:r w:rsidR="00B9500E" w:rsidRPr="00AC3283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01C69718" w14:textId="77777777" w:rsidR="00B9500E" w:rsidRPr="00AC3283" w:rsidRDefault="00B9500E" w:rsidP="002149B2">
            <w:pPr>
              <w:keepNext/>
              <w:keepLines/>
              <w:spacing w:after="0"/>
              <w:jc w:val="center"/>
              <w:rPr>
                <w:ins w:id="2579" w:author="Huawei" w:date="2019-07-16T19:54:00Z"/>
                <w:rFonts w:ascii="Arial" w:eastAsia="宋体" w:hAnsi="Arial" w:cs="Arial"/>
                <w:sz w:val="18"/>
              </w:rPr>
            </w:pPr>
            <w:ins w:id="2580" w:author="Huawei" w:date="2019-07-16T19:54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3A9F264C" w14:textId="77777777" w:rsidR="00B9500E" w:rsidRDefault="00B9500E" w:rsidP="002149B2">
            <w:pPr>
              <w:keepNext/>
              <w:keepLines/>
              <w:spacing w:after="0"/>
              <w:jc w:val="center"/>
              <w:rPr>
                <w:ins w:id="2581" w:author="Huawei" w:date="2019-07-16T19:54:00Z"/>
                <w:rFonts w:ascii="Arial" w:eastAsia="宋体" w:hAnsi="Arial" w:cs="Arial"/>
                <w:sz w:val="18"/>
                <w:lang w:eastAsia="zh-CN"/>
              </w:rPr>
            </w:pPr>
            <w:ins w:id="2582" w:author="Huawei" w:date="2019-07-16T19:54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B9500E" w:rsidRPr="00AC3283" w14:paraId="593EF1C7" w14:textId="77777777" w:rsidTr="002149B2">
        <w:trPr>
          <w:trHeight w:val="200"/>
          <w:jc w:val="center"/>
          <w:ins w:id="2583" w:author="Huawei" w:date="2019-07-16T19:54:00Z"/>
        </w:trPr>
        <w:tc>
          <w:tcPr>
            <w:tcW w:w="751" w:type="pct"/>
            <w:shd w:val="clear" w:color="auto" w:fill="FFFFFF"/>
            <w:vAlign w:val="center"/>
          </w:tcPr>
          <w:p w14:paraId="69BB5D72" w14:textId="77777777" w:rsidR="00B9500E" w:rsidRDefault="00B9500E" w:rsidP="002149B2">
            <w:pPr>
              <w:keepNext/>
              <w:keepLines/>
              <w:spacing w:after="0"/>
              <w:jc w:val="center"/>
              <w:rPr>
                <w:ins w:id="2584" w:author="Huawei" w:date="2019-07-16T19:54:00Z"/>
                <w:rFonts w:ascii="Arial" w:hAnsi="Arial"/>
                <w:sz w:val="18"/>
                <w:lang w:eastAsia="zh-CN"/>
              </w:rPr>
            </w:pPr>
            <w:ins w:id="2585" w:author="Huawei" w:date="2019-07-16T19:54:00Z">
              <w:r>
                <w:rPr>
                  <w:rFonts w:ascii="Arial" w:hAnsi="Arial" w:hint="eastAsia"/>
                  <w:sz w:val="18"/>
                  <w:lang w:eastAsia="zh-CN"/>
                </w:rPr>
                <w:t>20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53FCC571" w14:textId="77777777" w:rsidR="00B9500E" w:rsidRPr="00AC3283" w:rsidRDefault="00B9500E" w:rsidP="002149B2">
            <w:pPr>
              <w:keepNext/>
              <w:keepLines/>
              <w:spacing w:after="0"/>
              <w:jc w:val="center"/>
              <w:rPr>
                <w:ins w:id="2586" w:author="Huawei" w:date="2019-07-16T19:54:00Z"/>
                <w:rFonts w:ascii="Arial" w:eastAsia="宋体" w:hAnsi="Arial" w:cs="Arial"/>
                <w:sz w:val="18"/>
              </w:rPr>
            </w:pPr>
            <w:ins w:id="2587" w:author="Huawei" w:date="2019-07-16T19:54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680" w:type="pct"/>
            <w:shd w:val="clear" w:color="auto" w:fill="FFFFFF"/>
            <w:vAlign w:val="center"/>
          </w:tcPr>
          <w:p w14:paraId="232F5087" w14:textId="77777777" w:rsidR="00B9500E" w:rsidRPr="00AC3283" w:rsidRDefault="00B9500E" w:rsidP="002149B2">
            <w:pPr>
              <w:keepNext/>
              <w:keepLines/>
              <w:spacing w:after="0"/>
              <w:jc w:val="center"/>
              <w:rPr>
                <w:ins w:id="2588" w:author="Huawei" w:date="2019-07-16T19:54:00Z"/>
                <w:rFonts w:ascii="Arial" w:hAnsi="Arial"/>
                <w:sz w:val="18"/>
              </w:rPr>
            </w:pPr>
            <w:ins w:id="2589" w:author="Huawei" w:date="2019-07-16T19:54:00Z">
              <w:r w:rsidRPr="00AC3283">
                <w:rPr>
                  <w:rFonts w:ascii="Arial" w:hAnsi="Arial"/>
                  <w:sz w:val="18"/>
                </w:rPr>
                <w:t>QPSK, 0.30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693101AA" w14:textId="77777777" w:rsidR="00B9500E" w:rsidRPr="00AC3283" w:rsidRDefault="00B9500E" w:rsidP="002149B2">
            <w:pPr>
              <w:keepNext/>
              <w:keepLines/>
              <w:spacing w:after="0"/>
              <w:jc w:val="center"/>
              <w:rPr>
                <w:ins w:id="2590" w:author="Huawei" w:date="2019-07-16T19:54:00Z"/>
                <w:rFonts w:ascii="Arial" w:eastAsia="宋体" w:hAnsi="Arial" w:cs="Arial"/>
                <w:sz w:val="18"/>
              </w:rPr>
            </w:pPr>
            <w:ins w:id="2591" w:author="Huawei" w:date="2019-07-16T19:54:00Z">
              <w:r w:rsidRPr="00AC3283">
                <w:rPr>
                  <w:rFonts w:ascii="Arial" w:eastAsia="宋体" w:hAnsi="Arial" w:cs="Arial"/>
                  <w:sz w:val="18"/>
                </w:rPr>
                <w:t>TDLC300-100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1819C08F" w14:textId="4784D32B" w:rsidR="00B9500E" w:rsidRPr="00AC3283" w:rsidRDefault="00E90E0F" w:rsidP="002149B2">
            <w:pPr>
              <w:keepNext/>
              <w:keepLines/>
              <w:spacing w:after="0"/>
              <w:jc w:val="center"/>
              <w:rPr>
                <w:ins w:id="2592" w:author="Huawei" w:date="2019-07-16T19:54:00Z"/>
                <w:rFonts w:ascii="Arial" w:eastAsia="宋体" w:hAnsi="Arial" w:cs="Arial"/>
                <w:sz w:val="18"/>
              </w:rPr>
            </w:pPr>
            <w:ins w:id="2593" w:author="Huawei" w:date="2019-07-23T15:52:00Z">
              <w:r>
                <w:rPr>
                  <w:rFonts w:ascii="Arial" w:eastAsia="宋体" w:hAnsi="Arial" w:cs="Arial"/>
                  <w:sz w:val="18"/>
                </w:rPr>
                <w:t>2x2</w:t>
              </w:r>
            </w:ins>
            <w:ins w:id="2594" w:author="Huawei" w:date="2019-07-16T19:54:00Z">
              <w:r w:rsidR="00B9500E" w:rsidRPr="00AC3283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2EFCF3B5" w14:textId="77777777" w:rsidR="00B9500E" w:rsidRPr="00AC3283" w:rsidRDefault="00B9500E" w:rsidP="002149B2">
            <w:pPr>
              <w:keepNext/>
              <w:keepLines/>
              <w:spacing w:after="0"/>
              <w:jc w:val="center"/>
              <w:rPr>
                <w:ins w:id="2595" w:author="Huawei" w:date="2019-07-16T19:54:00Z"/>
                <w:rFonts w:ascii="Arial" w:eastAsia="宋体" w:hAnsi="Arial" w:cs="Arial"/>
                <w:sz w:val="18"/>
              </w:rPr>
            </w:pPr>
            <w:ins w:id="2596" w:author="Huawei" w:date="2019-07-16T19:54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391E44B7" w14:textId="77777777" w:rsidR="00B9500E" w:rsidRPr="00AC3283" w:rsidRDefault="00B9500E" w:rsidP="002149B2">
            <w:pPr>
              <w:keepNext/>
              <w:keepLines/>
              <w:spacing w:after="0"/>
              <w:jc w:val="center"/>
              <w:rPr>
                <w:ins w:id="2597" w:author="Huawei" w:date="2019-07-16T19:54:00Z"/>
                <w:rFonts w:ascii="Arial" w:eastAsia="宋体" w:hAnsi="Arial" w:cs="Arial"/>
                <w:sz w:val="18"/>
                <w:lang w:eastAsia="zh-CN"/>
              </w:rPr>
            </w:pPr>
            <w:ins w:id="2598" w:author="Huawei" w:date="2019-07-16T19:54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B9500E" w:rsidRPr="00AC3283" w14:paraId="53C0B569" w14:textId="77777777" w:rsidTr="002149B2">
        <w:trPr>
          <w:trHeight w:val="200"/>
          <w:jc w:val="center"/>
          <w:ins w:id="2599" w:author="Huawei" w:date="2019-07-16T19:54:00Z"/>
        </w:trPr>
        <w:tc>
          <w:tcPr>
            <w:tcW w:w="751" w:type="pct"/>
            <w:shd w:val="clear" w:color="auto" w:fill="FFFFFF"/>
            <w:vAlign w:val="center"/>
          </w:tcPr>
          <w:p w14:paraId="5ECE3C34" w14:textId="77777777" w:rsidR="00B9500E" w:rsidRDefault="00B9500E" w:rsidP="002149B2">
            <w:pPr>
              <w:keepNext/>
              <w:keepLines/>
              <w:spacing w:after="0"/>
              <w:jc w:val="center"/>
              <w:rPr>
                <w:ins w:id="2600" w:author="Huawei" w:date="2019-07-16T19:54:00Z"/>
                <w:rFonts w:ascii="Arial" w:hAnsi="Arial"/>
                <w:sz w:val="18"/>
                <w:lang w:eastAsia="zh-CN"/>
              </w:rPr>
            </w:pPr>
            <w:ins w:id="2601" w:author="Huawei" w:date="2019-07-16T19:54:00Z">
              <w:r>
                <w:rPr>
                  <w:rFonts w:ascii="Arial" w:hAnsi="Arial" w:hint="eastAsia"/>
                  <w:sz w:val="18"/>
                  <w:lang w:eastAsia="zh-CN"/>
                </w:rPr>
                <w:t>25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28E879B9" w14:textId="77777777" w:rsidR="00B9500E" w:rsidRPr="00AC3283" w:rsidRDefault="00B9500E" w:rsidP="002149B2">
            <w:pPr>
              <w:keepNext/>
              <w:keepLines/>
              <w:spacing w:after="0"/>
              <w:jc w:val="center"/>
              <w:rPr>
                <w:ins w:id="2602" w:author="Huawei" w:date="2019-07-16T19:54:00Z"/>
                <w:rFonts w:ascii="Arial" w:eastAsia="宋体" w:hAnsi="Arial" w:cs="Arial"/>
                <w:sz w:val="18"/>
              </w:rPr>
            </w:pPr>
            <w:ins w:id="2603" w:author="Huawei" w:date="2019-07-16T19:54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680" w:type="pct"/>
            <w:shd w:val="clear" w:color="auto" w:fill="FFFFFF"/>
            <w:vAlign w:val="center"/>
          </w:tcPr>
          <w:p w14:paraId="79927815" w14:textId="77777777" w:rsidR="00B9500E" w:rsidRPr="00AC3283" w:rsidRDefault="00B9500E" w:rsidP="002149B2">
            <w:pPr>
              <w:keepNext/>
              <w:keepLines/>
              <w:spacing w:after="0"/>
              <w:jc w:val="center"/>
              <w:rPr>
                <w:ins w:id="2604" w:author="Huawei" w:date="2019-07-16T19:54:00Z"/>
                <w:rFonts w:ascii="Arial" w:hAnsi="Arial"/>
                <w:sz w:val="18"/>
              </w:rPr>
            </w:pPr>
            <w:ins w:id="2605" w:author="Huawei" w:date="2019-07-16T19:54:00Z">
              <w:r w:rsidRPr="00AC3283">
                <w:rPr>
                  <w:rFonts w:ascii="Arial" w:hAnsi="Arial"/>
                  <w:sz w:val="18"/>
                </w:rPr>
                <w:t>QPSK, 0.30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0315C195" w14:textId="77777777" w:rsidR="00B9500E" w:rsidRPr="00AC3283" w:rsidRDefault="00B9500E" w:rsidP="002149B2">
            <w:pPr>
              <w:keepNext/>
              <w:keepLines/>
              <w:spacing w:after="0"/>
              <w:jc w:val="center"/>
              <w:rPr>
                <w:ins w:id="2606" w:author="Huawei" w:date="2019-07-16T19:54:00Z"/>
                <w:rFonts w:ascii="Arial" w:eastAsia="宋体" w:hAnsi="Arial" w:cs="Arial"/>
                <w:sz w:val="18"/>
              </w:rPr>
            </w:pPr>
            <w:ins w:id="2607" w:author="Huawei" w:date="2019-07-16T19:54:00Z">
              <w:r w:rsidRPr="00AC3283">
                <w:rPr>
                  <w:rFonts w:ascii="Arial" w:eastAsia="宋体" w:hAnsi="Arial" w:cs="Arial"/>
                  <w:sz w:val="18"/>
                </w:rPr>
                <w:t>TDLC300-100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74B01FA8" w14:textId="127B45F9" w:rsidR="00B9500E" w:rsidRPr="00AC3283" w:rsidRDefault="00E90E0F" w:rsidP="002149B2">
            <w:pPr>
              <w:keepNext/>
              <w:keepLines/>
              <w:spacing w:after="0"/>
              <w:jc w:val="center"/>
              <w:rPr>
                <w:ins w:id="2608" w:author="Huawei" w:date="2019-07-16T19:54:00Z"/>
                <w:rFonts w:ascii="Arial" w:eastAsia="宋体" w:hAnsi="Arial" w:cs="Arial"/>
                <w:sz w:val="18"/>
              </w:rPr>
            </w:pPr>
            <w:ins w:id="2609" w:author="Huawei" w:date="2019-07-23T15:52:00Z">
              <w:r>
                <w:rPr>
                  <w:rFonts w:ascii="Arial" w:eastAsia="宋体" w:hAnsi="Arial" w:cs="Arial"/>
                  <w:sz w:val="18"/>
                </w:rPr>
                <w:t>2x2</w:t>
              </w:r>
            </w:ins>
            <w:ins w:id="2610" w:author="Huawei" w:date="2019-07-16T19:54:00Z">
              <w:r w:rsidR="00B9500E" w:rsidRPr="00AC3283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23BB6885" w14:textId="77777777" w:rsidR="00B9500E" w:rsidRPr="00AC3283" w:rsidRDefault="00B9500E" w:rsidP="002149B2">
            <w:pPr>
              <w:keepNext/>
              <w:keepLines/>
              <w:spacing w:after="0"/>
              <w:jc w:val="center"/>
              <w:rPr>
                <w:ins w:id="2611" w:author="Huawei" w:date="2019-07-16T19:54:00Z"/>
                <w:rFonts w:ascii="Arial" w:eastAsia="宋体" w:hAnsi="Arial" w:cs="Arial"/>
                <w:sz w:val="18"/>
              </w:rPr>
            </w:pPr>
            <w:ins w:id="2612" w:author="Huawei" w:date="2019-07-16T19:54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67A583DD" w14:textId="77777777" w:rsidR="00B9500E" w:rsidRPr="00AC3283" w:rsidRDefault="00B9500E" w:rsidP="002149B2">
            <w:pPr>
              <w:keepNext/>
              <w:keepLines/>
              <w:spacing w:after="0"/>
              <w:jc w:val="center"/>
              <w:rPr>
                <w:ins w:id="2613" w:author="Huawei" w:date="2019-07-16T19:54:00Z"/>
                <w:rFonts w:ascii="Arial" w:eastAsia="宋体" w:hAnsi="Arial" w:cs="Arial"/>
                <w:sz w:val="18"/>
                <w:lang w:eastAsia="zh-CN"/>
              </w:rPr>
            </w:pPr>
            <w:ins w:id="2614" w:author="Huawei" w:date="2019-07-16T19:54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B9500E" w:rsidRPr="00AC3283" w14:paraId="5D0F1AA5" w14:textId="77777777" w:rsidTr="002149B2">
        <w:trPr>
          <w:trHeight w:val="200"/>
          <w:jc w:val="center"/>
          <w:ins w:id="2615" w:author="Huawei" w:date="2019-07-16T19:54:00Z"/>
        </w:trPr>
        <w:tc>
          <w:tcPr>
            <w:tcW w:w="751" w:type="pct"/>
            <w:shd w:val="clear" w:color="auto" w:fill="FFFFFF"/>
            <w:vAlign w:val="center"/>
          </w:tcPr>
          <w:p w14:paraId="22FC6E37" w14:textId="77777777" w:rsidR="00B9500E" w:rsidRDefault="00B9500E" w:rsidP="002149B2">
            <w:pPr>
              <w:keepNext/>
              <w:keepLines/>
              <w:spacing w:after="0"/>
              <w:jc w:val="center"/>
              <w:rPr>
                <w:ins w:id="2616" w:author="Huawei" w:date="2019-07-16T19:54:00Z"/>
                <w:rFonts w:ascii="Arial" w:hAnsi="Arial"/>
                <w:sz w:val="18"/>
                <w:lang w:eastAsia="zh-CN"/>
              </w:rPr>
            </w:pPr>
            <w:ins w:id="2617" w:author="Huawei" w:date="2019-07-16T19:54:00Z">
              <w:r>
                <w:rPr>
                  <w:rFonts w:ascii="Arial" w:hAnsi="Arial" w:hint="eastAsia"/>
                  <w:sz w:val="18"/>
                  <w:lang w:eastAsia="zh-CN"/>
                </w:rPr>
                <w:t>30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491CEB21" w14:textId="77777777" w:rsidR="00B9500E" w:rsidRPr="00AC3283" w:rsidRDefault="00B9500E" w:rsidP="002149B2">
            <w:pPr>
              <w:keepNext/>
              <w:keepLines/>
              <w:spacing w:after="0"/>
              <w:jc w:val="center"/>
              <w:rPr>
                <w:ins w:id="2618" w:author="Huawei" w:date="2019-07-16T19:54:00Z"/>
                <w:rFonts w:ascii="Arial" w:eastAsia="宋体" w:hAnsi="Arial" w:cs="Arial"/>
                <w:sz w:val="18"/>
              </w:rPr>
            </w:pPr>
            <w:ins w:id="2619" w:author="Huawei" w:date="2019-07-16T19:54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680" w:type="pct"/>
            <w:shd w:val="clear" w:color="auto" w:fill="FFFFFF"/>
            <w:vAlign w:val="center"/>
          </w:tcPr>
          <w:p w14:paraId="75751ED6" w14:textId="77777777" w:rsidR="00B9500E" w:rsidRPr="00AC3283" w:rsidRDefault="00B9500E" w:rsidP="002149B2">
            <w:pPr>
              <w:keepNext/>
              <w:keepLines/>
              <w:spacing w:after="0"/>
              <w:jc w:val="center"/>
              <w:rPr>
                <w:ins w:id="2620" w:author="Huawei" w:date="2019-07-16T19:54:00Z"/>
                <w:rFonts w:ascii="Arial" w:hAnsi="Arial"/>
                <w:sz w:val="18"/>
              </w:rPr>
            </w:pPr>
            <w:ins w:id="2621" w:author="Huawei" w:date="2019-07-16T19:54:00Z">
              <w:r w:rsidRPr="00AC3283">
                <w:rPr>
                  <w:rFonts w:ascii="Arial" w:hAnsi="Arial"/>
                  <w:sz w:val="18"/>
                </w:rPr>
                <w:t>QPSK, 0.30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292CED62" w14:textId="77777777" w:rsidR="00B9500E" w:rsidRPr="00AC3283" w:rsidRDefault="00B9500E" w:rsidP="002149B2">
            <w:pPr>
              <w:keepNext/>
              <w:keepLines/>
              <w:spacing w:after="0"/>
              <w:jc w:val="center"/>
              <w:rPr>
                <w:ins w:id="2622" w:author="Huawei" w:date="2019-07-16T19:54:00Z"/>
                <w:rFonts w:ascii="Arial" w:eastAsia="宋体" w:hAnsi="Arial" w:cs="Arial"/>
                <w:sz w:val="18"/>
              </w:rPr>
            </w:pPr>
            <w:ins w:id="2623" w:author="Huawei" w:date="2019-07-16T19:54:00Z">
              <w:r w:rsidRPr="00AC3283">
                <w:rPr>
                  <w:rFonts w:ascii="Arial" w:eastAsia="宋体" w:hAnsi="Arial" w:cs="Arial"/>
                  <w:sz w:val="18"/>
                </w:rPr>
                <w:t>TDLC300-100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3B9B82F9" w14:textId="13305A90" w:rsidR="00B9500E" w:rsidRPr="00AC3283" w:rsidRDefault="00E90E0F" w:rsidP="002149B2">
            <w:pPr>
              <w:keepNext/>
              <w:keepLines/>
              <w:spacing w:after="0"/>
              <w:jc w:val="center"/>
              <w:rPr>
                <w:ins w:id="2624" w:author="Huawei" w:date="2019-07-16T19:54:00Z"/>
                <w:rFonts w:ascii="Arial" w:eastAsia="宋体" w:hAnsi="Arial" w:cs="Arial"/>
                <w:sz w:val="18"/>
              </w:rPr>
            </w:pPr>
            <w:ins w:id="2625" w:author="Huawei" w:date="2019-07-23T15:52:00Z">
              <w:r>
                <w:rPr>
                  <w:rFonts w:ascii="Arial" w:eastAsia="宋体" w:hAnsi="Arial" w:cs="Arial"/>
                  <w:sz w:val="18"/>
                </w:rPr>
                <w:t>2x2</w:t>
              </w:r>
            </w:ins>
            <w:ins w:id="2626" w:author="Huawei" w:date="2019-07-16T19:54:00Z">
              <w:r w:rsidR="00B9500E" w:rsidRPr="00AC3283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57FC510A" w14:textId="77777777" w:rsidR="00B9500E" w:rsidRPr="00AC3283" w:rsidRDefault="00B9500E" w:rsidP="002149B2">
            <w:pPr>
              <w:keepNext/>
              <w:keepLines/>
              <w:spacing w:after="0"/>
              <w:jc w:val="center"/>
              <w:rPr>
                <w:ins w:id="2627" w:author="Huawei" w:date="2019-07-16T19:54:00Z"/>
                <w:rFonts w:ascii="Arial" w:eastAsia="宋体" w:hAnsi="Arial" w:cs="Arial"/>
                <w:sz w:val="18"/>
              </w:rPr>
            </w:pPr>
            <w:ins w:id="2628" w:author="Huawei" w:date="2019-07-16T19:54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05BDCA86" w14:textId="77777777" w:rsidR="00B9500E" w:rsidRPr="00AC3283" w:rsidRDefault="00B9500E" w:rsidP="002149B2">
            <w:pPr>
              <w:keepNext/>
              <w:keepLines/>
              <w:spacing w:after="0"/>
              <w:jc w:val="center"/>
              <w:rPr>
                <w:ins w:id="2629" w:author="Huawei" w:date="2019-07-16T19:54:00Z"/>
                <w:rFonts w:ascii="Arial" w:eastAsia="宋体" w:hAnsi="Arial" w:cs="Arial"/>
                <w:sz w:val="18"/>
                <w:lang w:eastAsia="zh-CN"/>
              </w:rPr>
            </w:pPr>
            <w:ins w:id="2630" w:author="Huawei" w:date="2019-07-16T19:54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B9500E" w:rsidRPr="00AC3283" w14:paraId="7B398130" w14:textId="77777777" w:rsidTr="002149B2">
        <w:trPr>
          <w:trHeight w:val="200"/>
          <w:jc w:val="center"/>
          <w:ins w:id="2631" w:author="Huawei" w:date="2019-07-16T19:54:00Z"/>
        </w:trPr>
        <w:tc>
          <w:tcPr>
            <w:tcW w:w="751" w:type="pct"/>
            <w:shd w:val="clear" w:color="auto" w:fill="FFFFFF"/>
            <w:vAlign w:val="center"/>
          </w:tcPr>
          <w:p w14:paraId="277E0CFA" w14:textId="77777777" w:rsidR="00B9500E" w:rsidRDefault="00B9500E" w:rsidP="002149B2">
            <w:pPr>
              <w:keepNext/>
              <w:keepLines/>
              <w:spacing w:after="0"/>
              <w:jc w:val="center"/>
              <w:rPr>
                <w:ins w:id="2632" w:author="Huawei" w:date="2019-07-16T19:54:00Z"/>
                <w:rFonts w:ascii="Arial" w:hAnsi="Arial"/>
                <w:sz w:val="18"/>
              </w:rPr>
            </w:pPr>
            <w:ins w:id="2633" w:author="Huawei" w:date="2019-07-16T19:54:00Z">
              <w:r>
                <w:rPr>
                  <w:rFonts w:ascii="Arial" w:hAnsi="Arial"/>
                  <w:sz w:val="18"/>
                </w:rPr>
                <w:t>40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29C48EEA" w14:textId="77777777" w:rsidR="00B9500E" w:rsidRPr="00AC3283" w:rsidRDefault="00B9500E" w:rsidP="002149B2">
            <w:pPr>
              <w:keepNext/>
              <w:keepLines/>
              <w:spacing w:after="0"/>
              <w:jc w:val="center"/>
              <w:rPr>
                <w:ins w:id="2634" w:author="Huawei" w:date="2019-07-16T19:54:00Z"/>
                <w:rFonts w:ascii="Arial" w:eastAsia="宋体" w:hAnsi="Arial" w:cs="Arial"/>
                <w:sz w:val="18"/>
              </w:rPr>
            </w:pPr>
            <w:ins w:id="2635" w:author="Huawei" w:date="2019-07-16T19:54:00Z">
              <w:r w:rsidRPr="00AC3283">
                <w:rPr>
                  <w:rFonts w:ascii="Arial" w:eastAsia="宋体" w:hAnsi="Arial" w:cs="Arial"/>
                  <w:sz w:val="18"/>
                </w:rPr>
                <w:t>R.PDSCH.2-1.2 TDD</w:t>
              </w:r>
            </w:ins>
          </w:p>
        </w:tc>
        <w:tc>
          <w:tcPr>
            <w:tcW w:w="680" w:type="pct"/>
            <w:shd w:val="clear" w:color="auto" w:fill="FFFFFF"/>
            <w:vAlign w:val="center"/>
          </w:tcPr>
          <w:p w14:paraId="74AB7468" w14:textId="77777777" w:rsidR="00B9500E" w:rsidRPr="00AC3283" w:rsidRDefault="00B9500E" w:rsidP="002149B2">
            <w:pPr>
              <w:keepNext/>
              <w:keepLines/>
              <w:spacing w:after="0"/>
              <w:jc w:val="center"/>
              <w:rPr>
                <w:ins w:id="2636" w:author="Huawei" w:date="2019-07-16T19:54:00Z"/>
                <w:rFonts w:ascii="Arial" w:hAnsi="Arial"/>
                <w:sz w:val="18"/>
              </w:rPr>
            </w:pPr>
            <w:ins w:id="2637" w:author="Huawei" w:date="2019-07-16T19:54:00Z">
              <w:r w:rsidRPr="00AC3283">
                <w:rPr>
                  <w:rFonts w:ascii="Arial" w:hAnsi="Arial"/>
                  <w:sz w:val="18"/>
                </w:rPr>
                <w:t>QPSK, 0.30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709DABF8" w14:textId="77777777" w:rsidR="00B9500E" w:rsidRPr="00AC3283" w:rsidRDefault="00B9500E" w:rsidP="002149B2">
            <w:pPr>
              <w:keepNext/>
              <w:keepLines/>
              <w:spacing w:after="0"/>
              <w:jc w:val="center"/>
              <w:rPr>
                <w:ins w:id="2638" w:author="Huawei" w:date="2019-07-16T19:54:00Z"/>
                <w:rFonts w:ascii="Arial" w:eastAsia="宋体" w:hAnsi="Arial" w:cs="Arial"/>
                <w:sz w:val="18"/>
              </w:rPr>
            </w:pPr>
            <w:ins w:id="2639" w:author="Huawei" w:date="2019-07-16T19:54:00Z">
              <w:r w:rsidRPr="00AC3283">
                <w:rPr>
                  <w:rFonts w:ascii="Arial" w:eastAsia="宋体" w:hAnsi="Arial" w:cs="Arial"/>
                  <w:sz w:val="18"/>
                </w:rPr>
                <w:t>TDLC300-100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6BDB4266" w14:textId="20DA4899" w:rsidR="00B9500E" w:rsidRPr="00AC3283" w:rsidRDefault="00E90E0F" w:rsidP="002149B2">
            <w:pPr>
              <w:keepNext/>
              <w:keepLines/>
              <w:spacing w:after="0"/>
              <w:jc w:val="center"/>
              <w:rPr>
                <w:ins w:id="2640" w:author="Huawei" w:date="2019-07-16T19:54:00Z"/>
                <w:rFonts w:ascii="Arial" w:eastAsia="宋体" w:hAnsi="Arial" w:cs="Arial"/>
                <w:sz w:val="18"/>
              </w:rPr>
            </w:pPr>
            <w:ins w:id="2641" w:author="Huawei" w:date="2019-07-23T15:52:00Z">
              <w:r>
                <w:rPr>
                  <w:rFonts w:ascii="Arial" w:eastAsia="宋体" w:hAnsi="Arial" w:cs="Arial"/>
                  <w:sz w:val="18"/>
                </w:rPr>
                <w:t>2x2</w:t>
              </w:r>
            </w:ins>
            <w:ins w:id="2642" w:author="Huawei" w:date="2019-07-16T19:54:00Z">
              <w:r w:rsidR="00B9500E" w:rsidRPr="00AC3283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558F4641" w14:textId="77777777" w:rsidR="00B9500E" w:rsidRPr="00AC3283" w:rsidRDefault="00B9500E" w:rsidP="002149B2">
            <w:pPr>
              <w:keepNext/>
              <w:keepLines/>
              <w:spacing w:after="0"/>
              <w:jc w:val="center"/>
              <w:rPr>
                <w:ins w:id="2643" w:author="Huawei" w:date="2019-07-16T19:54:00Z"/>
                <w:rFonts w:ascii="Arial" w:eastAsia="宋体" w:hAnsi="Arial" w:cs="Arial"/>
                <w:sz w:val="18"/>
              </w:rPr>
            </w:pPr>
            <w:ins w:id="2644" w:author="Huawei" w:date="2019-07-16T19:54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7487078C" w14:textId="7419FCF7" w:rsidR="00B9500E" w:rsidRPr="00AC3283" w:rsidRDefault="0099734B" w:rsidP="002149B2">
            <w:pPr>
              <w:keepNext/>
              <w:keepLines/>
              <w:spacing w:after="0"/>
              <w:jc w:val="center"/>
              <w:rPr>
                <w:ins w:id="2645" w:author="Huawei" w:date="2019-07-16T19:54:00Z"/>
                <w:rFonts w:ascii="Arial" w:eastAsia="宋体" w:hAnsi="Arial" w:cs="Arial"/>
                <w:sz w:val="18"/>
                <w:lang w:eastAsia="zh-CN"/>
              </w:rPr>
            </w:pPr>
            <w:ins w:id="2646" w:author="Huawei" w:date="2019-07-23T17:02:00Z">
              <w:r>
                <w:rPr>
                  <w:rFonts w:ascii="Arial" w:eastAsia="宋体" w:hAnsi="Arial" w:cs="Arial"/>
                  <w:sz w:val="18"/>
                  <w:lang w:eastAsia="zh-CN"/>
                </w:rPr>
                <w:t>0.2</w:t>
              </w:r>
            </w:ins>
          </w:p>
        </w:tc>
      </w:tr>
      <w:tr w:rsidR="00B9500E" w:rsidRPr="00AC3283" w14:paraId="55160FB9" w14:textId="77777777" w:rsidTr="002149B2">
        <w:trPr>
          <w:trHeight w:val="200"/>
          <w:jc w:val="center"/>
          <w:ins w:id="2647" w:author="Huawei" w:date="2019-07-16T19:54:00Z"/>
        </w:trPr>
        <w:tc>
          <w:tcPr>
            <w:tcW w:w="751" w:type="pct"/>
            <w:shd w:val="clear" w:color="auto" w:fill="FFFFFF"/>
            <w:vAlign w:val="center"/>
          </w:tcPr>
          <w:p w14:paraId="681E0E0A" w14:textId="77777777" w:rsidR="00B9500E" w:rsidRDefault="00B9500E" w:rsidP="002149B2">
            <w:pPr>
              <w:keepNext/>
              <w:keepLines/>
              <w:spacing w:after="0"/>
              <w:jc w:val="center"/>
              <w:rPr>
                <w:ins w:id="2648" w:author="Huawei" w:date="2019-07-16T19:54:00Z"/>
                <w:rFonts w:ascii="Arial" w:hAnsi="Arial"/>
                <w:sz w:val="18"/>
                <w:lang w:eastAsia="zh-CN"/>
              </w:rPr>
            </w:pPr>
            <w:ins w:id="2649" w:author="Huawei" w:date="2019-07-16T19:54:00Z">
              <w:r>
                <w:rPr>
                  <w:rFonts w:ascii="Arial" w:hAnsi="Arial" w:hint="eastAsia"/>
                  <w:sz w:val="18"/>
                  <w:lang w:eastAsia="zh-CN"/>
                </w:rPr>
                <w:t>50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640D7C5C" w14:textId="77777777" w:rsidR="00B9500E" w:rsidRPr="00AC3283" w:rsidRDefault="00B9500E" w:rsidP="002149B2">
            <w:pPr>
              <w:keepNext/>
              <w:keepLines/>
              <w:spacing w:after="0"/>
              <w:jc w:val="center"/>
              <w:rPr>
                <w:ins w:id="2650" w:author="Huawei" w:date="2019-07-16T19:54:00Z"/>
                <w:rFonts w:ascii="Arial" w:eastAsia="宋体" w:hAnsi="Arial" w:cs="Arial"/>
                <w:sz w:val="18"/>
              </w:rPr>
            </w:pPr>
            <w:ins w:id="2651" w:author="Huawei" w:date="2019-07-16T19:54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680" w:type="pct"/>
            <w:shd w:val="clear" w:color="auto" w:fill="FFFFFF"/>
            <w:vAlign w:val="center"/>
          </w:tcPr>
          <w:p w14:paraId="7468B062" w14:textId="77777777" w:rsidR="00B9500E" w:rsidRPr="00AC3283" w:rsidRDefault="00B9500E" w:rsidP="002149B2">
            <w:pPr>
              <w:keepNext/>
              <w:keepLines/>
              <w:spacing w:after="0"/>
              <w:jc w:val="center"/>
              <w:rPr>
                <w:ins w:id="2652" w:author="Huawei" w:date="2019-07-16T19:54:00Z"/>
                <w:rFonts w:ascii="Arial" w:hAnsi="Arial"/>
                <w:sz w:val="18"/>
              </w:rPr>
            </w:pPr>
            <w:ins w:id="2653" w:author="Huawei" w:date="2019-07-16T19:54:00Z">
              <w:r w:rsidRPr="00AC3283">
                <w:rPr>
                  <w:rFonts w:ascii="Arial" w:hAnsi="Arial"/>
                  <w:sz w:val="18"/>
                </w:rPr>
                <w:t>QPSK, 0.30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6F438D12" w14:textId="77777777" w:rsidR="00B9500E" w:rsidRPr="00AC3283" w:rsidRDefault="00B9500E" w:rsidP="002149B2">
            <w:pPr>
              <w:keepNext/>
              <w:keepLines/>
              <w:spacing w:after="0"/>
              <w:jc w:val="center"/>
              <w:rPr>
                <w:ins w:id="2654" w:author="Huawei" w:date="2019-07-16T19:54:00Z"/>
                <w:rFonts w:ascii="Arial" w:eastAsia="宋体" w:hAnsi="Arial" w:cs="Arial"/>
                <w:sz w:val="18"/>
              </w:rPr>
            </w:pPr>
            <w:ins w:id="2655" w:author="Huawei" w:date="2019-07-16T19:54:00Z">
              <w:r w:rsidRPr="00AC3283">
                <w:rPr>
                  <w:rFonts w:ascii="Arial" w:eastAsia="宋体" w:hAnsi="Arial" w:cs="Arial"/>
                  <w:sz w:val="18"/>
                </w:rPr>
                <w:t>TDLC300-100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0D87D3EB" w14:textId="46D2324E" w:rsidR="00B9500E" w:rsidRPr="00AC3283" w:rsidRDefault="00E90E0F" w:rsidP="002149B2">
            <w:pPr>
              <w:keepNext/>
              <w:keepLines/>
              <w:spacing w:after="0"/>
              <w:jc w:val="center"/>
              <w:rPr>
                <w:ins w:id="2656" w:author="Huawei" w:date="2019-07-16T19:54:00Z"/>
                <w:rFonts w:ascii="Arial" w:eastAsia="宋体" w:hAnsi="Arial" w:cs="Arial"/>
                <w:sz w:val="18"/>
              </w:rPr>
            </w:pPr>
            <w:ins w:id="2657" w:author="Huawei" w:date="2019-07-23T15:52:00Z">
              <w:r>
                <w:rPr>
                  <w:rFonts w:ascii="Arial" w:eastAsia="宋体" w:hAnsi="Arial" w:cs="Arial"/>
                  <w:sz w:val="18"/>
                </w:rPr>
                <w:t>2x2</w:t>
              </w:r>
            </w:ins>
            <w:ins w:id="2658" w:author="Huawei" w:date="2019-07-16T19:54:00Z">
              <w:r w:rsidR="00B9500E" w:rsidRPr="00AC3283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2ED992E6" w14:textId="77777777" w:rsidR="00B9500E" w:rsidRPr="00AC3283" w:rsidRDefault="00B9500E" w:rsidP="002149B2">
            <w:pPr>
              <w:keepNext/>
              <w:keepLines/>
              <w:spacing w:after="0"/>
              <w:jc w:val="center"/>
              <w:rPr>
                <w:ins w:id="2659" w:author="Huawei" w:date="2019-07-16T19:54:00Z"/>
                <w:rFonts w:ascii="Arial" w:eastAsia="宋体" w:hAnsi="Arial" w:cs="Arial"/>
                <w:sz w:val="18"/>
              </w:rPr>
            </w:pPr>
            <w:ins w:id="2660" w:author="Huawei" w:date="2019-07-16T19:54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6BE541B1" w14:textId="77777777" w:rsidR="00B9500E" w:rsidRPr="00AC3283" w:rsidRDefault="00B9500E" w:rsidP="002149B2">
            <w:pPr>
              <w:keepNext/>
              <w:keepLines/>
              <w:spacing w:after="0"/>
              <w:jc w:val="center"/>
              <w:rPr>
                <w:ins w:id="2661" w:author="Huawei" w:date="2019-07-16T19:54:00Z"/>
                <w:rFonts w:ascii="Arial" w:eastAsia="宋体" w:hAnsi="Arial" w:cs="Arial"/>
                <w:sz w:val="18"/>
                <w:lang w:eastAsia="zh-CN"/>
              </w:rPr>
            </w:pPr>
            <w:ins w:id="2662" w:author="Huawei" w:date="2019-07-16T19:54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B9500E" w:rsidRPr="00AC3283" w14:paraId="2F4E0CBE" w14:textId="77777777" w:rsidTr="002149B2">
        <w:trPr>
          <w:trHeight w:val="200"/>
          <w:jc w:val="center"/>
          <w:ins w:id="2663" w:author="Huawei" w:date="2019-07-16T19:54:00Z"/>
        </w:trPr>
        <w:tc>
          <w:tcPr>
            <w:tcW w:w="751" w:type="pct"/>
            <w:shd w:val="clear" w:color="auto" w:fill="FFFFFF"/>
            <w:vAlign w:val="center"/>
          </w:tcPr>
          <w:p w14:paraId="4A65FFC0" w14:textId="77777777" w:rsidR="00B9500E" w:rsidRDefault="00B9500E" w:rsidP="002149B2">
            <w:pPr>
              <w:keepNext/>
              <w:keepLines/>
              <w:spacing w:after="0"/>
              <w:jc w:val="center"/>
              <w:rPr>
                <w:ins w:id="2664" w:author="Huawei" w:date="2019-07-16T19:54:00Z"/>
                <w:rFonts w:ascii="Arial" w:hAnsi="Arial"/>
                <w:sz w:val="18"/>
                <w:lang w:eastAsia="zh-CN"/>
              </w:rPr>
            </w:pPr>
            <w:ins w:id="2665" w:author="Huawei" w:date="2019-07-16T19:54:00Z">
              <w:r>
                <w:rPr>
                  <w:rFonts w:ascii="Arial" w:hAnsi="Arial" w:hint="eastAsia"/>
                  <w:sz w:val="18"/>
                  <w:lang w:eastAsia="zh-CN"/>
                </w:rPr>
                <w:t>60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461156E5" w14:textId="77777777" w:rsidR="00B9500E" w:rsidRPr="00AC3283" w:rsidRDefault="00B9500E" w:rsidP="002149B2">
            <w:pPr>
              <w:keepNext/>
              <w:keepLines/>
              <w:spacing w:after="0"/>
              <w:jc w:val="center"/>
              <w:rPr>
                <w:ins w:id="2666" w:author="Huawei" w:date="2019-07-16T19:54:00Z"/>
                <w:rFonts w:ascii="Arial" w:eastAsia="宋体" w:hAnsi="Arial" w:cs="Arial"/>
                <w:sz w:val="18"/>
              </w:rPr>
            </w:pPr>
            <w:ins w:id="2667" w:author="Huawei" w:date="2019-07-16T19:54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680" w:type="pct"/>
            <w:shd w:val="clear" w:color="auto" w:fill="FFFFFF"/>
            <w:vAlign w:val="center"/>
          </w:tcPr>
          <w:p w14:paraId="223F697B" w14:textId="77777777" w:rsidR="00B9500E" w:rsidRPr="00AC3283" w:rsidRDefault="00B9500E" w:rsidP="002149B2">
            <w:pPr>
              <w:keepNext/>
              <w:keepLines/>
              <w:spacing w:after="0"/>
              <w:jc w:val="center"/>
              <w:rPr>
                <w:ins w:id="2668" w:author="Huawei" w:date="2019-07-16T19:54:00Z"/>
                <w:rFonts w:ascii="Arial" w:hAnsi="Arial"/>
                <w:sz w:val="18"/>
              </w:rPr>
            </w:pPr>
            <w:ins w:id="2669" w:author="Huawei" w:date="2019-07-16T19:54:00Z">
              <w:r w:rsidRPr="00AC3283">
                <w:rPr>
                  <w:rFonts w:ascii="Arial" w:hAnsi="Arial"/>
                  <w:sz w:val="18"/>
                </w:rPr>
                <w:t>QPSK, 0.30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75BE68CD" w14:textId="77777777" w:rsidR="00B9500E" w:rsidRPr="00AC3283" w:rsidRDefault="00B9500E" w:rsidP="002149B2">
            <w:pPr>
              <w:keepNext/>
              <w:keepLines/>
              <w:spacing w:after="0"/>
              <w:jc w:val="center"/>
              <w:rPr>
                <w:ins w:id="2670" w:author="Huawei" w:date="2019-07-16T19:54:00Z"/>
                <w:rFonts w:ascii="Arial" w:eastAsia="宋体" w:hAnsi="Arial" w:cs="Arial"/>
                <w:sz w:val="18"/>
              </w:rPr>
            </w:pPr>
            <w:ins w:id="2671" w:author="Huawei" w:date="2019-07-16T19:54:00Z">
              <w:r w:rsidRPr="00AC3283">
                <w:rPr>
                  <w:rFonts w:ascii="Arial" w:eastAsia="宋体" w:hAnsi="Arial" w:cs="Arial"/>
                  <w:sz w:val="18"/>
                </w:rPr>
                <w:t>TDLC300-100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24C76780" w14:textId="01DA3D36" w:rsidR="00B9500E" w:rsidRPr="00AC3283" w:rsidRDefault="00E90E0F" w:rsidP="002149B2">
            <w:pPr>
              <w:keepNext/>
              <w:keepLines/>
              <w:spacing w:after="0"/>
              <w:jc w:val="center"/>
              <w:rPr>
                <w:ins w:id="2672" w:author="Huawei" w:date="2019-07-16T19:54:00Z"/>
                <w:rFonts w:ascii="Arial" w:eastAsia="宋体" w:hAnsi="Arial" w:cs="Arial"/>
                <w:sz w:val="18"/>
              </w:rPr>
            </w:pPr>
            <w:ins w:id="2673" w:author="Huawei" w:date="2019-07-23T15:52:00Z">
              <w:r>
                <w:rPr>
                  <w:rFonts w:ascii="Arial" w:eastAsia="宋体" w:hAnsi="Arial" w:cs="Arial"/>
                  <w:sz w:val="18"/>
                </w:rPr>
                <w:t>2x2</w:t>
              </w:r>
            </w:ins>
            <w:ins w:id="2674" w:author="Huawei" w:date="2019-07-16T19:54:00Z">
              <w:r w:rsidR="00B9500E" w:rsidRPr="00AC3283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10DA6A0D" w14:textId="77777777" w:rsidR="00B9500E" w:rsidRPr="00AC3283" w:rsidRDefault="00B9500E" w:rsidP="002149B2">
            <w:pPr>
              <w:keepNext/>
              <w:keepLines/>
              <w:spacing w:after="0"/>
              <w:jc w:val="center"/>
              <w:rPr>
                <w:ins w:id="2675" w:author="Huawei" w:date="2019-07-16T19:54:00Z"/>
                <w:rFonts w:ascii="Arial" w:eastAsia="宋体" w:hAnsi="Arial" w:cs="Arial"/>
                <w:sz w:val="18"/>
              </w:rPr>
            </w:pPr>
            <w:ins w:id="2676" w:author="Huawei" w:date="2019-07-16T19:54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26233251" w14:textId="77777777" w:rsidR="00B9500E" w:rsidRPr="00AC3283" w:rsidRDefault="00B9500E" w:rsidP="002149B2">
            <w:pPr>
              <w:keepNext/>
              <w:keepLines/>
              <w:spacing w:after="0"/>
              <w:jc w:val="center"/>
              <w:rPr>
                <w:ins w:id="2677" w:author="Huawei" w:date="2019-07-16T19:54:00Z"/>
                <w:rFonts w:ascii="Arial" w:eastAsia="宋体" w:hAnsi="Arial" w:cs="Arial"/>
                <w:sz w:val="18"/>
                <w:lang w:eastAsia="zh-CN"/>
              </w:rPr>
            </w:pPr>
            <w:ins w:id="2678" w:author="Huawei" w:date="2019-07-16T19:54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B9500E" w:rsidRPr="00AC3283" w14:paraId="518111C2" w14:textId="77777777" w:rsidTr="002149B2">
        <w:trPr>
          <w:trHeight w:val="200"/>
          <w:jc w:val="center"/>
          <w:ins w:id="2679" w:author="Huawei" w:date="2019-07-16T19:54:00Z"/>
        </w:trPr>
        <w:tc>
          <w:tcPr>
            <w:tcW w:w="751" w:type="pct"/>
            <w:shd w:val="clear" w:color="auto" w:fill="FFFFFF"/>
            <w:vAlign w:val="center"/>
          </w:tcPr>
          <w:p w14:paraId="604B9B28" w14:textId="77777777" w:rsidR="00B9500E" w:rsidRDefault="00B9500E" w:rsidP="002149B2">
            <w:pPr>
              <w:keepNext/>
              <w:keepLines/>
              <w:spacing w:after="0"/>
              <w:jc w:val="center"/>
              <w:rPr>
                <w:ins w:id="2680" w:author="Huawei" w:date="2019-07-16T19:54:00Z"/>
                <w:rFonts w:ascii="Arial" w:hAnsi="Arial"/>
                <w:sz w:val="18"/>
                <w:lang w:eastAsia="zh-CN"/>
              </w:rPr>
            </w:pPr>
            <w:ins w:id="2681" w:author="Huawei" w:date="2019-07-16T19:54:00Z">
              <w:r>
                <w:rPr>
                  <w:rFonts w:ascii="Arial" w:hAnsi="Arial" w:hint="eastAsia"/>
                  <w:sz w:val="18"/>
                  <w:lang w:eastAsia="zh-CN"/>
                </w:rPr>
                <w:t>80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4F8C27F8" w14:textId="77777777" w:rsidR="00B9500E" w:rsidRPr="00AC3283" w:rsidRDefault="00B9500E" w:rsidP="002149B2">
            <w:pPr>
              <w:keepNext/>
              <w:keepLines/>
              <w:spacing w:after="0"/>
              <w:jc w:val="center"/>
              <w:rPr>
                <w:ins w:id="2682" w:author="Huawei" w:date="2019-07-16T19:54:00Z"/>
                <w:rFonts w:ascii="Arial" w:eastAsia="宋体" w:hAnsi="Arial" w:cs="Arial"/>
                <w:sz w:val="18"/>
                <w:lang w:eastAsia="zh-CN"/>
              </w:rPr>
            </w:pPr>
            <w:ins w:id="2683" w:author="Huawei" w:date="2019-07-16T19:54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680" w:type="pct"/>
            <w:shd w:val="clear" w:color="auto" w:fill="FFFFFF"/>
            <w:vAlign w:val="center"/>
          </w:tcPr>
          <w:p w14:paraId="4EE63826" w14:textId="77777777" w:rsidR="00B9500E" w:rsidRPr="00AC3283" w:rsidRDefault="00B9500E" w:rsidP="002149B2">
            <w:pPr>
              <w:keepNext/>
              <w:keepLines/>
              <w:spacing w:after="0"/>
              <w:jc w:val="center"/>
              <w:rPr>
                <w:ins w:id="2684" w:author="Huawei" w:date="2019-07-16T19:54:00Z"/>
                <w:rFonts w:ascii="Arial" w:hAnsi="Arial"/>
                <w:sz w:val="18"/>
              </w:rPr>
            </w:pPr>
            <w:ins w:id="2685" w:author="Huawei" w:date="2019-07-16T19:54:00Z">
              <w:r w:rsidRPr="00AC3283">
                <w:rPr>
                  <w:rFonts w:ascii="Arial" w:hAnsi="Arial"/>
                  <w:sz w:val="18"/>
                </w:rPr>
                <w:t>QPSK, 0.30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7104E896" w14:textId="77777777" w:rsidR="00B9500E" w:rsidRPr="00AC3283" w:rsidRDefault="00B9500E" w:rsidP="002149B2">
            <w:pPr>
              <w:keepNext/>
              <w:keepLines/>
              <w:spacing w:after="0"/>
              <w:jc w:val="center"/>
              <w:rPr>
                <w:ins w:id="2686" w:author="Huawei" w:date="2019-07-16T19:54:00Z"/>
                <w:rFonts w:ascii="Arial" w:eastAsia="宋体" w:hAnsi="Arial" w:cs="Arial"/>
                <w:sz w:val="18"/>
              </w:rPr>
            </w:pPr>
            <w:ins w:id="2687" w:author="Huawei" w:date="2019-07-16T19:54:00Z">
              <w:r w:rsidRPr="00AC3283">
                <w:rPr>
                  <w:rFonts w:ascii="Arial" w:eastAsia="宋体" w:hAnsi="Arial" w:cs="Arial"/>
                  <w:sz w:val="18"/>
                </w:rPr>
                <w:t>TDLC300-100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645BBA13" w14:textId="7D49E5AA" w:rsidR="00B9500E" w:rsidRPr="00AC3283" w:rsidRDefault="00E90E0F" w:rsidP="002149B2">
            <w:pPr>
              <w:keepNext/>
              <w:keepLines/>
              <w:spacing w:after="0"/>
              <w:jc w:val="center"/>
              <w:rPr>
                <w:ins w:id="2688" w:author="Huawei" w:date="2019-07-16T19:54:00Z"/>
                <w:rFonts w:ascii="Arial" w:eastAsia="宋体" w:hAnsi="Arial" w:cs="Arial"/>
                <w:sz w:val="18"/>
              </w:rPr>
            </w:pPr>
            <w:ins w:id="2689" w:author="Huawei" w:date="2019-07-23T15:52:00Z">
              <w:r>
                <w:rPr>
                  <w:rFonts w:ascii="Arial" w:eastAsia="宋体" w:hAnsi="Arial" w:cs="Arial"/>
                  <w:sz w:val="18"/>
                </w:rPr>
                <w:t>2x2</w:t>
              </w:r>
            </w:ins>
            <w:ins w:id="2690" w:author="Huawei" w:date="2019-07-16T19:54:00Z">
              <w:r w:rsidR="00B9500E" w:rsidRPr="00AC3283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2DFE6736" w14:textId="77777777" w:rsidR="00B9500E" w:rsidRPr="00AC3283" w:rsidRDefault="00B9500E" w:rsidP="002149B2">
            <w:pPr>
              <w:keepNext/>
              <w:keepLines/>
              <w:spacing w:after="0"/>
              <w:jc w:val="center"/>
              <w:rPr>
                <w:ins w:id="2691" w:author="Huawei" w:date="2019-07-16T19:54:00Z"/>
                <w:rFonts w:ascii="Arial" w:eastAsia="宋体" w:hAnsi="Arial" w:cs="Arial"/>
                <w:sz w:val="18"/>
              </w:rPr>
            </w:pPr>
            <w:ins w:id="2692" w:author="Huawei" w:date="2019-07-16T19:54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13CA4335" w14:textId="77777777" w:rsidR="00B9500E" w:rsidRPr="00AC3283" w:rsidRDefault="00B9500E" w:rsidP="002149B2">
            <w:pPr>
              <w:keepNext/>
              <w:keepLines/>
              <w:spacing w:after="0"/>
              <w:jc w:val="center"/>
              <w:rPr>
                <w:ins w:id="2693" w:author="Huawei" w:date="2019-07-16T19:54:00Z"/>
                <w:rFonts w:ascii="Arial" w:eastAsia="宋体" w:hAnsi="Arial" w:cs="Arial"/>
                <w:sz w:val="18"/>
                <w:lang w:eastAsia="zh-CN"/>
              </w:rPr>
            </w:pPr>
            <w:ins w:id="2694" w:author="Huawei" w:date="2019-07-16T19:54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B9500E" w:rsidRPr="00AC3283" w14:paraId="2841C598" w14:textId="77777777" w:rsidTr="002149B2">
        <w:trPr>
          <w:trHeight w:val="200"/>
          <w:jc w:val="center"/>
          <w:ins w:id="2695" w:author="Huawei" w:date="2019-07-16T19:54:00Z"/>
        </w:trPr>
        <w:tc>
          <w:tcPr>
            <w:tcW w:w="751" w:type="pct"/>
            <w:shd w:val="clear" w:color="auto" w:fill="FFFFFF"/>
            <w:vAlign w:val="center"/>
          </w:tcPr>
          <w:p w14:paraId="5F932095" w14:textId="77777777" w:rsidR="00B9500E" w:rsidRDefault="00B9500E" w:rsidP="002149B2">
            <w:pPr>
              <w:keepNext/>
              <w:keepLines/>
              <w:spacing w:after="0"/>
              <w:jc w:val="center"/>
              <w:rPr>
                <w:ins w:id="2696" w:author="Huawei" w:date="2019-07-16T19:54:00Z"/>
                <w:rFonts w:ascii="Arial" w:hAnsi="Arial"/>
                <w:sz w:val="18"/>
                <w:lang w:eastAsia="zh-CN"/>
              </w:rPr>
            </w:pPr>
            <w:ins w:id="2697" w:author="Huawei" w:date="2019-07-16T19:54:00Z">
              <w:r>
                <w:rPr>
                  <w:rFonts w:ascii="Arial" w:hAnsi="Arial" w:hint="eastAsia"/>
                  <w:sz w:val="18"/>
                  <w:lang w:eastAsia="zh-CN"/>
                </w:rPr>
                <w:t>90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2A55DD8E" w14:textId="77777777" w:rsidR="00B9500E" w:rsidRDefault="00B9500E" w:rsidP="002149B2">
            <w:pPr>
              <w:keepNext/>
              <w:keepLines/>
              <w:spacing w:after="0"/>
              <w:jc w:val="center"/>
              <w:rPr>
                <w:ins w:id="2698" w:author="Huawei" w:date="2019-07-16T19:54:00Z"/>
                <w:rFonts w:ascii="Arial" w:eastAsia="宋体" w:hAnsi="Arial" w:cs="Arial"/>
                <w:sz w:val="18"/>
                <w:lang w:eastAsia="zh-CN"/>
              </w:rPr>
            </w:pPr>
            <w:ins w:id="2699" w:author="Huawei" w:date="2019-07-16T19:54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680" w:type="pct"/>
            <w:shd w:val="clear" w:color="auto" w:fill="FFFFFF"/>
            <w:vAlign w:val="center"/>
          </w:tcPr>
          <w:p w14:paraId="3B2159DE" w14:textId="77777777" w:rsidR="00B9500E" w:rsidRPr="00AC3283" w:rsidRDefault="00B9500E" w:rsidP="002149B2">
            <w:pPr>
              <w:keepNext/>
              <w:keepLines/>
              <w:spacing w:after="0"/>
              <w:jc w:val="center"/>
              <w:rPr>
                <w:ins w:id="2700" w:author="Huawei" w:date="2019-07-16T19:54:00Z"/>
                <w:rFonts w:ascii="Arial" w:hAnsi="Arial"/>
                <w:sz w:val="18"/>
              </w:rPr>
            </w:pPr>
            <w:ins w:id="2701" w:author="Huawei" w:date="2019-07-16T19:54:00Z">
              <w:r w:rsidRPr="00AC3283">
                <w:rPr>
                  <w:rFonts w:ascii="Arial" w:hAnsi="Arial"/>
                  <w:sz w:val="18"/>
                </w:rPr>
                <w:t>QPSK, 0.30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098165DB" w14:textId="77777777" w:rsidR="00B9500E" w:rsidRPr="00AC3283" w:rsidRDefault="00B9500E" w:rsidP="002149B2">
            <w:pPr>
              <w:keepNext/>
              <w:keepLines/>
              <w:spacing w:after="0"/>
              <w:jc w:val="center"/>
              <w:rPr>
                <w:ins w:id="2702" w:author="Huawei" w:date="2019-07-16T19:54:00Z"/>
                <w:rFonts w:ascii="Arial" w:eastAsia="宋体" w:hAnsi="Arial" w:cs="Arial"/>
                <w:sz w:val="18"/>
              </w:rPr>
            </w:pPr>
            <w:ins w:id="2703" w:author="Huawei" w:date="2019-07-16T19:54:00Z">
              <w:r w:rsidRPr="00AC3283">
                <w:rPr>
                  <w:rFonts w:ascii="Arial" w:eastAsia="宋体" w:hAnsi="Arial" w:cs="Arial"/>
                  <w:sz w:val="18"/>
                </w:rPr>
                <w:t>TDLC300-100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442D2B9F" w14:textId="268B3AFA" w:rsidR="00B9500E" w:rsidRPr="00AC3283" w:rsidRDefault="00E90E0F" w:rsidP="002149B2">
            <w:pPr>
              <w:keepNext/>
              <w:keepLines/>
              <w:spacing w:after="0"/>
              <w:jc w:val="center"/>
              <w:rPr>
                <w:ins w:id="2704" w:author="Huawei" w:date="2019-07-16T19:54:00Z"/>
                <w:rFonts w:ascii="Arial" w:eastAsia="宋体" w:hAnsi="Arial" w:cs="Arial"/>
                <w:sz w:val="18"/>
              </w:rPr>
            </w:pPr>
            <w:ins w:id="2705" w:author="Huawei" w:date="2019-07-23T15:52:00Z">
              <w:r>
                <w:rPr>
                  <w:rFonts w:ascii="Arial" w:eastAsia="宋体" w:hAnsi="Arial" w:cs="Arial"/>
                  <w:sz w:val="18"/>
                </w:rPr>
                <w:t>2x2</w:t>
              </w:r>
            </w:ins>
            <w:ins w:id="2706" w:author="Huawei" w:date="2019-07-16T19:54:00Z">
              <w:r w:rsidR="00B9500E" w:rsidRPr="00AC3283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13EF3AEC" w14:textId="77777777" w:rsidR="00B9500E" w:rsidRPr="00AC3283" w:rsidRDefault="00B9500E" w:rsidP="002149B2">
            <w:pPr>
              <w:keepNext/>
              <w:keepLines/>
              <w:spacing w:after="0"/>
              <w:jc w:val="center"/>
              <w:rPr>
                <w:ins w:id="2707" w:author="Huawei" w:date="2019-07-16T19:54:00Z"/>
                <w:rFonts w:ascii="Arial" w:eastAsia="宋体" w:hAnsi="Arial" w:cs="Arial"/>
                <w:sz w:val="18"/>
              </w:rPr>
            </w:pPr>
            <w:ins w:id="2708" w:author="Huawei" w:date="2019-07-16T19:54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5BB42023" w14:textId="77777777" w:rsidR="00B9500E" w:rsidRDefault="00B9500E" w:rsidP="002149B2">
            <w:pPr>
              <w:keepNext/>
              <w:keepLines/>
              <w:spacing w:after="0"/>
              <w:jc w:val="center"/>
              <w:rPr>
                <w:ins w:id="2709" w:author="Huawei" w:date="2019-07-16T19:54:00Z"/>
                <w:rFonts w:ascii="Arial" w:eastAsia="宋体" w:hAnsi="Arial" w:cs="Arial"/>
                <w:sz w:val="18"/>
                <w:lang w:eastAsia="zh-CN"/>
              </w:rPr>
            </w:pPr>
            <w:ins w:id="2710" w:author="Huawei" w:date="2019-07-16T19:54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B9500E" w:rsidRPr="00AC3283" w14:paraId="6C98B9DC" w14:textId="77777777" w:rsidTr="002149B2">
        <w:trPr>
          <w:trHeight w:val="200"/>
          <w:jc w:val="center"/>
          <w:ins w:id="2711" w:author="Huawei" w:date="2019-07-16T19:54:00Z"/>
        </w:trPr>
        <w:tc>
          <w:tcPr>
            <w:tcW w:w="751" w:type="pct"/>
            <w:shd w:val="clear" w:color="auto" w:fill="FFFFFF"/>
            <w:vAlign w:val="center"/>
          </w:tcPr>
          <w:p w14:paraId="7E461AC0" w14:textId="77777777" w:rsidR="00B9500E" w:rsidRDefault="00B9500E" w:rsidP="002149B2">
            <w:pPr>
              <w:keepNext/>
              <w:keepLines/>
              <w:spacing w:after="0"/>
              <w:jc w:val="center"/>
              <w:rPr>
                <w:ins w:id="2712" w:author="Huawei" w:date="2019-07-16T19:54:00Z"/>
                <w:rFonts w:ascii="Arial" w:hAnsi="Arial"/>
                <w:sz w:val="18"/>
                <w:lang w:eastAsia="zh-CN"/>
              </w:rPr>
            </w:pPr>
            <w:ins w:id="2713" w:author="Huawei" w:date="2019-07-16T19:54:00Z">
              <w:r>
                <w:rPr>
                  <w:rFonts w:ascii="Arial" w:hAnsi="Arial" w:hint="eastAsia"/>
                  <w:sz w:val="18"/>
                  <w:lang w:eastAsia="zh-CN"/>
                </w:rPr>
                <w:t>100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627D4357" w14:textId="77777777" w:rsidR="00B9500E" w:rsidRPr="00AC3283" w:rsidRDefault="00B9500E" w:rsidP="002149B2">
            <w:pPr>
              <w:keepNext/>
              <w:keepLines/>
              <w:spacing w:after="0"/>
              <w:jc w:val="center"/>
              <w:rPr>
                <w:ins w:id="2714" w:author="Huawei" w:date="2019-07-16T19:54:00Z"/>
                <w:rFonts w:ascii="Arial" w:eastAsia="宋体" w:hAnsi="Arial" w:cs="Arial"/>
                <w:sz w:val="18"/>
                <w:lang w:eastAsia="zh-CN"/>
              </w:rPr>
            </w:pPr>
            <w:ins w:id="2715" w:author="Huawei" w:date="2019-07-16T19:54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680" w:type="pct"/>
            <w:shd w:val="clear" w:color="auto" w:fill="FFFFFF"/>
            <w:vAlign w:val="center"/>
          </w:tcPr>
          <w:p w14:paraId="7A8D49BA" w14:textId="77777777" w:rsidR="00B9500E" w:rsidRPr="00AC3283" w:rsidRDefault="00B9500E" w:rsidP="002149B2">
            <w:pPr>
              <w:keepNext/>
              <w:keepLines/>
              <w:spacing w:after="0"/>
              <w:jc w:val="center"/>
              <w:rPr>
                <w:ins w:id="2716" w:author="Huawei" w:date="2019-07-16T19:54:00Z"/>
                <w:rFonts w:ascii="Arial" w:hAnsi="Arial"/>
                <w:sz w:val="18"/>
              </w:rPr>
            </w:pPr>
            <w:ins w:id="2717" w:author="Huawei" w:date="2019-07-16T19:54:00Z">
              <w:r w:rsidRPr="00AC3283">
                <w:rPr>
                  <w:rFonts w:ascii="Arial" w:hAnsi="Arial"/>
                  <w:sz w:val="18"/>
                </w:rPr>
                <w:t>QPSK, 0.30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19525EB5" w14:textId="77777777" w:rsidR="00B9500E" w:rsidRPr="00AC3283" w:rsidRDefault="00B9500E" w:rsidP="002149B2">
            <w:pPr>
              <w:keepNext/>
              <w:keepLines/>
              <w:spacing w:after="0"/>
              <w:jc w:val="center"/>
              <w:rPr>
                <w:ins w:id="2718" w:author="Huawei" w:date="2019-07-16T19:54:00Z"/>
                <w:rFonts w:ascii="Arial" w:eastAsia="宋体" w:hAnsi="Arial" w:cs="Arial"/>
                <w:sz w:val="18"/>
              </w:rPr>
            </w:pPr>
            <w:ins w:id="2719" w:author="Huawei" w:date="2019-07-16T19:54:00Z">
              <w:r w:rsidRPr="00AC3283">
                <w:rPr>
                  <w:rFonts w:ascii="Arial" w:eastAsia="宋体" w:hAnsi="Arial" w:cs="Arial"/>
                  <w:sz w:val="18"/>
                </w:rPr>
                <w:t>TDLC300-100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0807FC3B" w14:textId="15CAA80F" w:rsidR="00B9500E" w:rsidRPr="00AC3283" w:rsidRDefault="00E90E0F" w:rsidP="002149B2">
            <w:pPr>
              <w:keepNext/>
              <w:keepLines/>
              <w:spacing w:after="0"/>
              <w:jc w:val="center"/>
              <w:rPr>
                <w:ins w:id="2720" w:author="Huawei" w:date="2019-07-16T19:54:00Z"/>
                <w:rFonts w:ascii="Arial" w:eastAsia="宋体" w:hAnsi="Arial" w:cs="Arial"/>
                <w:sz w:val="18"/>
              </w:rPr>
            </w:pPr>
            <w:ins w:id="2721" w:author="Huawei" w:date="2019-07-23T15:52:00Z">
              <w:r>
                <w:rPr>
                  <w:rFonts w:ascii="Arial" w:eastAsia="宋体" w:hAnsi="Arial" w:cs="Arial"/>
                  <w:sz w:val="18"/>
                </w:rPr>
                <w:t>2x2</w:t>
              </w:r>
            </w:ins>
            <w:ins w:id="2722" w:author="Huawei" w:date="2019-07-16T19:54:00Z">
              <w:r w:rsidR="00B9500E" w:rsidRPr="00AC3283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356418EF" w14:textId="77777777" w:rsidR="00B9500E" w:rsidRPr="00AC3283" w:rsidRDefault="00B9500E" w:rsidP="002149B2">
            <w:pPr>
              <w:keepNext/>
              <w:keepLines/>
              <w:spacing w:after="0"/>
              <w:jc w:val="center"/>
              <w:rPr>
                <w:ins w:id="2723" w:author="Huawei" w:date="2019-07-16T19:54:00Z"/>
                <w:rFonts w:ascii="Arial" w:eastAsia="宋体" w:hAnsi="Arial" w:cs="Arial"/>
                <w:sz w:val="18"/>
              </w:rPr>
            </w:pPr>
            <w:ins w:id="2724" w:author="Huawei" w:date="2019-07-16T19:54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5C1D56D3" w14:textId="77777777" w:rsidR="00B9500E" w:rsidRPr="00AC3283" w:rsidRDefault="00B9500E" w:rsidP="002149B2">
            <w:pPr>
              <w:keepNext/>
              <w:keepLines/>
              <w:spacing w:after="0"/>
              <w:jc w:val="center"/>
              <w:rPr>
                <w:ins w:id="2725" w:author="Huawei" w:date="2019-07-16T19:54:00Z"/>
                <w:rFonts w:ascii="Arial" w:eastAsia="宋体" w:hAnsi="Arial" w:cs="Arial"/>
                <w:sz w:val="18"/>
                <w:lang w:eastAsia="zh-CN"/>
              </w:rPr>
            </w:pPr>
            <w:ins w:id="2726" w:author="Huawei" w:date="2019-07-16T19:54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</w:tbl>
    <w:p w14:paraId="3A1F2BA0" w14:textId="77777777" w:rsidR="00B9500E" w:rsidRPr="00BE7F77" w:rsidRDefault="00B9500E" w:rsidP="00B9500E">
      <w:pPr>
        <w:rPr>
          <w:ins w:id="2727" w:author="Huawei" w:date="2019-07-16T19:54:00Z"/>
          <w:noProof/>
        </w:rPr>
      </w:pPr>
    </w:p>
    <w:p w14:paraId="58D978F5" w14:textId="77777777" w:rsidR="00B9500E" w:rsidRDefault="00B9500E" w:rsidP="00B9500E">
      <w:pPr>
        <w:rPr>
          <w:ins w:id="2728" w:author="Huawei" w:date="2019-07-16T19:54:00Z"/>
        </w:rPr>
      </w:pPr>
    </w:p>
    <w:p w14:paraId="2A02350F" w14:textId="573B5C69" w:rsidR="00B9500E" w:rsidRPr="001934FC" w:rsidRDefault="00B9500E" w:rsidP="00B9500E">
      <w:pPr>
        <w:pStyle w:val="TH"/>
        <w:rPr>
          <w:ins w:id="2729" w:author="Huawei" w:date="2019-07-16T19:54:00Z"/>
        </w:rPr>
      </w:pPr>
      <w:ins w:id="2730" w:author="Huawei" w:date="2019-07-16T19:54:00Z">
        <w:r w:rsidRPr="001934FC">
          <w:t xml:space="preserve">Table </w:t>
        </w:r>
      </w:ins>
      <w:ins w:id="2731" w:author="Huawei" w:date="2019-07-23T15:35:00Z">
        <w:r w:rsidR="003B3358">
          <w:t>5.2A.2.3.2</w:t>
        </w:r>
      </w:ins>
      <w:ins w:id="2732" w:author="Huawei" w:date="2019-07-16T19:54:00Z">
        <w:r w:rsidRPr="00AC3283">
          <w:t>-</w:t>
        </w:r>
        <w:r w:rsidR="00C53FEE">
          <w:rPr>
            <w:rFonts w:hint="eastAsia"/>
            <w:lang w:eastAsia="zh-CN"/>
          </w:rPr>
          <w:t>3</w:t>
        </w:r>
        <w:r w:rsidRPr="001934FC">
          <w:t xml:space="preserve">: Single carrier </w:t>
        </w:r>
        <w:r>
          <w:t xml:space="preserve">with 15kHz SCS </w:t>
        </w:r>
        <w:r w:rsidRPr="001934FC">
          <w:t>performance for multiple CA configurations</w:t>
        </w:r>
        <w:r>
          <w:t xml:space="preserve"> for FDD SCell</w:t>
        </w:r>
      </w:ins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91"/>
        <w:gridCol w:w="1542"/>
        <w:gridCol w:w="1259"/>
        <w:gridCol w:w="1542"/>
        <w:gridCol w:w="1366"/>
        <w:gridCol w:w="1557"/>
        <w:gridCol w:w="598"/>
      </w:tblGrid>
      <w:tr w:rsidR="00B9500E" w:rsidRPr="00AC3283" w14:paraId="45B34997" w14:textId="77777777" w:rsidTr="002149B2">
        <w:trPr>
          <w:trHeight w:val="397"/>
          <w:jc w:val="center"/>
          <w:ins w:id="2733" w:author="Huawei" w:date="2019-07-16T19:54:00Z"/>
        </w:trPr>
        <w:tc>
          <w:tcPr>
            <w:tcW w:w="751" w:type="pct"/>
            <w:vMerge w:val="restart"/>
            <w:shd w:val="clear" w:color="auto" w:fill="FFFFFF"/>
            <w:vAlign w:val="center"/>
          </w:tcPr>
          <w:p w14:paraId="31BA4310" w14:textId="77777777" w:rsidR="00B9500E" w:rsidRPr="00AC3283" w:rsidRDefault="00B9500E" w:rsidP="002149B2">
            <w:pPr>
              <w:keepNext/>
              <w:keepLines/>
              <w:spacing w:after="0"/>
              <w:jc w:val="center"/>
              <w:rPr>
                <w:ins w:id="2734" w:author="Huawei" w:date="2019-07-16T19:54:00Z"/>
                <w:rFonts w:ascii="Arial" w:hAnsi="Arial" w:cs="Arial"/>
                <w:b/>
                <w:sz w:val="18"/>
              </w:rPr>
            </w:pPr>
            <w:ins w:id="2735" w:author="Huawei" w:date="2019-07-16T19:54:00Z">
              <w:r w:rsidRPr="00AC3283">
                <w:rPr>
                  <w:rFonts w:ascii="Arial" w:hAnsi="Arial"/>
                  <w:b/>
                  <w:sz w:val="18"/>
                </w:rPr>
                <w:t xml:space="preserve">Bandwidth (MHz) </w:t>
              </w:r>
            </w:ins>
          </w:p>
        </w:tc>
        <w:tc>
          <w:tcPr>
            <w:tcW w:w="833" w:type="pct"/>
            <w:vMerge w:val="restart"/>
            <w:shd w:val="clear" w:color="auto" w:fill="FFFFFF"/>
            <w:vAlign w:val="center"/>
          </w:tcPr>
          <w:p w14:paraId="51AB82A5" w14:textId="77777777" w:rsidR="00B9500E" w:rsidRPr="00AC3283" w:rsidRDefault="00B9500E" w:rsidP="002149B2">
            <w:pPr>
              <w:keepNext/>
              <w:keepLines/>
              <w:spacing w:after="0"/>
              <w:jc w:val="center"/>
              <w:rPr>
                <w:ins w:id="2736" w:author="Huawei" w:date="2019-07-16T19:54:00Z"/>
                <w:rFonts w:ascii="Arial" w:hAnsi="Arial" w:cs="Arial"/>
                <w:b/>
                <w:sz w:val="18"/>
              </w:rPr>
            </w:pPr>
            <w:ins w:id="2737" w:author="Huawei" w:date="2019-07-16T19:54:00Z">
              <w:r w:rsidRPr="00AC3283">
                <w:rPr>
                  <w:rFonts w:ascii="Arial" w:hAnsi="Arial" w:cs="Arial"/>
                  <w:b/>
                  <w:sz w:val="18"/>
                </w:rPr>
                <w:t>Reference</w:t>
              </w:r>
              <w:r w:rsidRPr="00AC3283">
                <w:rPr>
                  <w:rFonts w:ascii="Arial" w:hAnsi="Arial" w:cs="Arial" w:hint="eastAsia"/>
                  <w:b/>
                  <w:sz w:val="18"/>
                  <w:lang w:eastAsia="zh-CN"/>
                </w:rPr>
                <w:t xml:space="preserve"> </w:t>
              </w:r>
              <w:r w:rsidRPr="00AC3283">
                <w:rPr>
                  <w:rFonts w:ascii="Arial" w:hAnsi="Arial" w:cs="Arial"/>
                  <w:b/>
                  <w:sz w:val="18"/>
                </w:rPr>
                <w:t>channel</w:t>
              </w:r>
            </w:ins>
          </w:p>
        </w:tc>
        <w:tc>
          <w:tcPr>
            <w:tcW w:w="680" w:type="pct"/>
            <w:vMerge w:val="restart"/>
            <w:shd w:val="clear" w:color="auto" w:fill="FFFFFF"/>
            <w:vAlign w:val="center"/>
          </w:tcPr>
          <w:p w14:paraId="3BBFD8DF" w14:textId="77777777" w:rsidR="00B9500E" w:rsidRPr="00AC3283" w:rsidRDefault="00B9500E" w:rsidP="002149B2">
            <w:pPr>
              <w:keepNext/>
              <w:keepLines/>
              <w:spacing w:after="0"/>
              <w:jc w:val="center"/>
              <w:rPr>
                <w:ins w:id="2738" w:author="Huawei" w:date="2019-07-16T19:54:00Z"/>
                <w:rFonts w:ascii="Arial" w:hAnsi="Arial" w:cs="Arial"/>
                <w:b/>
                <w:sz w:val="18"/>
                <w:lang w:eastAsia="zh-CN"/>
              </w:rPr>
            </w:pPr>
            <w:ins w:id="2739" w:author="Huawei" w:date="2019-07-16T19:54:00Z">
              <w:r w:rsidRPr="00AC3283">
                <w:rPr>
                  <w:rFonts w:ascii="Arial" w:hAnsi="Arial" w:cs="Arial"/>
                  <w:b/>
                  <w:sz w:val="18"/>
                </w:rPr>
                <w:t>Modulation format</w:t>
              </w:r>
              <w:r w:rsidRPr="00AC3283">
                <w:rPr>
                  <w:rFonts w:ascii="Arial" w:hAnsi="Arial" w:cs="Arial" w:hint="eastAsia"/>
                  <w:b/>
                  <w:sz w:val="18"/>
                  <w:lang w:eastAsia="zh-CN"/>
                </w:rPr>
                <w:t xml:space="preserve"> and code rate</w:t>
              </w:r>
            </w:ins>
          </w:p>
        </w:tc>
        <w:tc>
          <w:tcPr>
            <w:tcW w:w="833" w:type="pct"/>
            <w:vMerge w:val="restart"/>
            <w:shd w:val="clear" w:color="auto" w:fill="FFFFFF"/>
            <w:vAlign w:val="center"/>
          </w:tcPr>
          <w:p w14:paraId="49EFB030" w14:textId="77777777" w:rsidR="00B9500E" w:rsidRPr="00AC3283" w:rsidRDefault="00B9500E" w:rsidP="002149B2">
            <w:pPr>
              <w:keepNext/>
              <w:keepLines/>
              <w:spacing w:after="0"/>
              <w:jc w:val="center"/>
              <w:rPr>
                <w:ins w:id="2740" w:author="Huawei" w:date="2019-07-16T19:54:00Z"/>
                <w:rFonts w:ascii="Arial" w:hAnsi="Arial" w:cs="Arial"/>
                <w:b/>
                <w:sz w:val="18"/>
              </w:rPr>
            </w:pPr>
            <w:ins w:id="2741" w:author="Huawei" w:date="2019-07-16T19:54:00Z">
              <w:r w:rsidRPr="00AC3283">
                <w:rPr>
                  <w:rFonts w:ascii="Arial" w:hAnsi="Arial" w:cs="Arial"/>
                  <w:b/>
                  <w:sz w:val="18"/>
                </w:rPr>
                <w:t>Propagation condition</w:t>
              </w:r>
            </w:ins>
          </w:p>
        </w:tc>
        <w:tc>
          <w:tcPr>
            <w:tcW w:w="738" w:type="pct"/>
            <w:vMerge w:val="restart"/>
            <w:shd w:val="clear" w:color="auto" w:fill="FFFFFF"/>
            <w:vAlign w:val="center"/>
          </w:tcPr>
          <w:p w14:paraId="0B46FEBA" w14:textId="77777777" w:rsidR="00B9500E" w:rsidRPr="00AC3283" w:rsidRDefault="00B9500E" w:rsidP="002149B2">
            <w:pPr>
              <w:keepNext/>
              <w:keepLines/>
              <w:spacing w:after="0"/>
              <w:jc w:val="center"/>
              <w:rPr>
                <w:ins w:id="2742" w:author="Huawei" w:date="2019-07-16T19:54:00Z"/>
                <w:rFonts w:ascii="Arial" w:hAnsi="Arial" w:cs="Arial"/>
                <w:b/>
                <w:sz w:val="18"/>
              </w:rPr>
            </w:pPr>
            <w:ins w:id="2743" w:author="Huawei" w:date="2019-07-16T19:54:00Z">
              <w:r w:rsidRPr="00AC3283">
                <w:rPr>
                  <w:rFonts w:ascii="Arial" w:hAnsi="Arial" w:cs="Arial"/>
                  <w:b/>
                  <w:sz w:val="18"/>
                </w:rPr>
                <w:t>Correlation matrix and antenna configuration</w:t>
              </w:r>
            </w:ins>
          </w:p>
        </w:tc>
        <w:tc>
          <w:tcPr>
            <w:tcW w:w="1164" w:type="pct"/>
            <w:gridSpan w:val="2"/>
            <w:shd w:val="clear" w:color="auto" w:fill="FFFFFF"/>
            <w:vAlign w:val="center"/>
          </w:tcPr>
          <w:p w14:paraId="3DA6DE84" w14:textId="77777777" w:rsidR="00B9500E" w:rsidRPr="00AC3283" w:rsidRDefault="00B9500E" w:rsidP="002149B2">
            <w:pPr>
              <w:keepNext/>
              <w:keepLines/>
              <w:spacing w:after="0"/>
              <w:jc w:val="center"/>
              <w:rPr>
                <w:ins w:id="2744" w:author="Huawei" w:date="2019-07-16T19:54:00Z"/>
                <w:rFonts w:ascii="Arial" w:hAnsi="Arial" w:cs="Arial"/>
                <w:b/>
                <w:sz w:val="18"/>
              </w:rPr>
            </w:pPr>
            <w:ins w:id="2745" w:author="Huawei" w:date="2019-07-16T19:54:00Z">
              <w:r w:rsidRPr="00AC3283">
                <w:rPr>
                  <w:rFonts w:ascii="Arial" w:hAnsi="Arial" w:cs="Arial"/>
                  <w:b/>
                  <w:sz w:val="18"/>
                </w:rPr>
                <w:t>Reference value</w:t>
              </w:r>
            </w:ins>
          </w:p>
        </w:tc>
      </w:tr>
      <w:tr w:rsidR="00B9500E" w:rsidRPr="00AC3283" w14:paraId="5BA6BE3D" w14:textId="77777777" w:rsidTr="002149B2">
        <w:trPr>
          <w:trHeight w:val="397"/>
          <w:jc w:val="center"/>
          <w:ins w:id="2746" w:author="Huawei" w:date="2019-07-16T19:54:00Z"/>
        </w:trPr>
        <w:tc>
          <w:tcPr>
            <w:tcW w:w="751" w:type="pct"/>
            <w:vMerge/>
            <w:shd w:val="clear" w:color="auto" w:fill="FFFFFF"/>
            <w:vAlign w:val="center"/>
          </w:tcPr>
          <w:p w14:paraId="0A1B0551" w14:textId="77777777" w:rsidR="00B9500E" w:rsidRPr="00AC3283" w:rsidRDefault="00B9500E" w:rsidP="002149B2">
            <w:pPr>
              <w:keepNext/>
              <w:keepLines/>
              <w:spacing w:after="0"/>
              <w:jc w:val="center"/>
              <w:rPr>
                <w:ins w:id="2747" w:author="Huawei" w:date="2019-07-16T19:54:00Z"/>
                <w:rFonts w:ascii="Arial" w:hAnsi="Arial" w:cs="Arial"/>
                <w:b/>
                <w:sz w:val="18"/>
              </w:rPr>
            </w:pPr>
          </w:p>
        </w:tc>
        <w:tc>
          <w:tcPr>
            <w:tcW w:w="833" w:type="pct"/>
            <w:vMerge/>
            <w:shd w:val="clear" w:color="auto" w:fill="FFFFFF"/>
            <w:vAlign w:val="center"/>
          </w:tcPr>
          <w:p w14:paraId="49A7B7A3" w14:textId="77777777" w:rsidR="00B9500E" w:rsidRPr="00AC3283" w:rsidRDefault="00B9500E" w:rsidP="002149B2">
            <w:pPr>
              <w:keepNext/>
              <w:keepLines/>
              <w:spacing w:after="0"/>
              <w:jc w:val="center"/>
              <w:rPr>
                <w:ins w:id="2748" w:author="Huawei" w:date="2019-07-16T19:54:00Z"/>
                <w:rFonts w:ascii="Arial" w:hAnsi="Arial" w:cs="Arial"/>
                <w:b/>
                <w:sz w:val="18"/>
              </w:rPr>
            </w:pPr>
          </w:p>
        </w:tc>
        <w:tc>
          <w:tcPr>
            <w:tcW w:w="680" w:type="pct"/>
            <w:vMerge/>
            <w:shd w:val="clear" w:color="auto" w:fill="FFFFFF"/>
          </w:tcPr>
          <w:p w14:paraId="423CBF6E" w14:textId="77777777" w:rsidR="00B9500E" w:rsidRPr="00AC3283" w:rsidRDefault="00B9500E" w:rsidP="002149B2">
            <w:pPr>
              <w:keepNext/>
              <w:keepLines/>
              <w:spacing w:after="0"/>
              <w:jc w:val="center"/>
              <w:rPr>
                <w:ins w:id="2749" w:author="Huawei" w:date="2019-07-16T19:54:00Z"/>
                <w:rFonts w:ascii="Arial" w:hAnsi="Arial" w:cs="Arial"/>
                <w:b/>
                <w:sz w:val="18"/>
              </w:rPr>
            </w:pPr>
          </w:p>
        </w:tc>
        <w:tc>
          <w:tcPr>
            <w:tcW w:w="833" w:type="pct"/>
            <w:vMerge/>
            <w:shd w:val="clear" w:color="auto" w:fill="FFFFFF"/>
            <w:vAlign w:val="center"/>
          </w:tcPr>
          <w:p w14:paraId="2F88C949" w14:textId="77777777" w:rsidR="00B9500E" w:rsidRPr="00AC3283" w:rsidRDefault="00B9500E" w:rsidP="002149B2">
            <w:pPr>
              <w:keepNext/>
              <w:keepLines/>
              <w:spacing w:after="0"/>
              <w:jc w:val="center"/>
              <w:rPr>
                <w:ins w:id="2750" w:author="Huawei" w:date="2019-07-16T19:54:00Z"/>
                <w:rFonts w:ascii="Arial" w:hAnsi="Arial" w:cs="Arial"/>
                <w:b/>
                <w:sz w:val="18"/>
              </w:rPr>
            </w:pPr>
          </w:p>
        </w:tc>
        <w:tc>
          <w:tcPr>
            <w:tcW w:w="738" w:type="pct"/>
            <w:vMerge/>
            <w:shd w:val="clear" w:color="auto" w:fill="FFFFFF"/>
            <w:vAlign w:val="center"/>
          </w:tcPr>
          <w:p w14:paraId="2D9EC5B2" w14:textId="77777777" w:rsidR="00B9500E" w:rsidRPr="00AC3283" w:rsidRDefault="00B9500E" w:rsidP="002149B2">
            <w:pPr>
              <w:keepNext/>
              <w:keepLines/>
              <w:spacing w:after="0"/>
              <w:jc w:val="center"/>
              <w:rPr>
                <w:ins w:id="2751" w:author="Huawei" w:date="2019-07-16T19:54:00Z"/>
                <w:rFonts w:ascii="Arial" w:hAnsi="Arial" w:cs="Arial"/>
                <w:b/>
                <w:sz w:val="18"/>
              </w:rPr>
            </w:pPr>
          </w:p>
        </w:tc>
        <w:tc>
          <w:tcPr>
            <w:tcW w:w="841" w:type="pct"/>
            <w:shd w:val="clear" w:color="auto" w:fill="FFFFFF"/>
            <w:vAlign w:val="center"/>
          </w:tcPr>
          <w:p w14:paraId="3F12FEC7" w14:textId="77777777" w:rsidR="00B9500E" w:rsidRPr="00AC3283" w:rsidRDefault="00B9500E" w:rsidP="002149B2">
            <w:pPr>
              <w:keepNext/>
              <w:keepLines/>
              <w:spacing w:after="0"/>
              <w:jc w:val="center"/>
              <w:rPr>
                <w:ins w:id="2752" w:author="Huawei" w:date="2019-07-16T19:54:00Z"/>
                <w:rFonts w:ascii="Arial" w:hAnsi="Arial" w:cs="Arial"/>
                <w:b/>
                <w:sz w:val="18"/>
              </w:rPr>
            </w:pPr>
            <w:ins w:id="2753" w:author="Huawei" w:date="2019-07-16T19:54:00Z">
              <w:r w:rsidRPr="00AC3283">
                <w:rPr>
                  <w:rFonts w:ascii="Arial" w:hAnsi="Arial" w:cs="Arial"/>
                  <w:b/>
                  <w:sz w:val="18"/>
                </w:rPr>
                <w:t>Fraction of maximum throughput (%)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56C4EC36" w14:textId="77777777" w:rsidR="00B9500E" w:rsidRPr="00AC3283" w:rsidRDefault="00B9500E" w:rsidP="002149B2">
            <w:pPr>
              <w:keepNext/>
              <w:keepLines/>
              <w:spacing w:after="0"/>
              <w:jc w:val="center"/>
              <w:rPr>
                <w:ins w:id="2754" w:author="Huawei" w:date="2019-07-16T19:54:00Z"/>
                <w:rFonts w:ascii="Arial" w:hAnsi="Arial" w:cs="Arial"/>
                <w:b/>
                <w:sz w:val="18"/>
              </w:rPr>
            </w:pPr>
            <w:ins w:id="2755" w:author="Huawei" w:date="2019-07-16T19:54:00Z">
              <w:r w:rsidRPr="00AC3283">
                <w:rPr>
                  <w:rFonts w:ascii="Arial" w:hAnsi="Arial" w:cs="Arial"/>
                  <w:b/>
                  <w:sz w:val="18"/>
                </w:rPr>
                <w:t>SNR (dB)</w:t>
              </w:r>
            </w:ins>
          </w:p>
        </w:tc>
      </w:tr>
      <w:tr w:rsidR="00B9500E" w:rsidRPr="00AC3283" w14:paraId="7E2EA5B7" w14:textId="77777777" w:rsidTr="002149B2">
        <w:trPr>
          <w:trHeight w:val="200"/>
          <w:jc w:val="center"/>
          <w:ins w:id="2756" w:author="Huawei" w:date="2019-07-16T19:54:00Z"/>
        </w:trPr>
        <w:tc>
          <w:tcPr>
            <w:tcW w:w="751" w:type="pct"/>
            <w:shd w:val="clear" w:color="auto" w:fill="FFFFFF"/>
            <w:vAlign w:val="center"/>
          </w:tcPr>
          <w:p w14:paraId="26DD1635" w14:textId="77777777" w:rsidR="00B9500E" w:rsidRPr="00AC3283" w:rsidRDefault="00B9500E" w:rsidP="002149B2">
            <w:pPr>
              <w:keepNext/>
              <w:keepLines/>
              <w:spacing w:after="0"/>
              <w:jc w:val="center"/>
              <w:rPr>
                <w:ins w:id="2757" w:author="Huawei" w:date="2019-07-16T19:54:00Z"/>
                <w:rFonts w:ascii="Arial" w:hAnsi="Arial" w:cs="Arial"/>
                <w:sz w:val="18"/>
              </w:rPr>
            </w:pPr>
            <w:ins w:id="2758" w:author="Huawei" w:date="2019-07-16T19:54:00Z">
              <w:r>
                <w:rPr>
                  <w:rFonts w:ascii="Arial" w:hAnsi="Arial"/>
                  <w:sz w:val="18"/>
                </w:rPr>
                <w:t>5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0AA9C640" w14:textId="77777777" w:rsidR="00B9500E" w:rsidRPr="00AC3283" w:rsidRDefault="00B9500E" w:rsidP="002149B2">
            <w:pPr>
              <w:keepNext/>
              <w:keepLines/>
              <w:spacing w:after="0"/>
              <w:jc w:val="center"/>
              <w:rPr>
                <w:ins w:id="2759" w:author="Huawei" w:date="2019-07-16T19:54:00Z"/>
                <w:rFonts w:ascii="Arial" w:hAnsi="Arial" w:cs="Arial"/>
                <w:sz w:val="18"/>
              </w:rPr>
            </w:pPr>
            <w:ins w:id="2760" w:author="Huawei" w:date="2019-07-16T19:54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680" w:type="pct"/>
            <w:shd w:val="clear" w:color="auto" w:fill="FFFFFF"/>
            <w:vAlign w:val="center"/>
          </w:tcPr>
          <w:p w14:paraId="2E27344E" w14:textId="77777777" w:rsidR="00B9500E" w:rsidRPr="00AC3283" w:rsidRDefault="00B9500E" w:rsidP="002149B2">
            <w:pPr>
              <w:keepNext/>
              <w:keepLines/>
              <w:spacing w:after="0"/>
              <w:jc w:val="center"/>
              <w:rPr>
                <w:ins w:id="2761" w:author="Huawei" w:date="2019-07-16T19:54:00Z"/>
                <w:rFonts w:ascii="Arial" w:hAnsi="Arial" w:cs="Arial"/>
                <w:sz w:val="18"/>
              </w:rPr>
            </w:pPr>
            <w:ins w:id="2762" w:author="Huawei" w:date="2019-07-16T19:54:00Z">
              <w:r w:rsidRPr="00AC3283">
                <w:rPr>
                  <w:rFonts w:ascii="Arial" w:hAnsi="Arial"/>
                  <w:sz w:val="18"/>
                </w:rPr>
                <w:t>QPSK, 0.30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310E70E0" w14:textId="77777777" w:rsidR="00B9500E" w:rsidRPr="00AC3283" w:rsidRDefault="00B9500E" w:rsidP="002149B2">
            <w:pPr>
              <w:keepNext/>
              <w:keepLines/>
              <w:spacing w:after="0"/>
              <w:jc w:val="center"/>
              <w:rPr>
                <w:ins w:id="2763" w:author="Huawei" w:date="2019-07-16T19:54:00Z"/>
                <w:rFonts w:ascii="Arial" w:hAnsi="Arial" w:cs="Arial"/>
                <w:sz w:val="18"/>
              </w:rPr>
            </w:pPr>
            <w:ins w:id="2764" w:author="Huawei" w:date="2019-07-16T19:54:00Z">
              <w:r w:rsidRPr="00AC3283">
                <w:rPr>
                  <w:rFonts w:ascii="Arial" w:eastAsia="宋体" w:hAnsi="Arial" w:cs="Arial"/>
                  <w:sz w:val="18"/>
                </w:rPr>
                <w:t>TDLC300-100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120D015E" w14:textId="4BB82268" w:rsidR="00B9500E" w:rsidRPr="00AC3283" w:rsidRDefault="00E90E0F" w:rsidP="002149B2">
            <w:pPr>
              <w:keepNext/>
              <w:keepLines/>
              <w:spacing w:after="0"/>
              <w:jc w:val="center"/>
              <w:rPr>
                <w:ins w:id="2765" w:author="Huawei" w:date="2019-07-16T19:54:00Z"/>
                <w:rFonts w:ascii="Arial" w:hAnsi="Arial" w:cs="Arial"/>
                <w:sz w:val="18"/>
              </w:rPr>
            </w:pPr>
            <w:ins w:id="2766" w:author="Huawei" w:date="2019-07-23T15:52:00Z">
              <w:r>
                <w:rPr>
                  <w:rFonts w:ascii="Arial" w:eastAsia="宋体" w:hAnsi="Arial" w:cs="Arial"/>
                  <w:sz w:val="18"/>
                </w:rPr>
                <w:t>2x2</w:t>
              </w:r>
            </w:ins>
            <w:ins w:id="2767" w:author="Huawei" w:date="2019-07-16T19:54:00Z">
              <w:r w:rsidR="00B9500E" w:rsidRPr="00AC3283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17FA2B46" w14:textId="77777777" w:rsidR="00B9500E" w:rsidRPr="00AC3283" w:rsidRDefault="00B9500E" w:rsidP="002149B2">
            <w:pPr>
              <w:keepNext/>
              <w:keepLines/>
              <w:spacing w:after="0"/>
              <w:jc w:val="center"/>
              <w:rPr>
                <w:ins w:id="2768" w:author="Huawei" w:date="2019-07-16T19:54:00Z"/>
                <w:rFonts w:ascii="Arial" w:hAnsi="Arial" w:cs="Arial"/>
                <w:sz w:val="18"/>
              </w:rPr>
            </w:pPr>
            <w:ins w:id="2769" w:author="Huawei" w:date="2019-07-16T19:54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735AD1C7" w14:textId="77777777" w:rsidR="00B9500E" w:rsidRPr="00AC3283" w:rsidRDefault="00B9500E" w:rsidP="002149B2">
            <w:pPr>
              <w:keepNext/>
              <w:keepLines/>
              <w:spacing w:after="0"/>
              <w:jc w:val="center"/>
              <w:rPr>
                <w:ins w:id="2770" w:author="Huawei" w:date="2019-07-16T19:54:00Z"/>
                <w:rFonts w:ascii="Arial" w:hAnsi="Arial" w:cs="Arial"/>
                <w:sz w:val="18"/>
                <w:lang w:eastAsia="zh-CN"/>
              </w:rPr>
            </w:pPr>
            <w:ins w:id="2771" w:author="Huawei" w:date="2019-07-16T19:54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B9500E" w14:paraId="387AFDEC" w14:textId="77777777" w:rsidTr="002149B2">
        <w:trPr>
          <w:trHeight w:val="200"/>
          <w:jc w:val="center"/>
          <w:ins w:id="2772" w:author="Huawei" w:date="2019-07-16T19:54:00Z"/>
        </w:trPr>
        <w:tc>
          <w:tcPr>
            <w:tcW w:w="751" w:type="pct"/>
            <w:shd w:val="clear" w:color="auto" w:fill="FFFFFF"/>
            <w:vAlign w:val="center"/>
          </w:tcPr>
          <w:p w14:paraId="5E98695F" w14:textId="77777777" w:rsidR="00B9500E" w:rsidRDefault="00B9500E" w:rsidP="002149B2">
            <w:pPr>
              <w:keepNext/>
              <w:keepLines/>
              <w:spacing w:after="0"/>
              <w:jc w:val="center"/>
              <w:rPr>
                <w:ins w:id="2773" w:author="Huawei" w:date="2019-07-16T19:54:00Z"/>
                <w:rFonts w:ascii="Arial" w:hAnsi="Arial"/>
                <w:sz w:val="18"/>
                <w:lang w:eastAsia="zh-CN"/>
              </w:rPr>
            </w:pPr>
            <w:ins w:id="2774" w:author="Huawei" w:date="2019-07-16T19:54:00Z">
              <w:r>
                <w:rPr>
                  <w:rFonts w:ascii="Arial" w:hAnsi="Arial" w:hint="eastAsia"/>
                  <w:sz w:val="18"/>
                  <w:lang w:eastAsia="zh-CN"/>
                </w:rPr>
                <w:t>10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180F4026" w14:textId="77777777" w:rsidR="00B9500E" w:rsidRDefault="009217E5" w:rsidP="002149B2">
            <w:pPr>
              <w:keepNext/>
              <w:keepLines/>
              <w:spacing w:after="0"/>
              <w:jc w:val="center"/>
              <w:rPr>
                <w:ins w:id="2775" w:author="Huawei" w:date="2019-07-16T19:54:00Z"/>
                <w:rFonts w:ascii="Arial" w:eastAsia="宋体" w:hAnsi="Arial" w:cs="Arial"/>
                <w:sz w:val="18"/>
                <w:lang w:eastAsia="zh-CN"/>
              </w:rPr>
            </w:pPr>
            <w:ins w:id="2776" w:author="Huawei" w:date="2019-07-16T19:57:00Z">
              <w:r w:rsidRPr="00AC3283">
                <w:rPr>
                  <w:rFonts w:ascii="Arial" w:eastAsia="宋体" w:hAnsi="Arial" w:cs="Arial"/>
                  <w:sz w:val="18"/>
                </w:rPr>
                <w:t>R.PDSCH.1-1.2 FDD</w:t>
              </w:r>
            </w:ins>
          </w:p>
        </w:tc>
        <w:tc>
          <w:tcPr>
            <w:tcW w:w="680" w:type="pct"/>
            <w:shd w:val="clear" w:color="auto" w:fill="FFFFFF"/>
            <w:vAlign w:val="center"/>
          </w:tcPr>
          <w:p w14:paraId="1C1CB518" w14:textId="77777777" w:rsidR="00B9500E" w:rsidRPr="00AC3283" w:rsidRDefault="00B9500E" w:rsidP="002149B2">
            <w:pPr>
              <w:keepNext/>
              <w:keepLines/>
              <w:spacing w:after="0"/>
              <w:jc w:val="center"/>
              <w:rPr>
                <w:ins w:id="2777" w:author="Huawei" w:date="2019-07-16T19:54:00Z"/>
                <w:rFonts w:ascii="Arial" w:hAnsi="Arial"/>
                <w:sz w:val="18"/>
              </w:rPr>
            </w:pPr>
            <w:ins w:id="2778" w:author="Huawei" w:date="2019-07-16T19:54:00Z">
              <w:r w:rsidRPr="00AC3283">
                <w:rPr>
                  <w:rFonts w:ascii="Arial" w:hAnsi="Arial"/>
                  <w:sz w:val="18"/>
                </w:rPr>
                <w:t>QPSK, 0.30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145C118B" w14:textId="77777777" w:rsidR="00B9500E" w:rsidRPr="00AC3283" w:rsidRDefault="00B9500E" w:rsidP="002149B2">
            <w:pPr>
              <w:keepNext/>
              <w:keepLines/>
              <w:spacing w:after="0"/>
              <w:jc w:val="center"/>
              <w:rPr>
                <w:ins w:id="2779" w:author="Huawei" w:date="2019-07-16T19:54:00Z"/>
                <w:rFonts w:ascii="Arial" w:eastAsia="宋体" w:hAnsi="Arial" w:cs="Arial"/>
                <w:sz w:val="18"/>
              </w:rPr>
            </w:pPr>
            <w:ins w:id="2780" w:author="Huawei" w:date="2019-07-16T19:54:00Z">
              <w:r w:rsidRPr="00AC3283">
                <w:rPr>
                  <w:rFonts w:ascii="Arial" w:eastAsia="宋体" w:hAnsi="Arial" w:cs="Arial"/>
                  <w:sz w:val="18"/>
                </w:rPr>
                <w:t>TDLC300-100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2B19C156" w14:textId="1067E2F0" w:rsidR="00B9500E" w:rsidRPr="00AC3283" w:rsidRDefault="00E90E0F" w:rsidP="002149B2">
            <w:pPr>
              <w:keepNext/>
              <w:keepLines/>
              <w:spacing w:after="0"/>
              <w:jc w:val="center"/>
              <w:rPr>
                <w:ins w:id="2781" w:author="Huawei" w:date="2019-07-16T19:54:00Z"/>
                <w:rFonts w:ascii="Arial" w:eastAsia="宋体" w:hAnsi="Arial" w:cs="Arial"/>
                <w:sz w:val="18"/>
              </w:rPr>
            </w:pPr>
            <w:ins w:id="2782" w:author="Huawei" w:date="2019-07-23T15:52:00Z">
              <w:r>
                <w:rPr>
                  <w:rFonts w:ascii="Arial" w:eastAsia="宋体" w:hAnsi="Arial" w:cs="Arial"/>
                  <w:sz w:val="18"/>
                </w:rPr>
                <w:t>2x2</w:t>
              </w:r>
            </w:ins>
            <w:ins w:id="2783" w:author="Huawei" w:date="2019-07-16T19:54:00Z">
              <w:r w:rsidR="00B9500E" w:rsidRPr="00AC3283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161AD0CB" w14:textId="77777777" w:rsidR="00B9500E" w:rsidRPr="00AC3283" w:rsidRDefault="00B9500E" w:rsidP="002149B2">
            <w:pPr>
              <w:keepNext/>
              <w:keepLines/>
              <w:spacing w:after="0"/>
              <w:jc w:val="center"/>
              <w:rPr>
                <w:ins w:id="2784" w:author="Huawei" w:date="2019-07-16T19:54:00Z"/>
                <w:rFonts w:ascii="Arial" w:eastAsia="宋体" w:hAnsi="Arial" w:cs="Arial"/>
                <w:sz w:val="18"/>
              </w:rPr>
            </w:pPr>
            <w:ins w:id="2785" w:author="Huawei" w:date="2019-07-16T19:54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1DC8B957" w14:textId="4029EA28" w:rsidR="00B9500E" w:rsidRDefault="0099734B" w:rsidP="002149B2">
            <w:pPr>
              <w:keepNext/>
              <w:keepLines/>
              <w:spacing w:after="0"/>
              <w:jc w:val="center"/>
              <w:rPr>
                <w:ins w:id="2786" w:author="Huawei" w:date="2019-07-16T19:54:00Z"/>
                <w:rFonts w:ascii="Arial" w:eastAsia="宋体" w:hAnsi="Arial" w:cs="Arial"/>
                <w:sz w:val="18"/>
                <w:lang w:eastAsia="zh-CN"/>
              </w:rPr>
            </w:pPr>
            <w:ins w:id="2787" w:author="Huawei" w:date="2019-07-23T17:02:00Z">
              <w:r>
                <w:rPr>
                  <w:rFonts w:ascii="Arial" w:eastAsia="宋体" w:hAnsi="Arial" w:cs="Arial"/>
                  <w:sz w:val="18"/>
                  <w:lang w:eastAsia="zh-CN"/>
                </w:rPr>
                <w:t>0.2</w:t>
              </w:r>
            </w:ins>
          </w:p>
        </w:tc>
      </w:tr>
      <w:tr w:rsidR="00B9500E" w14:paraId="6D446F8E" w14:textId="77777777" w:rsidTr="002149B2">
        <w:trPr>
          <w:trHeight w:val="200"/>
          <w:jc w:val="center"/>
          <w:ins w:id="2788" w:author="Huawei" w:date="2019-07-16T19:54:00Z"/>
        </w:trPr>
        <w:tc>
          <w:tcPr>
            <w:tcW w:w="751" w:type="pct"/>
            <w:shd w:val="clear" w:color="auto" w:fill="FFFFFF"/>
            <w:vAlign w:val="center"/>
          </w:tcPr>
          <w:p w14:paraId="616C0CDE" w14:textId="77777777" w:rsidR="00B9500E" w:rsidRDefault="00B9500E" w:rsidP="002149B2">
            <w:pPr>
              <w:keepNext/>
              <w:keepLines/>
              <w:spacing w:after="0"/>
              <w:jc w:val="center"/>
              <w:rPr>
                <w:ins w:id="2789" w:author="Huawei" w:date="2019-07-16T19:54:00Z"/>
                <w:rFonts w:ascii="Arial" w:hAnsi="Arial"/>
                <w:sz w:val="18"/>
                <w:lang w:eastAsia="zh-CN"/>
              </w:rPr>
            </w:pPr>
            <w:ins w:id="2790" w:author="Huawei" w:date="2019-07-16T19:54:00Z">
              <w:r>
                <w:rPr>
                  <w:rFonts w:ascii="Arial" w:hAnsi="Arial" w:hint="eastAsia"/>
                  <w:sz w:val="18"/>
                  <w:lang w:eastAsia="zh-CN"/>
                </w:rPr>
                <w:t>15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09367B17" w14:textId="77777777" w:rsidR="00B9500E" w:rsidRDefault="00B9500E" w:rsidP="002149B2">
            <w:pPr>
              <w:keepNext/>
              <w:keepLines/>
              <w:spacing w:after="0"/>
              <w:jc w:val="center"/>
              <w:rPr>
                <w:ins w:id="2791" w:author="Huawei" w:date="2019-07-16T19:54:00Z"/>
                <w:rFonts w:ascii="Arial" w:eastAsia="宋体" w:hAnsi="Arial" w:cs="Arial"/>
                <w:sz w:val="18"/>
                <w:lang w:eastAsia="zh-CN"/>
              </w:rPr>
            </w:pPr>
            <w:ins w:id="2792" w:author="Huawei" w:date="2019-07-16T19:54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680" w:type="pct"/>
            <w:shd w:val="clear" w:color="auto" w:fill="FFFFFF"/>
            <w:vAlign w:val="center"/>
          </w:tcPr>
          <w:p w14:paraId="0A1CDE0D" w14:textId="77777777" w:rsidR="00B9500E" w:rsidRPr="00AC3283" w:rsidRDefault="00B9500E" w:rsidP="002149B2">
            <w:pPr>
              <w:keepNext/>
              <w:keepLines/>
              <w:spacing w:after="0"/>
              <w:jc w:val="center"/>
              <w:rPr>
                <w:ins w:id="2793" w:author="Huawei" w:date="2019-07-16T19:54:00Z"/>
                <w:rFonts w:ascii="Arial" w:hAnsi="Arial"/>
                <w:sz w:val="18"/>
              </w:rPr>
            </w:pPr>
            <w:ins w:id="2794" w:author="Huawei" w:date="2019-07-16T19:54:00Z">
              <w:r w:rsidRPr="00AC3283">
                <w:rPr>
                  <w:rFonts w:ascii="Arial" w:hAnsi="Arial"/>
                  <w:sz w:val="18"/>
                </w:rPr>
                <w:t>QPSK, 0.30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107F5126" w14:textId="77777777" w:rsidR="00B9500E" w:rsidRPr="00AC3283" w:rsidRDefault="00B9500E" w:rsidP="002149B2">
            <w:pPr>
              <w:keepNext/>
              <w:keepLines/>
              <w:spacing w:after="0"/>
              <w:jc w:val="center"/>
              <w:rPr>
                <w:ins w:id="2795" w:author="Huawei" w:date="2019-07-16T19:54:00Z"/>
                <w:rFonts w:ascii="Arial" w:eastAsia="宋体" w:hAnsi="Arial" w:cs="Arial"/>
                <w:sz w:val="18"/>
              </w:rPr>
            </w:pPr>
            <w:ins w:id="2796" w:author="Huawei" w:date="2019-07-16T19:54:00Z">
              <w:r w:rsidRPr="00AC3283">
                <w:rPr>
                  <w:rFonts w:ascii="Arial" w:eastAsia="宋体" w:hAnsi="Arial" w:cs="Arial"/>
                  <w:sz w:val="18"/>
                </w:rPr>
                <w:t>TDLC300-100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7F58C9A9" w14:textId="375FFF72" w:rsidR="00B9500E" w:rsidRPr="00AC3283" w:rsidRDefault="00E90E0F" w:rsidP="002149B2">
            <w:pPr>
              <w:keepNext/>
              <w:keepLines/>
              <w:spacing w:after="0"/>
              <w:jc w:val="center"/>
              <w:rPr>
                <w:ins w:id="2797" w:author="Huawei" w:date="2019-07-16T19:54:00Z"/>
                <w:rFonts w:ascii="Arial" w:eastAsia="宋体" w:hAnsi="Arial" w:cs="Arial"/>
                <w:sz w:val="18"/>
              </w:rPr>
            </w:pPr>
            <w:ins w:id="2798" w:author="Huawei" w:date="2019-07-23T15:52:00Z">
              <w:r>
                <w:rPr>
                  <w:rFonts w:ascii="Arial" w:eastAsia="宋体" w:hAnsi="Arial" w:cs="Arial"/>
                  <w:sz w:val="18"/>
                </w:rPr>
                <w:t>2x2</w:t>
              </w:r>
            </w:ins>
            <w:ins w:id="2799" w:author="Huawei" w:date="2019-07-16T19:54:00Z">
              <w:r w:rsidR="00B9500E" w:rsidRPr="00AC3283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0C3D54B4" w14:textId="77777777" w:rsidR="00B9500E" w:rsidRPr="00AC3283" w:rsidRDefault="00B9500E" w:rsidP="002149B2">
            <w:pPr>
              <w:keepNext/>
              <w:keepLines/>
              <w:spacing w:after="0"/>
              <w:jc w:val="center"/>
              <w:rPr>
                <w:ins w:id="2800" w:author="Huawei" w:date="2019-07-16T19:54:00Z"/>
                <w:rFonts w:ascii="Arial" w:eastAsia="宋体" w:hAnsi="Arial" w:cs="Arial"/>
                <w:sz w:val="18"/>
              </w:rPr>
            </w:pPr>
            <w:ins w:id="2801" w:author="Huawei" w:date="2019-07-16T19:54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27E73E0E" w14:textId="77777777" w:rsidR="00B9500E" w:rsidRDefault="00B9500E" w:rsidP="002149B2">
            <w:pPr>
              <w:keepNext/>
              <w:keepLines/>
              <w:spacing w:after="0"/>
              <w:jc w:val="center"/>
              <w:rPr>
                <w:ins w:id="2802" w:author="Huawei" w:date="2019-07-16T19:54:00Z"/>
                <w:rFonts w:ascii="Arial" w:eastAsia="宋体" w:hAnsi="Arial" w:cs="Arial"/>
                <w:sz w:val="18"/>
                <w:lang w:eastAsia="zh-CN"/>
              </w:rPr>
            </w:pPr>
            <w:ins w:id="2803" w:author="Huawei" w:date="2019-07-16T19:54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B9500E" w:rsidRPr="00AC3283" w14:paraId="07A697D0" w14:textId="77777777" w:rsidTr="002149B2">
        <w:trPr>
          <w:trHeight w:val="200"/>
          <w:jc w:val="center"/>
          <w:ins w:id="2804" w:author="Huawei" w:date="2019-07-16T19:54:00Z"/>
        </w:trPr>
        <w:tc>
          <w:tcPr>
            <w:tcW w:w="751" w:type="pct"/>
            <w:shd w:val="clear" w:color="auto" w:fill="FFFFFF"/>
            <w:vAlign w:val="center"/>
          </w:tcPr>
          <w:p w14:paraId="75789DEF" w14:textId="77777777" w:rsidR="00B9500E" w:rsidRDefault="00B9500E" w:rsidP="002149B2">
            <w:pPr>
              <w:keepNext/>
              <w:keepLines/>
              <w:spacing w:after="0"/>
              <w:jc w:val="center"/>
              <w:rPr>
                <w:ins w:id="2805" w:author="Huawei" w:date="2019-07-16T19:54:00Z"/>
                <w:rFonts w:ascii="Arial" w:hAnsi="Arial"/>
                <w:sz w:val="18"/>
                <w:lang w:eastAsia="zh-CN"/>
              </w:rPr>
            </w:pPr>
            <w:ins w:id="2806" w:author="Huawei" w:date="2019-07-16T19:54:00Z">
              <w:r>
                <w:rPr>
                  <w:rFonts w:ascii="Arial" w:hAnsi="Arial" w:hint="eastAsia"/>
                  <w:sz w:val="18"/>
                  <w:lang w:eastAsia="zh-CN"/>
                </w:rPr>
                <w:t>20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2F4FC3B3" w14:textId="77777777" w:rsidR="00B9500E" w:rsidRPr="00AC3283" w:rsidRDefault="00B9500E" w:rsidP="002149B2">
            <w:pPr>
              <w:keepNext/>
              <w:keepLines/>
              <w:spacing w:after="0"/>
              <w:jc w:val="center"/>
              <w:rPr>
                <w:ins w:id="2807" w:author="Huawei" w:date="2019-07-16T19:54:00Z"/>
                <w:rFonts w:ascii="Arial" w:eastAsia="宋体" w:hAnsi="Arial" w:cs="Arial"/>
                <w:sz w:val="18"/>
              </w:rPr>
            </w:pPr>
            <w:ins w:id="2808" w:author="Huawei" w:date="2019-07-16T19:54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680" w:type="pct"/>
            <w:shd w:val="clear" w:color="auto" w:fill="FFFFFF"/>
            <w:vAlign w:val="center"/>
          </w:tcPr>
          <w:p w14:paraId="221376D5" w14:textId="77777777" w:rsidR="00B9500E" w:rsidRPr="00AC3283" w:rsidRDefault="00B9500E" w:rsidP="002149B2">
            <w:pPr>
              <w:keepNext/>
              <w:keepLines/>
              <w:spacing w:after="0"/>
              <w:jc w:val="center"/>
              <w:rPr>
                <w:ins w:id="2809" w:author="Huawei" w:date="2019-07-16T19:54:00Z"/>
                <w:rFonts w:ascii="Arial" w:hAnsi="Arial"/>
                <w:sz w:val="18"/>
              </w:rPr>
            </w:pPr>
            <w:ins w:id="2810" w:author="Huawei" w:date="2019-07-16T19:54:00Z">
              <w:r w:rsidRPr="00AC3283">
                <w:rPr>
                  <w:rFonts w:ascii="Arial" w:hAnsi="Arial"/>
                  <w:sz w:val="18"/>
                </w:rPr>
                <w:t>QPSK, 0.30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5FC283D2" w14:textId="77777777" w:rsidR="00B9500E" w:rsidRPr="00AC3283" w:rsidRDefault="00B9500E" w:rsidP="002149B2">
            <w:pPr>
              <w:keepNext/>
              <w:keepLines/>
              <w:spacing w:after="0"/>
              <w:jc w:val="center"/>
              <w:rPr>
                <w:ins w:id="2811" w:author="Huawei" w:date="2019-07-16T19:54:00Z"/>
                <w:rFonts w:ascii="Arial" w:eastAsia="宋体" w:hAnsi="Arial" w:cs="Arial"/>
                <w:sz w:val="18"/>
              </w:rPr>
            </w:pPr>
            <w:ins w:id="2812" w:author="Huawei" w:date="2019-07-16T19:54:00Z">
              <w:r w:rsidRPr="00AC3283">
                <w:rPr>
                  <w:rFonts w:ascii="Arial" w:eastAsia="宋体" w:hAnsi="Arial" w:cs="Arial"/>
                  <w:sz w:val="18"/>
                </w:rPr>
                <w:t>TDLC300-100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44480334" w14:textId="00F94447" w:rsidR="00B9500E" w:rsidRPr="00AC3283" w:rsidRDefault="00E90E0F" w:rsidP="002149B2">
            <w:pPr>
              <w:keepNext/>
              <w:keepLines/>
              <w:spacing w:after="0"/>
              <w:jc w:val="center"/>
              <w:rPr>
                <w:ins w:id="2813" w:author="Huawei" w:date="2019-07-16T19:54:00Z"/>
                <w:rFonts w:ascii="Arial" w:eastAsia="宋体" w:hAnsi="Arial" w:cs="Arial"/>
                <w:sz w:val="18"/>
              </w:rPr>
            </w:pPr>
            <w:ins w:id="2814" w:author="Huawei" w:date="2019-07-23T15:52:00Z">
              <w:r>
                <w:rPr>
                  <w:rFonts w:ascii="Arial" w:eastAsia="宋体" w:hAnsi="Arial" w:cs="Arial"/>
                  <w:sz w:val="18"/>
                </w:rPr>
                <w:t>2x2</w:t>
              </w:r>
            </w:ins>
            <w:ins w:id="2815" w:author="Huawei" w:date="2019-07-16T19:54:00Z">
              <w:r w:rsidR="00B9500E" w:rsidRPr="00AC3283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19AFBBA8" w14:textId="77777777" w:rsidR="00B9500E" w:rsidRPr="00AC3283" w:rsidRDefault="00B9500E" w:rsidP="002149B2">
            <w:pPr>
              <w:keepNext/>
              <w:keepLines/>
              <w:spacing w:after="0"/>
              <w:jc w:val="center"/>
              <w:rPr>
                <w:ins w:id="2816" w:author="Huawei" w:date="2019-07-16T19:54:00Z"/>
                <w:rFonts w:ascii="Arial" w:eastAsia="宋体" w:hAnsi="Arial" w:cs="Arial"/>
                <w:sz w:val="18"/>
              </w:rPr>
            </w:pPr>
            <w:ins w:id="2817" w:author="Huawei" w:date="2019-07-16T19:54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05BEE6BD" w14:textId="77777777" w:rsidR="00B9500E" w:rsidRPr="00AC3283" w:rsidRDefault="00B9500E" w:rsidP="002149B2">
            <w:pPr>
              <w:keepNext/>
              <w:keepLines/>
              <w:spacing w:after="0"/>
              <w:jc w:val="center"/>
              <w:rPr>
                <w:ins w:id="2818" w:author="Huawei" w:date="2019-07-16T19:54:00Z"/>
                <w:rFonts w:ascii="Arial" w:eastAsia="宋体" w:hAnsi="Arial" w:cs="Arial"/>
                <w:sz w:val="18"/>
                <w:lang w:eastAsia="zh-CN"/>
              </w:rPr>
            </w:pPr>
            <w:ins w:id="2819" w:author="Huawei" w:date="2019-07-16T19:54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B9500E" w:rsidRPr="00AC3283" w14:paraId="31BE7288" w14:textId="77777777" w:rsidTr="002149B2">
        <w:trPr>
          <w:trHeight w:val="200"/>
          <w:jc w:val="center"/>
          <w:ins w:id="2820" w:author="Huawei" w:date="2019-07-16T19:54:00Z"/>
        </w:trPr>
        <w:tc>
          <w:tcPr>
            <w:tcW w:w="751" w:type="pct"/>
            <w:shd w:val="clear" w:color="auto" w:fill="FFFFFF"/>
            <w:vAlign w:val="center"/>
          </w:tcPr>
          <w:p w14:paraId="1D1AAE0D" w14:textId="77777777" w:rsidR="00B9500E" w:rsidRDefault="00B9500E" w:rsidP="002149B2">
            <w:pPr>
              <w:keepNext/>
              <w:keepLines/>
              <w:spacing w:after="0"/>
              <w:jc w:val="center"/>
              <w:rPr>
                <w:ins w:id="2821" w:author="Huawei" w:date="2019-07-16T19:54:00Z"/>
                <w:rFonts w:ascii="Arial" w:hAnsi="Arial"/>
                <w:sz w:val="18"/>
                <w:lang w:eastAsia="zh-CN"/>
              </w:rPr>
            </w:pPr>
            <w:ins w:id="2822" w:author="Huawei" w:date="2019-07-16T19:54:00Z">
              <w:r>
                <w:rPr>
                  <w:rFonts w:ascii="Arial" w:hAnsi="Arial" w:hint="eastAsia"/>
                  <w:sz w:val="18"/>
                  <w:lang w:eastAsia="zh-CN"/>
                </w:rPr>
                <w:t>25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2393F800" w14:textId="77777777" w:rsidR="00B9500E" w:rsidRPr="00AC3283" w:rsidRDefault="00B9500E" w:rsidP="002149B2">
            <w:pPr>
              <w:keepNext/>
              <w:keepLines/>
              <w:spacing w:after="0"/>
              <w:jc w:val="center"/>
              <w:rPr>
                <w:ins w:id="2823" w:author="Huawei" w:date="2019-07-16T19:54:00Z"/>
                <w:rFonts w:ascii="Arial" w:eastAsia="宋体" w:hAnsi="Arial" w:cs="Arial"/>
                <w:sz w:val="18"/>
              </w:rPr>
            </w:pPr>
            <w:ins w:id="2824" w:author="Huawei" w:date="2019-07-16T19:54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680" w:type="pct"/>
            <w:shd w:val="clear" w:color="auto" w:fill="FFFFFF"/>
            <w:vAlign w:val="center"/>
          </w:tcPr>
          <w:p w14:paraId="7E9DD237" w14:textId="77777777" w:rsidR="00B9500E" w:rsidRPr="00AC3283" w:rsidRDefault="00B9500E" w:rsidP="002149B2">
            <w:pPr>
              <w:keepNext/>
              <w:keepLines/>
              <w:spacing w:after="0"/>
              <w:jc w:val="center"/>
              <w:rPr>
                <w:ins w:id="2825" w:author="Huawei" w:date="2019-07-16T19:54:00Z"/>
                <w:rFonts w:ascii="Arial" w:hAnsi="Arial"/>
                <w:sz w:val="18"/>
              </w:rPr>
            </w:pPr>
            <w:ins w:id="2826" w:author="Huawei" w:date="2019-07-16T19:54:00Z">
              <w:r w:rsidRPr="00AC3283">
                <w:rPr>
                  <w:rFonts w:ascii="Arial" w:hAnsi="Arial"/>
                  <w:sz w:val="18"/>
                </w:rPr>
                <w:t>QPSK, 0.30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07968D5B" w14:textId="77777777" w:rsidR="00B9500E" w:rsidRPr="00AC3283" w:rsidRDefault="00B9500E" w:rsidP="002149B2">
            <w:pPr>
              <w:keepNext/>
              <w:keepLines/>
              <w:spacing w:after="0"/>
              <w:jc w:val="center"/>
              <w:rPr>
                <w:ins w:id="2827" w:author="Huawei" w:date="2019-07-16T19:54:00Z"/>
                <w:rFonts w:ascii="Arial" w:eastAsia="宋体" w:hAnsi="Arial" w:cs="Arial"/>
                <w:sz w:val="18"/>
              </w:rPr>
            </w:pPr>
            <w:ins w:id="2828" w:author="Huawei" w:date="2019-07-16T19:54:00Z">
              <w:r w:rsidRPr="00AC3283">
                <w:rPr>
                  <w:rFonts w:ascii="Arial" w:eastAsia="宋体" w:hAnsi="Arial" w:cs="Arial"/>
                  <w:sz w:val="18"/>
                </w:rPr>
                <w:t>TDLC300-100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35B99BD3" w14:textId="2A0131BE" w:rsidR="00B9500E" w:rsidRPr="00AC3283" w:rsidRDefault="00E90E0F" w:rsidP="002149B2">
            <w:pPr>
              <w:keepNext/>
              <w:keepLines/>
              <w:spacing w:after="0"/>
              <w:jc w:val="center"/>
              <w:rPr>
                <w:ins w:id="2829" w:author="Huawei" w:date="2019-07-16T19:54:00Z"/>
                <w:rFonts w:ascii="Arial" w:eastAsia="宋体" w:hAnsi="Arial" w:cs="Arial"/>
                <w:sz w:val="18"/>
              </w:rPr>
            </w:pPr>
            <w:ins w:id="2830" w:author="Huawei" w:date="2019-07-23T15:52:00Z">
              <w:r>
                <w:rPr>
                  <w:rFonts w:ascii="Arial" w:eastAsia="宋体" w:hAnsi="Arial" w:cs="Arial"/>
                  <w:sz w:val="18"/>
                </w:rPr>
                <w:t>2x2</w:t>
              </w:r>
            </w:ins>
            <w:ins w:id="2831" w:author="Huawei" w:date="2019-07-16T19:54:00Z">
              <w:r w:rsidR="00B9500E" w:rsidRPr="00AC3283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2C9BB73C" w14:textId="77777777" w:rsidR="00B9500E" w:rsidRPr="00AC3283" w:rsidRDefault="00B9500E" w:rsidP="002149B2">
            <w:pPr>
              <w:keepNext/>
              <w:keepLines/>
              <w:spacing w:after="0"/>
              <w:jc w:val="center"/>
              <w:rPr>
                <w:ins w:id="2832" w:author="Huawei" w:date="2019-07-16T19:54:00Z"/>
                <w:rFonts w:ascii="Arial" w:eastAsia="宋体" w:hAnsi="Arial" w:cs="Arial"/>
                <w:sz w:val="18"/>
              </w:rPr>
            </w:pPr>
            <w:ins w:id="2833" w:author="Huawei" w:date="2019-07-16T19:54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6CD13A82" w14:textId="77777777" w:rsidR="00B9500E" w:rsidRPr="00AC3283" w:rsidRDefault="00B9500E" w:rsidP="002149B2">
            <w:pPr>
              <w:keepNext/>
              <w:keepLines/>
              <w:spacing w:after="0"/>
              <w:jc w:val="center"/>
              <w:rPr>
                <w:ins w:id="2834" w:author="Huawei" w:date="2019-07-16T19:54:00Z"/>
                <w:rFonts w:ascii="Arial" w:eastAsia="宋体" w:hAnsi="Arial" w:cs="Arial"/>
                <w:sz w:val="18"/>
                <w:lang w:eastAsia="zh-CN"/>
              </w:rPr>
            </w:pPr>
            <w:ins w:id="2835" w:author="Huawei" w:date="2019-07-16T19:54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B9500E" w:rsidRPr="00AC3283" w14:paraId="61FACAFF" w14:textId="77777777" w:rsidTr="002149B2">
        <w:trPr>
          <w:trHeight w:val="200"/>
          <w:jc w:val="center"/>
          <w:ins w:id="2836" w:author="Huawei" w:date="2019-07-16T19:54:00Z"/>
        </w:trPr>
        <w:tc>
          <w:tcPr>
            <w:tcW w:w="751" w:type="pct"/>
            <w:shd w:val="clear" w:color="auto" w:fill="FFFFFF"/>
            <w:vAlign w:val="center"/>
          </w:tcPr>
          <w:p w14:paraId="723C950F" w14:textId="77777777" w:rsidR="00B9500E" w:rsidRDefault="00B9500E" w:rsidP="002149B2">
            <w:pPr>
              <w:keepNext/>
              <w:keepLines/>
              <w:spacing w:after="0"/>
              <w:jc w:val="center"/>
              <w:rPr>
                <w:ins w:id="2837" w:author="Huawei" w:date="2019-07-16T19:54:00Z"/>
                <w:rFonts w:ascii="Arial" w:hAnsi="Arial"/>
                <w:sz w:val="18"/>
                <w:lang w:eastAsia="zh-CN"/>
              </w:rPr>
            </w:pPr>
            <w:ins w:id="2838" w:author="Huawei" w:date="2019-07-16T19:54:00Z">
              <w:r>
                <w:rPr>
                  <w:rFonts w:ascii="Arial" w:hAnsi="Arial" w:hint="eastAsia"/>
                  <w:sz w:val="18"/>
                  <w:lang w:eastAsia="zh-CN"/>
                </w:rPr>
                <w:t>30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192F4F7F" w14:textId="77777777" w:rsidR="00B9500E" w:rsidRPr="00AC3283" w:rsidRDefault="00B9500E" w:rsidP="002149B2">
            <w:pPr>
              <w:keepNext/>
              <w:keepLines/>
              <w:spacing w:after="0"/>
              <w:jc w:val="center"/>
              <w:rPr>
                <w:ins w:id="2839" w:author="Huawei" w:date="2019-07-16T19:54:00Z"/>
                <w:rFonts w:ascii="Arial" w:eastAsia="宋体" w:hAnsi="Arial" w:cs="Arial"/>
                <w:sz w:val="18"/>
              </w:rPr>
            </w:pPr>
            <w:ins w:id="2840" w:author="Huawei" w:date="2019-07-16T19:54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680" w:type="pct"/>
            <w:shd w:val="clear" w:color="auto" w:fill="FFFFFF"/>
            <w:vAlign w:val="center"/>
          </w:tcPr>
          <w:p w14:paraId="4709761B" w14:textId="77777777" w:rsidR="00B9500E" w:rsidRPr="00AC3283" w:rsidRDefault="00B9500E" w:rsidP="002149B2">
            <w:pPr>
              <w:keepNext/>
              <w:keepLines/>
              <w:spacing w:after="0"/>
              <w:jc w:val="center"/>
              <w:rPr>
                <w:ins w:id="2841" w:author="Huawei" w:date="2019-07-16T19:54:00Z"/>
                <w:rFonts w:ascii="Arial" w:hAnsi="Arial"/>
                <w:sz w:val="18"/>
              </w:rPr>
            </w:pPr>
            <w:ins w:id="2842" w:author="Huawei" w:date="2019-07-16T19:54:00Z">
              <w:r w:rsidRPr="00AC3283">
                <w:rPr>
                  <w:rFonts w:ascii="Arial" w:hAnsi="Arial"/>
                  <w:sz w:val="18"/>
                </w:rPr>
                <w:t>QPSK, 0.30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5104C1C6" w14:textId="77777777" w:rsidR="00B9500E" w:rsidRPr="00AC3283" w:rsidRDefault="00B9500E" w:rsidP="002149B2">
            <w:pPr>
              <w:keepNext/>
              <w:keepLines/>
              <w:spacing w:after="0"/>
              <w:jc w:val="center"/>
              <w:rPr>
                <w:ins w:id="2843" w:author="Huawei" w:date="2019-07-16T19:54:00Z"/>
                <w:rFonts w:ascii="Arial" w:eastAsia="宋体" w:hAnsi="Arial" w:cs="Arial"/>
                <w:sz w:val="18"/>
              </w:rPr>
            </w:pPr>
            <w:ins w:id="2844" w:author="Huawei" w:date="2019-07-16T19:54:00Z">
              <w:r w:rsidRPr="00AC3283">
                <w:rPr>
                  <w:rFonts w:ascii="Arial" w:eastAsia="宋体" w:hAnsi="Arial" w:cs="Arial"/>
                  <w:sz w:val="18"/>
                </w:rPr>
                <w:t>TDLC300-100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3E8AAC36" w14:textId="70FC108A" w:rsidR="00B9500E" w:rsidRPr="00AC3283" w:rsidRDefault="00E90E0F" w:rsidP="002149B2">
            <w:pPr>
              <w:keepNext/>
              <w:keepLines/>
              <w:spacing w:after="0"/>
              <w:jc w:val="center"/>
              <w:rPr>
                <w:ins w:id="2845" w:author="Huawei" w:date="2019-07-16T19:54:00Z"/>
                <w:rFonts w:ascii="Arial" w:eastAsia="宋体" w:hAnsi="Arial" w:cs="Arial"/>
                <w:sz w:val="18"/>
              </w:rPr>
            </w:pPr>
            <w:ins w:id="2846" w:author="Huawei" w:date="2019-07-23T15:52:00Z">
              <w:r>
                <w:rPr>
                  <w:rFonts w:ascii="Arial" w:eastAsia="宋体" w:hAnsi="Arial" w:cs="Arial"/>
                  <w:sz w:val="18"/>
                </w:rPr>
                <w:t>2x2</w:t>
              </w:r>
            </w:ins>
            <w:ins w:id="2847" w:author="Huawei" w:date="2019-07-16T19:54:00Z">
              <w:r w:rsidR="00B9500E" w:rsidRPr="00AC3283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68FD60F1" w14:textId="77777777" w:rsidR="00B9500E" w:rsidRPr="00AC3283" w:rsidRDefault="00B9500E" w:rsidP="002149B2">
            <w:pPr>
              <w:keepNext/>
              <w:keepLines/>
              <w:spacing w:after="0"/>
              <w:jc w:val="center"/>
              <w:rPr>
                <w:ins w:id="2848" w:author="Huawei" w:date="2019-07-16T19:54:00Z"/>
                <w:rFonts w:ascii="Arial" w:eastAsia="宋体" w:hAnsi="Arial" w:cs="Arial"/>
                <w:sz w:val="18"/>
              </w:rPr>
            </w:pPr>
            <w:ins w:id="2849" w:author="Huawei" w:date="2019-07-16T19:54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5B7CE8C6" w14:textId="77777777" w:rsidR="00B9500E" w:rsidRPr="00AC3283" w:rsidRDefault="00B9500E" w:rsidP="002149B2">
            <w:pPr>
              <w:keepNext/>
              <w:keepLines/>
              <w:spacing w:after="0"/>
              <w:jc w:val="center"/>
              <w:rPr>
                <w:ins w:id="2850" w:author="Huawei" w:date="2019-07-16T19:54:00Z"/>
                <w:rFonts w:ascii="Arial" w:eastAsia="宋体" w:hAnsi="Arial" w:cs="Arial"/>
                <w:sz w:val="18"/>
                <w:lang w:eastAsia="zh-CN"/>
              </w:rPr>
            </w:pPr>
            <w:ins w:id="2851" w:author="Huawei" w:date="2019-07-16T19:54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B9500E" w:rsidRPr="00AC3283" w14:paraId="09742ECE" w14:textId="77777777" w:rsidTr="002149B2">
        <w:trPr>
          <w:trHeight w:val="200"/>
          <w:jc w:val="center"/>
          <w:ins w:id="2852" w:author="Huawei" w:date="2019-07-16T19:54:00Z"/>
        </w:trPr>
        <w:tc>
          <w:tcPr>
            <w:tcW w:w="751" w:type="pct"/>
            <w:shd w:val="clear" w:color="auto" w:fill="FFFFFF"/>
            <w:vAlign w:val="center"/>
          </w:tcPr>
          <w:p w14:paraId="6D4A7505" w14:textId="77777777" w:rsidR="00B9500E" w:rsidRDefault="00B9500E" w:rsidP="002149B2">
            <w:pPr>
              <w:keepNext/>
              <w:keepLines/>
              <w:spacing w:after="0"/>
              <w:jc w:val="center"/>
              <w:rPr>
                <w:ins w:id="2853" w:author="Huawei" w:date="2019-07-16T19:54:00Z"/>
                <w:rFonts w:ascii="Arial" w:hAnsi="Arial"/>
                <w:sz w:val="18"/>
              </w:rPr>
            </w:pPr>
            <w:ins w:id="2854" w:author="Huawei" w:date="2019-07-16T19:54:00Z">
              <w:r>
                <w:rPr>
                  <w:rFonts w:ascii="Arial" w:hAnsi="Arial"/>
                  <w:sz w:val="18"/>
                </w:rPr>
                <w:t>40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5C783F98" w14:textId="77777777" w:rsidR="00B9500E" w:rsidRPr="00AC3283" w:rsidRDefault="00B9500E" w:rsidP="002149B2">
            <w:pPr>
              <w:keepNext/>
              <w:keepLines/>
              <w:spacing w:after="0"/>
              <w:jc w:val="center"/>
              <w:rPr>
                <w:ins w:id="2855" w:author="Huawei" w:date="2019-07-16T19:54:00Z"/>
                <w:rFonts w:ascii="Arial" w:eastAsia="宋体" w:hAnsi="Arial" w:cs="Arial"/>
                <w:sz w:val="18"/>
              </w:rPr>
            </w:pPr>
            <w:ins w:id="2856" w:author="Huawei" w:date="2019-07-16T19:54:00Z">
              <w:r>
                <w:rPr>
                  <w:rFonts w:ascii="Arial" w:eastAsia="宋体" w:hAnsi="Arial" w:cs="Arial"/>
                  <w:sz w:val="18"/>
                </w:rPr>
                <w:t>TBD</w:t>
              </w:r>
            </w:ins>
          </w:p>
        </w:tc>
        <w:tc>
          <w:tcPr>
            <w:tcW w:w="680" w:type="pct"/>
            <w:shd w:val="clear" w:color="auto" w:fill="FFFFFF"/>
            <w:vAlign w:val="center"/>
          </w:tcPr>
          <w:p w14:paraId="0C2C90F3" w14:textId="77777777" w:rsidR="00B9500E" w:rsidRPr="00AC3283" w:rsidRDefault="00B9500E" w:rsidP="002149B2">
            <w:pPr>
              <w:keepNext/>
              <w:keepLines/>
              <w:spacing w:after="0"/>
              <w:jc w:val="center"/>
              <w:rPr>
                <w:ins w:id="2857" w:author="Huawei" w:date="2019-07-16T19:54:00Z"/>
                <w:rFonts w:ascii="Arial" w:hAnsi="Arial"/>
                <w:sz w:val="18"/>
              </w:rPr>
            </w:pPr>
            <w:ins w:id="2858" w:author="Huawei" w:date="2019-07-16T19:54:00Z">
              <w:r w:rsidRPr="00AC3283">
                <w:rPr>
                  <w:rFonts w:ascii="Arial" w:hAnsi="Arial"/>
                  <w:sz w:val="18"/>
                </w:rPr>
                <w:t>QPSK, 0.30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24C16EE1" w14:textId="77777777" w:rsidR="00B9500E" w:rsidRPr="00AC3283" w:rsidRDefault="00B9500E" w:rsidP="002149B2">
            <w:pPr>
              <w:keepNext/>
              <w:keepLines/>
              <w:spacing w:after="0"/>
              <w:jc w:val="center"/>
              <w:rPr>
                <w:ins w:id="2859" w:author="Huawei" w:date="2019-07-16T19:54:00Z"/>
                <w:rFonts w:ascii="Arial" w:eastAsia="宋体" w:hAnsi="Arial" w:cs="Arial"/>
                <w:sz w:val="18"/>
              </w:rPr>
            </w:pPr>
            <w:ins w:id="2860" w:author="Huawei" w:date="2019-07-16T19:54:00Z">
              <w:r w:rsidRPr="00AC3283">
                <w:rPr>
                  <w:rFonts w:ascii="Arial" w:eastAsia="宋体" w:hAnsi="Arial" w:cs="Arial"/>
                  <w:sz w:val="18"/>
                </w:rPr>
                <w:t>TDLC300-100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2BC774D9" w14:textId="5F521DDF" w:rsidR="00B9500E" w:rsidRPr="00AC3283" w:rsidRDefault="00E90E0F" w:rsidP="002149B2">
            <w:pPr>
              <w:keepNext/>
              <w:keepLines/>
              <w:spacing w:after="0"/>
              <w:jc w:val="center"/>
              <w:rPr>
                <w:ins w:id="2861" w:author="Huawei" w:date="2019-07-16T19:54:00Z"/>
                <w:rFonts w:ascii="Arial" w:eastAsia="宋体" w:hAnsi="Arial" w:cs="Arial"/>
                <w:sz w:val="18"/>
              </w:rPr>
            </w:pPr>
            <w:ins w:id="2862" w:author="Huawei" w:date="2019-07-23T15:52:00Z">
              <w:r>
                <w:rPr>
                  <w:rFonts w:ascii="Arial" w:eastAsia="宋体" w:hAnsi="Arial" w:cs="Arial"/>
                  <w:sz w:val="18"/>
                </w:rPr>
                <w:t>2x2</w:t>
              </w:r>
            </w:ins>
            <w:ins w:id="2863" w:author="Huawei" w:date="2019-07-16T19:54:00Z">
              <w:r w:rsidR="00B9500E" w:rsidRPr="00AC3283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1DDA6AC5" w14:textId="77777777" w:rsidR="00B9500E" w:rsidRPr="00AC3283" w:rsidRDefault="00B9500E" w:rsidP="002149B2">
            <w:pPr>
              <w:keepNext/>
              <w:keepLines/>
              <w:spacing w:after="0"/>
              <w:jc w:val="center"/>
              <w:rPr>
                <w:ins w:id="2864" w:author="Huawei" w:date="2019-07-16T19:54:00Z"/>
                <w:rFonts w:ascii="Arial" w:eastAsia="宋体" w:hAnsi="Arial" w:cs="Arial"/>
                <w:sz w:val="18"/>
              </w:rPr>
            </w:pPr>
            <w:ins w:id="2865" w:author="Huawei" w:date="2019-07-16T19:54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5F3EDB69" w14:textId="77777777" w:rsidR="00B9500E" w:rsidRPr="00AC3283" w:rsidRDefault="00B9500E" w:rsidP="002149B2">
            <w:pPr>
              <w:keepNext/>
              <w:keepLines/>
              <w:spacing w:after="0"/>
              <w:jc w:val="center"/>
              <w:rPr>
                <w:ins w:id="2866" w:author="Huawei" w:date="2019-07-16T19:54:00Z"/>
                <w:rFonts w:ascii="Arial" w:eastAsia="宋体" w:hAnsi="Arial" w:cs="Arial"/>
                <w:sz w:val="18"/>
                <w:lang w:eastAsia="zh-CN"/>
              </w:rPr>
            </w:pPr>
            <w:ins w:id="2867" w:author="Huawei" w:date="2019-07-16T19:54:00Z">
              <w:r>
                <w:rPr>
                  <w:rFonts w:ascii="Arial" w:eastAsia="宋体" w:hAnsi="Arial" w:cs="Arial"/>
                  <w:sz w:val="18"/>
                  <w:lang w:eastAsia="zh-CN"/>
                </w:rPr>
                <w:t>TBD</w:t>
              </w:r>
            </w:ins>
          </w:p>
        </w:tc>
      </w:tr>
      <w:tr w:rsidR="00B9500E" w:rsidRPr="00AC3283" w14:paraId="3D1115CB" w14:textId="77777777" w:rsidTr="002149B2">
        <w:trPr>
          <w:trHeight w:val="200"/>
          <w:jc w:val="center"/>
          <w:ins w:id="2868" w:author="Huawei" w:date="2019-07-16T19:54:00Z"/>
        </w:trPr>
        <w:tc>
          <w:tcPr>
            <w:tcW w:w="751" w:type="pct"/>
            <w:shd w:val="clear" w:color="auto" w:fill="FFFFFF"/>
            <w:vAlign w:val="center"/>
          </w:tcPr>
          <w:p w14:paraId="49343847" w14:textId="77777777" w:rsidR="00B9500E" w:rsidRDefault="00B9500E" w:rsidP="002149B2">
            <w:pPr>
              <w:keepNext/>
              <w:keepLines/>
              <w:spacing w:after="0"/>
              <w:jc w:val="center"/>
              <w:rPr>
                <w:ins w:id="2869" w:author="Huawei" w:date="2019-07-16T19:54:00Z"/>
                <w:rFonts w:ascii="Arial" w:hAnsi="Arial"/>
                <w:sz w:val="18"/>
                <w:lang w:eastAsia="zh-CN"/>
              </w:rPr>
            </w:pPr>
            <w:ins w:id="2870" w:author="Huawei" w:date="2019-07-16T19:54:00Z">
              <w:r>
                <w:rPr>
                  <w:rFonts w:ascii="Arial" w:hAnsi="Arial" w:hint="eastAsia"/>
                  <w:sz w:val="18"/>
                  <w:lang w:eastAsia="zh-CN"/>
                </w:rPr>
                <w:t>50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735FD268" w14:textId="77777777" w:rsidR="00B9500E" w:rsidRPr="00AC3283" w:rsidRDefault="00B9500E" w:rsidP="002149B2">
            <w:pPr>
              <w:keepNext/>
              <w:keepLines/>
              <w:spacing w:after="0"/>
              <w:jc w:val="center"/>
              <w:rPr>
                <w:ins w:id="2871" w:author="Huawei" w:date="2019-07-16T19:54:00Z"/>
                <w:rFonts w:ascii="Arial" w:eastAsia="宋体" w:hAnsi="Arial" w:cs="Arial"/>
                <w:sz w:val="18"/>
              </w:rPr>
            </w:pPr>
            <w:ins w:id="2872" w:author="Huawei" w:date="2019-07-16T19:54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680" w:type="pct"/>
            <w:shd w:val="clear" w:color="auto" w:fill="FFFFFF"/>
            <w:vAlign w:val="center"/>
          </w:tcPr>
          <w:p w14:paraId="3E17DF16" w14:textId="77777777" w:rsidR="00B9500E" w:rsidRPr="00AC3283" w:rsidRDefault="00B9500E" w:rsidP="002149B2">
            <w:pPr>
              <w:keepNext/>
              <w:keepLines/>
              <w:spacing w:after="0"/>
              <w:jc w:val="center"/>
              <w:rPr>
                <w:ins w:id="2873" w:author="Huawei" w:date="2019-07-16T19:54:00Z"/>
                <w:rFonts w:ascii="Arial" w:hAnsi="Arial"/>
                <w:sz w:val="18"/>
              </w:rPr>
            </w:pPr>
            <w:ins w:id="2874" w:author="Huawei" w:date="2019-07-16T19:54:00Z">
              <w:r w:rsidRPr="00AC3283">
                <w:rPr>
                  <w:rFonts w:ascii="Arial" w:hAnsi="Arial"/>
                  <w:sz w:val="18"/>
                </w:rPr>
                <w:t>QPSK, 0.30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34D619D9" w14:textId="77777777" w:rsidR="00B9500E" w:rsidRPr="00AC3283" w:rsidRDefault="00B9500E" w:rsidP="002149B2">
            <w:pPr>
              <w:keepNext/>
              <w:keepLines/>
              <w:spacing w:after="0"/>
              <w:jc w:val="center"/>
              <w:rPr>
                <w:ins w:id="2875" w:author="Huawei" w:date="2019-07-16T19:54:00Z"/>
                <w:rFonts w:ascii="Arial" w:eastAsia="宋体" w:hAnsi="Arial" w:cs="Arial"/>
                <w:sz w:val="18"/>
              </w:rPr>
            </w:pPr>
            <w:ins w:id="2876" w:author="Huawei" w:date="2019-07-16T19:54:00Z">
              <w:r w:rsidRPr="00AC3283">
                <w:rPr>
                  <w:rFonts w:ascii="Arial" w:eastAsia="宋体" w:hAnsi="Arial" w:cs="Arial"/>
                  <w:sz w:val="18"/>
                </w:rPr>
                <w:t>TDLC300-100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14AA5EEB" w14:textId="4678F2B6" w:rsidR="00B9500E" w:rsidRPr="00AC3283" w:rsidRDefault="00E90E0F" w:rsidP="002149B2">
            <w:pPr>
              <w:keepNext/>
              <w:keepLines/>
              <w:spacing w:after="0"/>
              <w:jc w:val="center"/>
              <w:rPr>
                <w:ins w:id="2877" w:author="Huawei" w:date="2019-07-16T19:54:00Z"/>
                <w:rFonts w:ascii="Arial" w:eastAsia="宋体" w:hAnsi="Arial" w:cs="Arial"/>
                <w:sz w:val="18"/>
              </w:rPr>
            </w:pPr>
            <w:ins w:id="2878" w:author="Huawei" w:date="2019-07-23T15:52:00Z">
              <w:r>
                <w:rPr>
                  <w:rFonts w:ascii="Arial" w:eastAsia="宋体" w:hAnsi="Arial" w:cs="Arial"/>
                  <w:sz w:val="18"/>
                </w:rPr>
                <w:t>2x2</w:t>
              </w:r>
            </w:ins>
            <w:ins w:id="2879" w:author="Huawei" w:date="2019-07-16T19:54:00Z">
              <w:r w:rsidR="00B9500E" w:rsidRPr="00AC3283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670822FA" w14:textId="77777777" w:rsidR="00B9500E" w:rsidRPr="00AC3283" w:rsidRDefault="00B9500E" w:rsidP="002149B2">
            <w:pPr>
              <w:keepNext/>
              <w:keepLines/>
              <w:spacing w:after="0"/>
              <w:jc w:val="center"/>
              <w:rPr>
                <w:ins w:id="2880" w:author="Huawei" w:date="2019-07-16T19:54:00Z"/>
                <w:rFonts w:ascii="Arial" w:eastAsia="宋体" w:hAnsi="Arial" w:cs="Arial"/>
                <w:sz w:val="18"/>
              </w:rPr>
            </w:pPr>
            <w:ins w:id="2881" w:author="Huawei" w:date="2019-07-16T19:54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3E32C735" w14:textId="77777777" w:rsidR="00B9500E" w:rsidRPr="00AC3283" w:rsidRDefault="00B9500E" w:rsidP="002149B2">
            <w:pPr>
              <w:keepNext/>
              <w:keepLines/>
              <w:spacing w:after="0"/>
              <w:jc w:val="center"/>
              <w:rPr>
                <w:ins w:id="2882" w:author="Huawei" w:date="2019-07-16T19:54:00Z"/>
                <w:rFonts w:ascii="Arial" w:eastAsia="宋体" w:hAnsi="Arial" w:cs="Arial"/>
                <w:sz w:val="18"/>
                <w:lang w:eastAsia="zh-CN"/>
              </w:rPr>
            </w:pPr>
            <w:ins w:id="2883" w:author="Huawei" w:date="2019-07-16T19:54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</w:tbl>
    <w:p w14:paraId="537DE8E8" w14:textId="77777777" w:rsidR="00B9500E" w:rsidRPr="00AC3283" w:rsidRDefault="00B9500E" w:rsidP="00B9500E">
      <w:pPr>
        <w:rPr>
          <w:ins w:id="2884" w:author="Huawei" w:date="2019-07-16T19:54:00Z"/>
          <w:rFonts w:eastAsia="宋体"/>
        </w:rPr>
      </w:pPr>
    </w:p>
    <w:p w14:paraId="205CF628" w14:textId="4934C1E0" w:rsidR="00B9500E" w:rsidRPr="00D73FEE" w:rsidRDefault="00B9500E" w:rsidP="00B9500E">
      <w:pPr>
        <w:pStyle w:val="TH"/>
        <w:rPr>
          <w:ins w:id="2885" w:author="Huawei" w:date="2019-07-16T19:54:00Z"/>
        </w:rPr>
      </w:pPr>
      <w:ins w:id="2886" w:author="Huawei" w:date="2019-07-16T19:54:00Z">
        <w:r w:rsidRPr="001934FC">
          <w:t xml:space="preserve">Table </w:t>
        </w:r>
      </w:ins>
      <w:ins w:id="2887" w:author="Huawei" w:date="2019-07-23T15:35:00Z">
        <w:r w:rsidR="003B3358">
          <w:t>5.2A.2.3.2</w:t>
        </w:r>
      </w:ins>
      <w:ins w:id="2888" w:author="Huawei" w:date="2019-07-16T19:54:00Z">
        <w:r w:rsidRPr="00AC3283">
          <w:t>-</w:t>
        </w:r>
        <w:r w:rsidR="00C53FEE">
          <w:rPr>
            <w:rFonts w:hint="eastAsia"/>
            <w:lang w:eastAsia="zh-CN"/>
          </w:rPr>
          <w:t>4</w:t>
        </w:r>
        <w:r w:rsidRPr="001934FC">
          <w:t xml:space="preserve">: Single carrier </w:t>
        </w:r>
        <w:r>
          <w:t xml:space="preserve">with 30kHz SCS </w:t>
        </w:r>
        <w:r w:rsidRPr="001934FC">
          <w:t>performance for multiple CA configurations</w:t>
        </w:r>
        <w:r w:rsidRPr="00D73FEE">
          <w:t xml:space="preserve"> </w:t>
        </w:r>
        <w:r>
          <w:t>for FDD SCell</w:t>
        </w:r>
      </w:ins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91"/>
        <w:gridCol w:w="1542"/>
        <w:gridCol w:w="1259"/>
        <w:gridCol w:w="1542"/>
        <w:gridCol w:w="1366"/>
        <w:gridCol w:w="1557"/>
        <w:gridCol w:w="598"/>
      </w:tblGrid>
      <w:tr w:rsidR="00B9500E" w:rsidRPr="00AC3283" w14:paraId="60739662" w14:textId="77777777" w:rsidTr="002149B2">
        <w:trPr>
          <w:trHeight w:val="397"/>
          <w:jc w:val="center"/>
          <w:ins w:id="2889" w:author="Huawei" w:date="2019-07-16T19:54:00Z"/>
        </w:trPr>
        <w:tc>
          <w:tcPr>
            <w:tcW w:w="751" w:type="pct"/>
            <w:vMerge w:val="restart"/>
            <w:shd w:val="clear" w:color="auto" w:fill="FFFFFF"/>
            <w:vAlign w:val="center"/>
          </w:tcPr>
          <w:p w14:paraId="295C2942" w14:textId="77777777" w:rsidR="00B9500E" w:rsidRPr="00AC3283" w:rsidRDefault="00B9500E" w:rsidP="002149B2">
            <w:pPr>
              <w:keepNext/>
              <w:keepLines/>
              <w:spacing w:after="0"/>
              <w:jc w:val="center"/>
              <w:rPr>
                <w:ins w:id="2890" w:author="Huawei" w:date="2019-07-16T19:54:00Z"/>
                <w:rFonts w:ascii="Arial" w:hAnsi="Arial" w:cs="Arial"/>
                <w:b/>
                <w:sz w:val="18"/>
              </w:rPr>
            </w:pPr>
            <w:ins w:id="2891" w:author="Huawei" w:date="2019-07-16T19:54:00Z">
              <w:r w:rsidRPr="00AC3283">
                <w:rPr>
                  <w:rFonts w:ascii="Arial" w:hAnsi="Arial"/>
                  <w:b/>
                  <w:sz w:val="18"/>
                </w:rPr>
                <w:t xml:space="preserve">Bandwidth (MHz) </w:t>
              </w:r>
            </w:ins>
          </w:p>
        </w:tc>
        <w:tc>
          <w:tcPr>
            <w:tcW w:w="833" w:type="pct"/>
            <w:vMerge w:val="restart"/>
            <w:shd w:val="clear" w:color="auto" w:fill="FFFFFF"/>
            <w:vAlign w:val="center"/>
          </w:tcPr>
          <w:p w14:paraId="4FA7A2D1" w14:textId="77777777" w:rsidR="00B9500E" w:rsidRPr="00AC3283" w:rsidRDefault="00B9500E" w:rsidP="002149B2">
            <w:pPr>
              <w:keepNext/>
              <w:keepLines/>
              <w:spacing w:after="0"/>
              <w:jc w:val="center"/>
              <w:rPr>
                <w:ins w:id="2892" w:author="Huawei" w:date="2019-07-16T19:54:00Z"/>
                <w:rFonts w:ascii="Arial" w:hAnsi="Arial" w:cs="Arial"/>
                <w:b/>
                <w:sz w:val="18"/>
              </w:rPr>
            </w:pPr>
            <w:ins w:id="2893" w:author="Huawei" w:date="2019-07-16T19:54:00Z">
              <w:r w:rsidRPr="00AC3283">
                <w:rPr>
                  <w:rFonts w:ascii="Arial" w:hAnsi="Arial" w:cs="Arial"/>
                  <w:b/>
                  <w:sz w:val="18"/>
                </w:rPr>
                <w:t>Reference</w:t>
              </w:r>
              <w:r w:rsidRPr="00AC3283">
                <w:rPr>
                  <w:rFonts w:ascii="Arial" w:hAnsi="Arial" w:cs="Arial" w:hint="eastAsia"/>
                  <w:b/>
                  <w:sz w:val="18"/>
                  <w:lang w:eastAsia="zh-CN"/>
                </w:rPr>
                <w:t xml:space="preserve"> </w:t>
              </w:r>
              <w:r w:rsidRPr="00AC3283">
                <w:rPr>
                  <w:rFonts w:ascii="Arial" w:hAnsi="Arial" w:cs="Arial"/>
                  <w:b/>
                  <w:sz w:val="18"/>
                </w:rPr>
                <w:t>channel</w:t>
              </w:r>
            </w:ins>
          </w:p>
        </w:tc>
        <w:tc>
          <w:tcPr>
            <w:tcW w:w="680" w:type="pct"/>
            <w:vMerge w:val="restart"/>
            <w:shd w:val="clear" w:color="auto" w:fill="FFFFFF"/>
            <w:vAlign w:val="center"/>
          </w:tcPr>
          <w:p w14:paraId="6D1DFD98" w14:textId="77777777" w:rsidR="00B9500E" w:rsidRPr="00AC3283" w:rsidRDefault="00B9500E" w:rsidP="002149B2">
            <w:pPr>
              <w:keepNext/>
              <w:keepLines/>
              <w:spacing w:after="0"/>
              <w:jc w:val="center"/>
              <w:rPr>
                <w:ins w:id="2894" w:author="Huawei" w:date="2019-07-16T19:54:00Z"/>
                <w:rFonts w:ascii="Arial" w:hAnsi="Arial" w:cs="Arial"/>
                <w:b/>
                <w:sz w:val="18"/>
                <w:lang w:eastAsia="zh-CN"/>
              </w:rPr>
            </w:pPr>
            <w:ins w:id="2895" w:author="Huawei" w:date="2019-07-16T19:54:00Z">
              <w:r w:rsidRPr="00AC3283">
                <w:rPr>
                  <w:rFonts w:ascii="Arial" w:hAnsi="Arial" w:cs="Arial"/>
                  <w:b/>
                  <w:sz w:val="18"/>
                </w:rPr>
                <w:t>Modulation format</w:t>
              </w:r>
              <w:r w:rsidRPr="00AC3283">
                <w:rPr>
                  <w:rFonts w:ascii="Arial" w:hAnsi="Arial" w:cs="Arial" w:hint="eastAsia"/>
                  <w:b/>
                  <w:sz w:val="18"/>
                  <w:lang w:eastAsia="zh-CN"/>
                </w:rPr>
                <w:t xml:space="preserve"> and code rate</w:t>
              </w:r>
            </w:ins>
          </w:p>
        </w:tc>
        <w:tc>
          <w:tcPr>
            <w:tcW w:w="833" w:type="pct"/>
            <w:vMerge w:val="restart"/>
            <w:shd w:val="clear" w:color="auto" w:fill="FFFFFF"/>
            <w:vAlign w:val="center"/>
          </w:tcPr>
          <w:p w14:paraId="3296AFF9" w14:textId="77777777" w:rsidR="00B9500E" w:rsidRPr="00AC3283" w:rsidRDefault="00B9500E" w:rsidP="002149B2">
            <w:pPr>
              <w:keepNext/>
              <w:keepLines/>
              <w:spacing w:after="0"/>
              <w:jc w:val="center"/>
              <w:rPr>
                <w:ins w:id="2896" w:author="Huawei" w:date="2019-07-16T19:54:00Z"/>
                <w:rFonts w:ascii="Arial" w:hAnsi="Arial" w:cs="Arial"/>
                <w:b/>
                <w:sz w:val="18"/>
              </w:rPr>
            </w:pPr>
            <w:ins w:id="2897" w:author="Huawei" w:date="2019-07-16T19:54:00Z">
              <w:r w:rsidRPr="00AC3283">
                <w:rPr>
                  <w:rFonts w:ascii="Arial" w:hAnsi="Arial" w:cs="Arial"/>
                  <w:b/>
                  <w:sz w:val="18"/>
                </w:rPr>
                <w:t>Propagation condition</w:t>
              </w:r>
            </w:ins>
          </w:p>
        </w:tc>
        <w:tc>
          <w:tcPr>
            <w:tcW w:w="738" w:type="pct"/>
            <w:vMerge w:val="restart"/>
            <w:shd w:val="clear" w:color="auto" w:fill="FFFFFF"/>
            <w:vAlign w:val="center"/>
          </w:tcPr>
          <w:p w14:paraId="59E9B1C1" w14:textId="77777777" w:rsidR="00B9500E" w:rsidRPr="00AC3283" w:rsidRDefault="00B9500E" w:rsidP="002149B2">
            <w:pPr>
              <w:keepNext/>
              <w:keepLines/>
              <w:spacing w:after="0"/>
              <w:jc w:val="center"/>
              <w:rPr>
                <w:ins w:id="2898" w:author="Huawei" w:date="2019-07-16T19:54:00Z"/>
                <w:rFonts w:ascii="Arial" w:hAnsi="Arial" w:cs="Arial"/>
                <w:b/>
                <w:sz w:val="18"/>
              </w:rPr>
            </w:pPr>
            <w:ins w:id="2899" w:author="Huawei" w:date="2019-07-16T19:54:00Z">
              <w:r w:rsidRPr="00AC3283">
                <w:rPr>
                  <w:rFonts w:ascii="Arial" w:hAnsi="Arial" w:cs="Arial"/>
                  <w:b/>
                  <w:sz w:val="18"/>
                </w:rPr>
                <w:t>Correlation matrix and antenna configuration</w:t>
              </w:r>
            </w:ins>
          </w:p>
        </w:tc>
        <w:tc>
          <w:tcPr>
            <w:tcW w:w="1164" w:type="pct"/>
            <w:gridSpan w:val="2"/>
            <w:shd w:val="clear" w:color="auto" w:fill="FFFFFF"/>
            <w:vAlign w:val="center"/>
          </w:tcPr>
          <w:p w14:paraId="75553232" w14:textId="77777777" w:rsidR="00B9500E" w:rsidRPr="00AC3283" w:rsidRDefault="00B9500E" w:rsidP="002149B2">
            <w:pPr>
              <w:keepNext/>
              <w:keepLines/>
              <w:spacing w:after="0"/>
              <w:jc w:val="center"/>
              <w:rPr>
                <w:ins w:id="2900" w:author="Huawei" w:date="2019-07-16T19:54:00Z"/>
                <w:rFonts w:ascii="Arial" w:hAnsi="Arial" w:cs="Arial"/>
                <w:b/>
                <w:sz w:val="18"/>
              </w:rPr>
            </w:pPr>
            <w:ins w:id="2901" w:author="Huawei" w:date="2019-07-16T19:54:00Z">
              <w:r w:rsidRPr="00AC3283">
                <w:rPr>
                  <w:rFonts w:ascii="Arial" w:hAnsi="Arial" w:cs="Arial"/>
                  <w:b/>
                  <w:sz w:val="18"/>
                </w:rPr>
                <w:t>Reference value</w:t>
              </w:r>
            </w:ins>
          </w:p>
        </w:tc>
      </w:tr>
      <w:tr w:rsidR="00B9500E" w:rsidRPr="00AC3283" w14:paraId="0B7D34FD" w14:textId="77777777" w:rsidTr="002149B2">
        <w:trPr>
          <w:trHeight w:val="397"/>
          <w:jc w:val="center"/>
          <w:ins w:id="2902" w:author="Huawei" w:date="2019-07-16T19:54:00Z"/>
        </w:trPr>
        <w:tc>
          <w:tcPr>
            <w:tcW w:w="751" w:type="pct"/>
            <w:vMerge/>
            <w:shd w:val="clear" w:color="auto" w:fill="FFFFFF"/>
            <w:vAlign w:val="center"/>
          </w:tcPr>
          <w:p w14:paraId="4D5D0EEF" w14:textId="77777777" w:rsidR="00B9500E" w:rsidRPr="00AC3283" w:rsidRDefault="00B9500E" w:rsidP="002149B2">
            <w:pPr>
              <w:keepNext/>
              <w:keepLines/>
              <w:spacing w:after="0"/>
              <w:jc w:val="center"/>
              <w:rPr>
                <w:ins w:id="2903" w:author="Huawei" w:date="2019-07-16T19:54:00Z"/>
                <w:rFonts w:ascii="Arial" w:hAnsi="Arial" w:cs="Arial"/>
                <w:b/>
                <w:sz w:val="18"/>
              </w:rPr>
            </w:pPr>
          </w:p>
        </w:tc>
        <w:tc>
          <w:tcPr>
            <w:tcW w:w="833" w:type="pct"/>
            <w:vMerge/>
            <w:shd w:val="clear" w:color="auto" w:fill="FFFFFF"/>
            <w:vAlign w:val="center"/>
          </w:tcPr>
          <w:p w14:paraId="0612BECB" w14:textId="77777777" w:rsidR="00B9500E" w:rsidRPr="00AC3283" w:rsidRDefault="00B9500E" w:rsidP="002149B2">
            <w:pPr>
              <w:keepNext/>
              <w:keepLines/>
              <w:spacing w:after="0"/>
              <w:jc w:val="center"/>
              <w:rPr>
                <w:ins w:id="2904" w:author="Huawei" w:date="2019-07-16T19:54:00Z"/>
                <w:rFonts w:ascii="Arial" w:hAnsi="Arial" w:cs="Arial"/>
                <w:b/>
                <w:sz w:val="18"/>
              </w:rPr>
            </w:pPr>
          </w:p>
        </w:tc>
        <w:tc>
          <w:tcPr>
            <w:tcW w:w="680" w:type="pct"/>
            <w:vMerge/>
            <w:shd w:val="clear" w:color="auto" w:fill="FFFFFF"/>
          </w:tcPr>
          <w:p w14:paraId="182E2EAA" w14:textId="77777777" w:rsidR="00B9500E" w:rsidRPr="00AC3283" w:rsidRDefault="00B9500E" w:rsidP="002149B2">
            <w:pPr>
              <w:keepNext/>
              <w:keepLines/>
              <w:spacing w:after="0"/>
              <w:jc w:val="center"/>
              <w:rPr>
                <w:ins w:id="2905" w:author="Huawei" w:date="2019-07-16T19:54:00Z"/>
                <w:rFonts w:ascii="Arial" w:hAnsi="Arial" w:cs="Arial"/>
                <w:b/>
                <w:sz w:val="18"/>
              </w:rPr>
            </w:pPr>
          </w:p>
        </w:tc>
        <w:tc>
          <w:tcPr>
            <w:tcW w:w="833" w:type="pct"/>
            <w:vMerge/>
            <w:shd w:val="clear" w:color="auto" w:fill="FFFFFF"/>
            <w:vAlign w:val="center"/>
          </w:tcPr>
          <w:p w14:paraId="3EC0FD16" w14:textId="77777777" w:rsidR="00B9500E" w:rsidRPr="00AC3283" w:rsidRDefault="00B9500E" w:rsidP="002149B2">
            <w:pPr>
              <w:keepNext/>
              <w:keepLines/>
              <w:spacing w:after="0"/>
              <w:jc w:val="center"/>
              <w:rPr>
                <w:ins w:id="2906" w:author="Huawei" w:date="2019-07-16T19:54:00Z"/>
                <w:rFonts w:ascii="Arial" w:hAnsi="Arial" w:cs="Arial"/>
                <w:b/>
                <w:sz w:val="18"/>
              </w:rPr>
            </w:pPr>
          </w:p>
        </w:tc>
        <w:tc>
          <w:tcPr>
            <w:tcW w:w="738" w:type="pct"/>
            <w:vMerge/>
            <w:shd w:val="clear" w:color="auto" w:fill="FFFFFF"/>
            <w:vAlign w:val="center"/>
          </w:tcPr>
          <w:p w14:paraId="0CB9F9DB" w14:textId="77777777" w:rsidR="00B9500E" w:rsidRPr="00AC3283" w:rsidRDefault="00B9500E" w:rsidP="002149B2">
            <w:pPr>
              <w:keepNext/>
              <w:keepLines/>
              <w:spacing w:after="0"/>
              <w:jc w:val="center"/>
              <w:rPr>
                <w:ins w:id="2907" w:author="Huawei" w:date="2019-07-16T19:54:00Z"/>
                <w:rFonts w:ascii="Arial" w:hAnsi="Arial" w:cs="Arial"/>
                <w:b/>
                <w:sz w:val="18"/>
              </w:rPr>
            </w:pPr>
          </w:p>
        </w:tc>
        <w:tc>
          <w:tcPr>
            <w:tcW w:w="841" w:type="pct"/>
            <w:shd w:val="clear" w:color="auto" w:fill="FFFFFF"/>
            <w:vAlign w:val="center"/>
          </w:tcPr>
          <w:p w14:paraId="55B2F743" w14:textId="77777777" w:rsidR="00B9500E" w:rsidRPr="00AC3283" w:rsidRDefault="00B9500E" w:rsidP="002149B2">
            <w:pPr>
              <w:keepNext/>
              <w:keepLines/>
              <w:spacing w:after="0"/>
              <w:jc w:val="center"/>
              <w:rPr>
                <w:ins w:id="2908" w:author="Huawei" w:date="2019-07-16T19:54:00Z"/>
                <w:rFonts w:ascii="Arial" w:hAnsi="Arial" w:cs="Arial"/>
                <w:b/>
                <w:sz w:val="18"/>
              </w:rPr>
            </w:pPr>
            <w:ins w:id="2909" w:author="Huawei" w:date="2019-07-16T19:54:00Z">
              <w:r w:rsidRPr="00AC3283">
                <w:rPr>
                  <w:rFonts w:ascii="Arial" w:hAnsi="Arial" w:cs="Arial"/>
                  <w:b/>
                  <w:sz w:val="18"/>
                </w:rPr>
                <w:t>Fraction of maximum throughput (%)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4DC4A1BA" w14:textId="77777777" w:rsidR="00B9500E" w:rsidRPr="00AC3283" w:rsidRDefault="00B9500E" w:rsidP="002149B2">
            <w:pPr>
              <w:keepNext/>
              <w:keepLines/>
              <w:spacing w:after="0"/>
              <w:jc w:val="center"/>
              <w:rPr>
                <w:ins w:id="2910" w:author="Huawei" w:date="2019-07-16T19:54:00Z"/>
                <w:rFonts w:ascii="Arial" w:hAnsi="Arial" w:cs="Arial"/>
                <w:b/>
                <w:sz w:val="18"/>
              </w:rPr>
            </w:pPr>
            <w:ins w:id="2911" w:author="Huawei" w:date="2019-07-16T19:54:00Z">
              <w:r w:rsidRPr="00AC3283">
                <w:rPr>
                  <w:rFonts w:ascii="Arial" w:hAnsi="Arial" w:cs="Arial"/>
                  <w:b/>
                  <w:sz w:val="18"/>
                </w:rPr>
                <w:t>SNR (dB)</w:t>
              </w:r>
            </w:ins>
          </w:p>
        </w:tc>
      </w:tr>
      <w:tr w:rsidR="00B9500E" w:rsidRPr="00AC3283" w14:paraId="204E864E" w14:textId="77777777" w:rsidTr="002149B2">
        <w:trPr>
          <w:trHeight w:val="200"/>
          <w:jc w:val="center"/>
          <w:ins w:id="2912" w:author="Huawei" w:date="2019-07-16T19:54:00Z"/>
        </w:trPr>
        <w:tc>
          <w:tcPr>
            <w:tcW w:w="751" w:type="pct"/>
            <w:shd w:val="clear" w:color="auto" w:fill="FFFFFF"/>
            <w:vAlign w:val="center"/>
          </w:tcPr>
          <w:p w14:paraId="5D668E46" w14:textId="77777777" w:rsidR="00B9500E" w:rsidRPr="00AC3283" w:rsidRDefault="00B9500E" w:rsidP="002149B2">
            <w:pPr>
              <w:keepNext/>
              <w:keepLines/>
              <w:spacing w:after="0"/>
              <w:jc w:val="center"/>
              <w:rPr>
                <w:ins w:id="2913" w:author="Huawei" w:date="2019-07-16T19:54:00Z"/>
                <w:rFonts w:ascii="Arial" w:hAnsi="Arial" w:cs="Arial"/>
                <w:sz w:val="18"/>
              </w:rPr>
            </w:pPr>
            <w:ins w:id="2914" w:author="Huawei" w:date="2019-07-16T19:54:00Z">
              <w:r>
                <w:rPr>
                  <w:rFonts w:ascii="Arial" w:hAnsi="Arial"/>
                  <w:sz w:val="18"/>
                </w:rPr>
                <w:t>5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426CEE65" w14:textId="77777777" w:rsidR="00B9500E" w:rsidRPr="00AC3283" w:rsidRDefault="00B9500E" w:rsidP="002149B2">
            <w:pPr>
              <w:keepNext/>
              <w:keepLines/>
              <w:spacing w:after="0"/>
              <w:jc w:val="center"/>
              <w:rPr>
                <w:ins w:id="2915" w:author="Huawei" w:date="2019-07-16T19:54:00Z"/>
                <w:rFonts w:ascii="Arial" w:hAnsi="Arial" w:cs="Arial"/>
                <w:sz w:val="18"/>
              </w:rPr>
            </w:pPr>
            <w:ins w:id="2916" w:author="Huawei" w:date="2019-07-16T19:54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680" w:type="pct"/>
            <w:shd w:val="clear" w:color="auto" w:fill="FFFFFF"/>
            <w:vAlign w:val="center"/>
          </w:tcPr>
          <w:p w14:paraId="68025FCC" w14:textId="77777777" w:rsidR="00B9500E" w:rsidRPr="00AC3283" w:rsidRDefault="00B9500E" w:rsidP="002149B2">
            <w:pPr>
              <w:keepNext/>
              <w:keepLines/>
              <w:spacing w:after="0"/>
              <w:jc w:val="center"/>
              <w:rPr>
                <w:ins w:id="2917" w:author="Huawei" w:date="2019-07-16T19:54:00Z"/>
                <w:rFonts w:ascii="Arial" w:hAnsi="Arial" w:cs="Arial"/>
                <w:sz w:val="18"/>
              </w:rPr>
            </w:pPr>
            <w:ins w:id="2918" w:author="Huawei" w:date="2019-07-16T19:54:00Z">
              <w:r w:rsidRPr="00AC3283">
                <w:rPr>
                  <w:rFonts w:ascii="Arial" w:hAnsi="Arial"/>
                  <w:sz w:val="18"/>
                </w:rPr>
                <w:t>QPSK, 0.30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3E21FD69" w14:textId="77777777" w:rsidR="00B9500E" w:rsidRPr="00AC3283" w:rsidRDefault="00B9500E" w:rsidP="002149B2">
            <w:pPr>
              <w:keepNext/>
              <w:keepLines/>
              <w:spacing w:after="0"/>
              <w:jc w:val="center"/>
              <w:rPr>
                <w:ins w:id="2919" w:author="Huawei" w:date="2019-07-16T19:54:00Z"/>
                <w:rFonts w:ascii="Arial" w:hAnsi="Arial" w:cs="Arial"/>
                <w:sz w:val="18"/>
              </w:rPr>
            </w:pPr>
            <w:ins w:id="2920" w:author="Huawei" w:date="2019-07-16T19:54:00Z">
              <w:r w:rsidRPr="00AC3283">
                <w:rPr>
                  <w:rFonts w:ascii="Arial" w:eastAsia="宋体" w:hAnsi="Arial" w:cs="Arial"/>
                  <w:sz w:val="18"/>
                </w:rPr>
                <w:t>TDLC300-100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390378FD" w14:textId="2E588E5D" w:rsidR="00B9500E" w:rsidRPr="00AC3283" w:rsidRDefault="00E90E0F" w:rsidP="002149B2">
            <w:pPr>
              <w:keepNext/>
              <w:keepLines/>
              <w:spacing w:after="0"/>
              <w:jc w:val="center"/>
              <w:rPr>
                <w:ins w:id="2921" w:author="Huawei" w:date="2019-07-16T19:54:00Z"/>
                <w:rFonts w:ascii="Arial" w:hAnsi="Arial" w:cs="Arial"/>
                <w:sz w:val="18"/>
              </w:rPr>
            </w:pPr>
            <w:ins w:id="2922" w:author="Huawei" w:date="2019-07-23T15:52:00Z">
              <w:r>
                <w:rPr>
                  <w:rFonts w:ascii="Arial" w:eastAsia="宋体" w:hAnsi="Arial" w:cs="Arial"/>
                  <w:sz w:val="18"/>
                </w:rPr>
                <w:t>2x2</w:t>
              </w:r>
            </w:ins>
            <w:ins w:id="2923" w:author="Huawei" w:date="2019-07-16T19:54:00Z">
              <w:r w:rsidR="00B9500E" w:rsidRPr="00AC3283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55456590" w14:textId="77777777" w:rsidR="00B9500E" w:rsidRPr="00AC3283" w:rsidRDefault="00B9500E" w:rsidP="002149B2">
            <w:pPr>
              <w:keepNext/>
              <w:keepLines/>
              <w:spacing w:after="0"/>
              <w:jc w:val="center"/>
              <w:rPr>
                <w:ins w:id="2924" w:author="Huawei" w:date="2019-07-16T19:54:00Z"/>
                <w:rFonts w:ascii="Arial" w:hAnsi="Arial" w:cs="Arial"/>
                <w:sz w:val="18"/>
              </w:rPr>
            </w:pPr>
            <w:ins w:id="2925" w:author="Huawei" w:date="2019-07-16T19:54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6256357A" w14:textId="77777777" w:rsidR="00B9500E" w:rsidRPr="00AC3283" w:rsidRDefault="00B9500E" w:rsidP="002149B2">
            <w:pPr>
              <w:keepNext/>
              <w:keepLines/>
              <w:spacing w:after="0"/>
              <w:jc w:val="center"/>
              <w:rPr>
                <w:ins w:id="2926" w:author="Huawei" w:date="2019-07-16T19:54:00Z"/>
                <w:rFonts w:ascii="Arial" w:hAnsi="Arial" w:cs="Arial"/>
                <w:sz w:val="18"/>
                <w:lang w:eastAsia="zh-CN"/>
              </w:rPr>
            </w:pPr>
            <w:ins w:id="2927" w:author="Huawei" w:date="2019-07-16T19:54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B9500E" w:rsidRPr="00AC3283" w14:paraId="07F97A65" w14:textId="77777777" w:rsidTr="002149B2">
        <w:trPr>
          <w:trHeight w:val="200"/>
          <w:jc w:val="center"/>
          <w:ins w:id="2928" w:author="Huawei" w:date="2019-07-16T19:54:00Z"/>
        </w:trPr>
        <w:tc>
          <w:tcPr>
            <w:tcW w:w="751" w:type="pct"/>
            <w:shd w:val="clear" w:color="auto" w:fill="FFFFFF"/>
            <w:vAlign w:val="center"/>
          </w:tcPr>
          <w:p w14:paraId="7F8310E9" w14:textId="77777777" w:rsidR="00B9500E" w:rsidRDefault="00B9500E" w:rsidP="002149B2">
            <w:pPr>
              <w:keepNext/>
              <w:keepLines/>
              <w:spacing w:after="0"/>
              <w:jc w:val="center"/>
              <w:rPr>
                <w:ins w:id="2929" w:author="Huawei" w:date="2019-07-16T19:54:00Z"/>
                <w:rFonts w:ascii="Arial" w:hAnsi="Arial"/>
                <w:sz w:val="18"/>
                <w:lang w:eastAsia="zh-CN"/>
              </w:rPr>
            </w:pPr>
            <w:ins w:id="2930" w:author="Huawei" w:date="2019-07-16T19:54:00Z">
              <w:r>
                <w:rPr>
                  <w:rFonts w:ascii="Arial" w:hAnsi="Arial" w:hint="eastAsia"/>
                  <w:sz w:val="18"/>
                  <w:lang w:eastAsia="zh-CN"/>
                </w:rPr>
                <w:t>10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622CABC9" w14:textId="77777777" w:rsidR="00B9500E" w:rsidRDefault="00B9500E" w:rsidP="002149B2">
            <w:pPr>
              <w:keepNext/>
              <w:keepLines/>
              <w:spacing w:after="0"/>
              <w:jc w:val="center"/>
              <w:rPr>
                <w:ins w:id="2931" w:author="Huawei" w:date="2019-07-16T19:54:00Z"/>
                <w:rFonts w:ascii="Arial" w:eastAsia="宋体" w:hAnsi="Arial" w:cs="Arial"/>
                <w:sz w:val="18"/>
                <w:lang w:eastAsia="zh-CN"/>
              </w:rPr>
            </w:pPr>
            <w:ins w:id="2932" w:author="Huawei" w:date="2019-07-16T19:54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680" w:type="pct"/>
            <w:shd w:val="clear" w:color="auto" w:fill="FFFFFF"/>
            <w:vAlign w:val="center"/>
          </w:tcPr>
          <w:p w14:paraId="66C722A5" w14:textId="77777777" w:rsidR="00B9500E" w:rsidRPr="00AC3283" w:rsidRDefault="00B9500E" w:rsidP="002149B2">
            <w:pPr>
              <w:keepNext/>
              <w:keepLines/>
              <w:spacing w:after="0"/>
              <w:jc w:val="center"/>
              <w:rPr>
                <w:ins w:id="2933" w:author="Huawei" w:date="2019-07-16T19:54:00Z"/>
                <w:rFonts w:ascii="Arial" w:hAnsi="Arial"/>
                <w:sz w:val="18"/>
              </w:rPr>
            </w:pPr>
            <w:ins w:id="2934" w:author="Huawei" w:date="2019-07-16T19:54:00Z">
              <w:r w:rsidRPr="00AC3283">
                <w:rPr>
                  <w:rFonts w:ascii="Arial" w:hAnsi="Arial"/>
                  <w:sz w:val="18"/>
                </w:rPr>
                <w:t>QPSK, 0.30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008911FA" w14:textId="77777777" w:rsidR="00B9500E" w:rsidRPr="00AC3283" w:rsidRDefault="00B9500E" w:rsidP="002149B2">
            <w:pPr>
              <w:keepNext/>
              <w:keepLines/>
              <w:spacing w:after="0"/>
              <w:jc w:val="center"/>
              <w:rPr>
                <w:ins w:id="2935" w:author="Huawei" w:date="2019-07-16T19:54:00Z"/>
                <w:rFonts w:ascii="Arial" w:eastAsia="宋体" w:hAnsi="Arial" w:cs="Arial"/>
                <w:sz w:val="18"/>
              </w:rPr>
            </w:pPr>
            <w:ins w:id="2936" w:author="Huawei" w:date="2019-07-16T19:54:00Z">
              <w:r w:rsidRPr="00AC3283">
                <w:rPr>
                  <w:rFonts w:ascii="Arial" w:eastAsia="宋体" w:hAnsi="Arial" w:cs="Arial"/>
                  <w:sz w:val="18"/>
                </w:rPr>
                <w:t>TDLC300-100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258344DE" w14:textId="0A213014" w:rsidR="00B9500E" w:rsidRPr="00AC3283" w:rsidRDefault="00E90E0F" w:rsidP="002149B2">
            <w:pPr>
              <w:keepNext/>
              <w:keepLines/>
              <w:spacing w:after="0"/>
              <w:jc w:val="center"/>
              <w:rPr>
                <w:ins w:id="2937" w:author="Huawei" w:date="2019-07-16T19:54:00Z"/>
                <w:rFonts w:ascii="Arial" w:eastAsia="宋体" w:hAnsi="Arial" w:cs="Arial"/>
                <w:sz w:val="18"/>
              </w:rPr>
            </w:pPr>
            <w:ins w:id="2938" w:author="Huawei" w:date="2019-07-23T15:52:00Z">
              <w:r>
                <w:rPr>
                  <w:rFonts w:ascii="Arial" w:eastAsia="宋体" w:hAnsi="Arial" w:cs="Arial"/>
                  <w:sz w:val="18"/>
                </w:rPr>
                <w:t>2x2</w:t>
              </w:r>
            </w:ins>
            <w:ins w:id="2939" w:author="Huawei" w:date="2019-07-16T19:54:00Z">
              <w:r w:rsidR="00B9500E" w:rsidRPr="00AC3283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37F5B019" w14:textId="77777777" w:rsidR="00B9500E" w:rsidRPr="00AC3283" w:rsidRDefault="00B9500E" w:rsidP="002149B2">
            <w:pPr>
              <w:keepNext/>
              <w:keepLines/>
              <w:spacing w:after="0"/>
              <w:jc w:val="center"/>
              <w:rPr>
                <w:ins w:id="2940" w:author="Huawei" w:date="2019-07-16T19:54:00Z"/>
                <w:rFonts w:ascii="Arial" w:eastAsia="宋体" w:hAnsi="Arial" w:cs="Arial"/>
                <w:sz w:val="18"/>
              </w:rPr>
            </w:pPr>
            <w:ins w:id="2941" w:author="Huawei" w:date="2019-07-16T19:54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67717DF1" w14:textId="77777777" w:rsidR="00B9500E" w:rsidRDefault="00B9500E" w:rsidP="002149B2">
            <w:pPr>
              <w:keepNext/>
              <w:keepLines/>
              <w:spacing w:after="0"/>
              <w:jc w:val="center"/>
              <w:rPr>
                <w:ins w:id="2942" w:author="Huawei" w:date="2019-07-16T19:54:00Z"/>
                <w:rFonts w:ascii="Arial" w:eastAsia="宋体" w:hAnsi="Arial" w:cs="Arial"/>
                <w:sz w:val="18"/>
                <w:lang w:eastAsia="zh-CN"/>
              </w:rPr>
            </w:pPr>
            <w:ins w:id="2943" w:author="Huawei" w:date="2019-07-16T19:54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B9500E" w:rsidRPr="00AC3283" w14:paraId="06829F50" w14:textId="77777777" w:rsidTr="002149B2">
        <w:trPr>
          <w:trHeight w:val="200"/>
          <w:jc w:val="center"/>
          <w:ins w:id="2944" w:author="Huawei" w:date="2019-07-16T19:54:00Z"/>
        </w:trPr>
        <w:tc>
          <w:tcPr>
            <w:tcW w:w="751" w:type="pct"/>
            <w:shd w:val="clear" w:color="auto" w:fill="FFFFFF"/>
            <w:vAlign w:val="center"/>
          </w:tcPr>
          <w:p w14:paraId="08D92121" w14:textId="77777777" w:rsidR="00B9500E" w:rsidRDefault="00B9500E" w:rsidP="002149B2">
            <w:pPr>
              <w:keepNext/>
              <w:keepLines/>
              <w:spacing w:after="0"/>
              <w:jc w:val="center"/>
              <w:rPr>
                <w:ins w:id="2945" w:author="Huawei" w:date="2019-07-16T19:54:00Z"/>
                <w:rFonts w:ascii="Arial" w:hAnsi="Arial"/>
                <w:sz w:val="18"/>
                <w:lang w:eastAsia="zh-CN"/>
              </w:rPr>
            </w:pPr>
            <w:ins w:id="2946" w:author="Huawei" w:date="2019-07-16T19:54:00Z">
              <w:r>
                <w:rPr>
                  <w:rFonts w:ascii="Arial" w:hAnsi="Arial" w:hint="eastAsia"/>
                  <w:sz w:val="18"/>
                  <w:lang w:eastAsia="zh-CN"/>
                </w:rPr>
                <w:t>15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0CD89774" w14:textId="77777777" w:rsidR="00B9500E" w:rsidRDefault="00B9500E" w:rsidP="002149B2">
            <w:pPr>
              <w:keepNext/>
              <w:keepLines/>
              <w:spacing w:after="0"/>
              <w:jc w:val="center"/>
              <w:rPr>
                <w:ins w:id="2947" w:author="Huawei" w:date="2019-07-16T19:54:00Z"/>
                <w:rFonts w:ascii="Arial" w:eastAsia="宋体" w:hAnsi="Arial" w:cs="Arial"/>
                <w:sz w:val="18"/>
                <w:lang w:eastAsia="zh-CN"/>
              </w:rPr>
            </w:pPr>
            <w:ins w:id="2948" w:author="Huawei" w:date="2019-07-16T19:54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680" w:type="pct"/>
            <w:shd w:val="clear" w:color="auto" w:fill="FFFFFF"/>
            <w:vAlign w:val="center"/>
          </w:tcPr>
          <w:p w14:paraId="6C36F3E9" w14:textId="77777777" w:rsidR="00B9500E" w:rsidRPr="00AC3283" w:rsidRDefault="00B9500E" w:rsidP="002149B2">
            <w:pPr>
              <w:keepNext/>
              <w:keepLines/>
              <w:spacing w:after="0"/>
              <w:jc w:val="center"/>
              <w:rPr>
                <w:ins w:id="2949" w:author="Huawei" w:date="2019-07-16T19:54:00Z"/>
                <w:rFonts w:ascii="Arial" w:hAnsi="Arial"/>
                <w:sz w:val="18"/>
              </w:rPr>
            </w:pPr>
            <w:ins w:id="2950" w:author="Huawei" w:date="2019-07-16T19:54:00Z">
              <w:r w:rsidRPr="00AC3283">
                <w:rPr>
                  <w:rFonts w:ascii="Arial" w:hAnsi="Arial"/>
                  <w:sz w:val="18"/>
                </w:rPr>
                <w:t>QPSK, 0.30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13382962" w14:textId="77777777" w:rsidR="00B9500E" w:rsidRPr="00AC3283" w:rsidRDefault="00B9500E" w:rsidP="002149B2">
            <w:pPr>
              <w:keepNext/>
              <w:keepLines/>
              <w:spacing w:after="0"/>
              <w:jc w:val="center"/>
              <w:rPr>
                <w:ins w:id="2951" w:author="Huawei" w:date="2019-07-16T19:54:00Z"/>
                <w:rFonts w:ascii="Arial" w:eastAsia="宋体" w:hAnsi="Arial" w:cs="Arial"/>
                <w:sz w:val="18"/>
              </w:rPr>
            </w:pPr>
            <w:ins w:id="2952" w:author="Huawei" w:date="2019-07-16T19:54:00Z">
              <w:r w:rsidRPr="00AC3283">
                <w:rPr>
                  <w:rFonts w:ascii="Arial" w:eastAsia="宋体" w:hAnsi="Arial" w:cs="Arial"/>
                  <w:sz w:val="18"/>
                </w:rPr>
                <w:t>TDLC300-100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6C985244" w14:textId="060FEDE5" w:rsidR="00B9500E" w:rsidRPr="00AC3283" w:rsidRDefault="00E90E0F" w:rsidP="002149B2">
            <w:pPr>
              <w:keepNext/>
              <w:keepLines/>
              <w:spacing w:after="0"/>
              <w:jc w:val="center"/>
              <w:rPr>
                <w:ins w:id="2953" w:author="Huawei" w:date="2019-07-16T19:54:00Z"/>
                <w:rFonts w:ascii="Arial" w:eastAsia="宋体" w:hAnsi="Arial" w:cs="Arial"/>
                <w:sz w:val="18"/>
              </w:rPr>
            </w:pPr>
            <w:ins w:id="2954" w:author="Huawei" w:date="2019-07-23T15:52:00Z">
              <w:r>
                <w:rPr>
                  <w:rFonts w:ascii="Arial" w:eastAsia="宋体" w:hAnsi="Arial" w:cs="Arial"/>
                  <w:sz w:val="18"/>
                </w:rPr>
                <w:t>2x2</w:t>
              </w:r>
            </w:ins>
            <w:ins w:id="2955" w:author="Huawei" w:date="2019-07-16T19:54:00Z">
              <w:r w:rsidR="00B9500E" w:rsidRPr="00AC3283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2A98E75A" w14:textId="77777777" w:rsidR="00B9500E" w:rsidRPr="00AC3283" w:rsidRDefault="00B9500E" w:rsidP="002149B2">
            <w:pPr>
              <w:keepNext/>
              <w:keepLines/>
              <w:spacing w:after="0"/>
              <w:jc w:val="center"/>
              <w:rPr>
                <w:ins w:id="2956" w:author="Huawei" w:date="2019-07-16T19:54:00Z"/>
                <w:rFonts w:ascii="Arial" w:eastAsia="宋体" w:hAnsi="Arial" w:cs="Arial"/>
                <w:sz w:val="18"/>
              </w:rPr>
            </w:pPr>
            <w:ins w:id="2957" w:author="Huawei" w:date="2019-07-16T19:54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46F029DB" w14:textId="77777777" w:rsidR="00B9500E" w:rsidRDefault="00B9500E" w:rsidP="002149B2">
            <w:pPr>
              <w:keepNext/>
              <w:keepLines/>
              <w:spacing w:after="0"/>
              <w:jc w:val="center"/>
              <w:rPr>
                <w:ins w:id="2958" w:author="Huawei" w:date="2019-07-16T19:54:00Z"/>
                <w:rFonts w:ascii="Arial" w:eastAsia="宋体" w:hAnsi="Arial" w:cs="Arial"/>
                <w:sz w:val="18"/>
                <w:lang w:eastAsia="zh-CN"/>
              </w:rPr>
            </w:pPr>
            <w:ins w:id="2959" w:author="Huawei" w:date="2019-07-16T19:54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B9500E" w:rsidRPr="00AC3283" w14:paraId="1BF0B03C" w14:textId="77777777" w:rsidTr="002149B2">
        <w:trPr>
          <w:trHeight w:val="200"/>
          <w:jc w:val="center"/>
          <w:ins w:id="2960" w:author="Huawei" w:date="2019-07-16T19:54:00Z"/>
        </w:trPr>
        <w:tc>
          <w:tcPr>
            <w:tcW w:w="751" w:type="pct"/>
            <w:shd w:val="clear" w:color="auto" w:fill="FFFFFF"/>
            <w:vAlign w:val="center"/>
          </w:tcPr>
          <w:p w14:paraId="5C2670FD" w14:textId="77777777" w:rsidR="00B9500E" w:rsidRDefault="00B9500E" w:rsidP="002149B2">
            <w:pPr>
              <w:keepNext/>
              <w:keepLines/>
              <w:spacing w:after="0"/>
              <w:jc w:val="center"/>
              <w:rPr>
                <w:ins w:id="2961" w:author="Huawei" w:date="2019-07-16T19:54:00Z"/>
                <w:rFonts w:ascii="Arial" w:hAnsi="Arial"/>
                <w:sz w:val="18"/>
                <w:lang w:eastAsia="zh-CN"/>
              </w:rPr>
            </w:pPr>
            <w:ins w:id="2962" w:author="Huawei" w:date="2019-07-16T19:54:00Z">
              <w:r>
                <w:rPr>
                  <w:rFonts w:ascii="Arial" w:hAnsi="Arial" w:hint="eastAsia"/>
                  <w:sz w:val="18"/>
                  <w:lang w:eastAsia="zh-CN"/>
                </w:rPr>
                <w:t>20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49C98B34" w14:textId="77777777" w:rsidR="00B9500E" w:rsidRPr="00AC3283" w:rsidRDefault="00B9500E" w:rsidP="002149B2">
            <w:pPr>
              <w:keepNext/>
              <w:keepLines/>
              <w:spacing w:after="0"/>
              <w:jc w:val="center"/>
              <w:rPr>
                <w:ins w:id="2963" w:author="Huawei" w:date="2019-07-16T19:54:00Z"/>
                <w:rFonts w:ascii="Arial" w:eastAsia="宋体" w:hAnsi="Arial" w:cs="Arial"/>
                <w:sz w:val="18"/>
              </w:rPr>
            </w:pPr>
            <w:ins w:id="2964" w:author="Huawei" w:date="2019-07-16T19:54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680" w:type="pct"/>
            <w:shd w:val="clear" w:color="auto" w:fill="FFFFFF"/>
            <w:vAlign w:val="center"/>
          </w:tcPr>
          <w:p w14:paraId="53EE15F1" w14:textId="77777777" w:rsidR="00B9500E" w:rsidRPr="00AC3283" w:rsidRDefault="00B9500E" w:rsidP="002149B2">
            <w:pPr>
              <w:keepNext/>
              <w:keepLines/>
              <w:spacing w:after="0"/>
              <w:jc w:val="center"/>
              <w:rPr>
                <w:ins w:id="2965" w:author="Huawei" w:date="2019-07-16T19:54:00Z"/>
                <w:rFonts w:ascii="Arial" w:hAnsi="Arial"/>
                <w:sz w:val="18"/>
              </w:rPr>
            </w:pPr>
            <w:ins w:id="2966" w:author="Huawei" w:date="2019-07-16T19:54:00Z">
              <w:r w:rsidRPr="00AC3283">
                <w:rPr>
                  <w:rFonts w:ascii="Arial" w:hAnsi="Arial"/>
                  <w:sz w:val="18"/>
                </w:rPr>
                <w:t>QPSK, 0.30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6FCCA666" w14:textId="77777777" w:rsidR="00B9500E" w:rsidRPr="00AC3283" w:rsidRDefault="00B9500E" w:rsidP="002149B2">
            <w:pPr>
              <w:keepNext/>
              <w:keepLines/>
              <w:spacing w:after="0"/>
              <w:jc w:val="center"/>
              <w:rPr>
                <w:ins w:id="2967" w:author="Huawei" w:date="2019-07-16T19:54:00Z"/>
                <w:rFonts w:ascii="Arial" w:eastAsia="宋体" w:hAnsi="Arial" w:cs="Arial"/>
                <w:sz w:val="18"/>
              </w:rPr>
            </w:pPr>
            <w:ins w:id="2968" w:author="Huawei" w:date="2019-07-16T19:54:00Z">
              <w:r w:rsidRPr="00AC3283">
                <w:rPr>
                  <w:rFonts w:ascii="Arial" w:eastAsia="宋体" w:hAnsi="Arial" w:cs="Arial"/>
                  <w:sz w:val="18"/>
                </w:rPr>
                <w:t>TDLC300-100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19188DD2" w14:textId="6A74AD4C" w:rsidR="00B9500E" w:rsidRPr="00AC3283" w:rsidRDefault="00E90E0F" w:rsidP="002149B2">
            <w:pPr>
              <w:keepNext/>
              <w:keepLines/>
              <w:spacing w:after="0"/>
              <w:jc w:val="center"/>
              <w:rPr>
                <w:ins w:id="2969" w:author="Huawei" w:date="2019-07-16T19:54:00Z"/>
                <w:rFonts w:ascii="Arial" w:eastAsia="宋体" w:hAnsi="Arial" w:cs="Arial"/>
                <w:sz w:val="18"/>
              </w:rPr>
            </w:pPr>
            <w:ins w:id="2970" w:author="Huawei" w:date="2019-07-23T15:52:00Z">
              <w:r>
                <w:rPr>
                  <w:rFonts w:ascii="Arial" w:eastAsia="宋体" w:hAnsi="Arial" w:cs="Arial"/>
                  <w:sz w:val="18"/>
                </w:rPr>
                <w:t>2x2</w:t>
              </w:r>
            </w:ins>
            <w:ins w:id="2971" w:author="Huawei" w:date="2019-07-16T19:54:00Z">
              <w:r w:rsidR="00B9500E" w:rsidRPr="00AC3283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5E056104" w14:textId="77777777" w:rsidR="00B9500E" w:rsidRPr="00AC3283" w:rsidRDefault="00B9500E" w:rsidP="002149B2">
            <w:pPr>
              <w:keepNext/>
              <w:keepLines/>
              <w:spacing w:after="0"/>
              <w:jc w:val="center"/>
              <w:rPr>
                <w:ins w:id="2972" w:author="Huawei" w:date="2019-07-16T19:54:00Z"/>
                <w:rFonts w:ascii="Arial" w:eastAsia="宋体" w:hAnsi="Arial" w:cs="Arial"/>
                <w:sz w:val="18"/>
              </w:rPr>
            </w:pPr>
            <w:ins w:id="2973" w:author="Huawei" w:date="2019-07-16T19:54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0F67CB58" w14:textId="77777777" w:rsidR="00B9500E" w:rsidRPr="00AC3283" w:rsidRDefault="00B9500E" w:rsidP="002149B2">
            <w:pPr>
              <w:keepNext/>
              <w:keepLines/>
              <w:spacing w:after="0"/>
              <w:jc w:val="center"/>
              <w:rPr>
                <w:ins w:id="2974" w:author="Huawei" w:date="2019-07-16T19:54:00Z"/>
                <w:rFonts w:ascii="Arial" w:eastAsia="宋体" w:hAnsi="Arial" w:cs="Arial"/>
                <w:sz w:val="18"/>
                <w:lang w:eastAsia="zh-CN"/>
              </w:rPr>
            </w:pPr>
            <w:ins w:id="2975" w:author="Huawei" w:date="2019-07-16T19:54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B9500E" w:rsidRPr="00AC3283" w14:paraId="1C3E8BD4" w14:textId="77777777" w:rsidTr="002149B2">
        <w:trPr>
          <w:trHeight w:val="200"/>
          <w:jc w:val="center"/>
          <w:ins w:id="2976" w:author="Huawei" w:date="2019-07-16T19:54:00Z"/>
        </w:trPr>
        <w:tc>
          <w:tcPr>
            <w:tcW w:w="751" w:type="pct"/>
            <w:shd w:val="clear" w:color="auto" w:fill="FFFFFF"/>
            <w:vAlign w:val="center"/>
          </w:tcPr>
          <w:p w14:paraId="7BA5A949" w14:textId="77777777" w:rsidR="00B9500E" w:rsidRDefault="00B9500E" w:rsidP="002149B2">
            <w:pPr>
              <w:keepNext/>
              <w:keepLines/>
              <w:spacing w:after="0"/>
              <w:jc w:val="center"/>
              <w:rPr>
                <w:ins w:id="2977" w:author="Huawei" w:date="2019-07-16T19:54:00Z"/>
                <w:rFonts w:ascii="Arial" w:hAnsi="Arial"/>
                <w:sz w:val="18"/>
                <w:lang w:eastAsia="zh-CN"/>
              </w:rPr>
            </w:pPr>
            <w:ins w:id="2978" w:author="Huawei" w:date="2019-07-16T19:54:00Z">
              <w:r>
                <w:rPr>
                  <w:rFonts w:ascii="Arial" w:hAnsi="Arial" w:hint="eastAsia"/>
                  <w:sz w:val="18"/>
                  <w:lang w:eastAsia="zh-CN"/>
                </w:rPr>
                <w:t>25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1D5C5E44" w14:textId="77777777" w:rsidR="00B9500E" w:rsidRPr="00AC3283" w:rsidRDefault="00B9500E" w:rsidP="002149B2">
            <w:pPr>
              <w:keepNext/>
              <w:keepLines/>
              <w:spacing w:after="0"/>
              <w:jc w:val="center"/>
              <w:rPr>
                <w:ins w:id="2979" w:author="Huawei" w:date="2019-07-16T19:54:00Z"/>
                <w:rFonts w:ascii="Arial" w:eastAsia="宋体" w:hAnsi="Arial" w:cs="Arial"/>
                <w:sz w:val="18"/>
              </w:rPr>
            </w:pPr>
            <w:ins w:id="2980" w:author="Huawei" w:date="2019-07-16T19:54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680" w:type="pct"/>
            <w:shd w:val="clear" w:color="auto" w:fill="FFFFFF"/>
            <w:vAlign w:val="center"/>
          </w:tcPr>
          <w:p w14:paraId="7B991D35" w14:textId="77777777" w:rsidR="00B9500E" w:rsidRPr="00AC3283" w:rsidRDefault="00B9500E" w:rsidP="002149B2">
            <w:pPr>
              <w:keepNext/>
              <w:keepLines/>
              <w:spacing w:after="0"/>
              <w:jc w:val="center"/>
              <w:rPr>
                <w:ins w:id="2981" w:author="Huawei" w:date="2019-07-16T19:54:00Z"/>
                <w:rFonts w:ascii="Arial" w:hAnsi="Arial"/>
                <w:sz w:val="18"/>
              </w:rPr>
            </w:pPr>
            <w:ins w:id="2982" w:author="Huawei" w:date="2019-07-16T19:54:00Z">
              <w:r w:rsidRPr="00AC3283">
                <w:rPr>
                  <w:rFonts w:ascii="Arial" w:hAnsi="Arial"/>
                  <w:sz w:val="18"/>
                </w:rPr>
                <w:t>QPSK, 0.30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3C027789" w14:textId="77777777" w:rsidR="00B9500E" w:rsidRPr="00AC3283" w:rsidRDefault="00B9500E" w:rsidP="002149B2">
            <w:pPr>
              <w:keepNext/>
              <w:keepLines/>
              <w:spacing w:after="0"/>
              <w:jc w:val="center"/>
              <w:rPr>
                <w:ins w:id="2983" w:author="Huawei" w:date="2019-07-16T19:54:00Z"/>
                <w:rFonts w:ascii="Arial" w:eastAsia="宋体" w:hAnsi="Arial" w:cs="Arial"/>
                <w:sz w:val="18"/>
              </w:rPr>
            </w:pPr>
            <w:ins w:id="2984" w:author="Huawei" w:date="2019-07-16T19:54:00Z">
              <w:r w:rsidRPr="00AC3283">
                <w:rPr>
                  <w:rFonts w:ascii="Arial" w:eastAsia="宋体" w:hAnsi="Arial" w:cs="Arial"/>
                  <w:sz w:val="18"/>
                </w:rPr>
                <w:t>TDLC300-100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45B09138" w14:textId="4F613DFD" w:rsidR="00B9500E" w:rsidRPr="00AC3283" w:rsidRDefault="00E90E0F" w:rsidP="002149B2">
            <w:pPr>
              <w:keepNext/>
              <w:keepLines/>
              <w:spacing w:after="0"/>
              <w:jc w:val="center"/>
              <w:rPr>
                <w:ins w:id="2985" w:author="Huawei" w:date="2019-07-16T19:54:00Z"/>
                <w:rFonts w:ascii="Arial" w:eastAsia="宋体" w:hAnsi="Arial" w:cs="Arial"/>
                <w:sz w:val="18"/>
              </w:rPr>
            </w:pPr>
            <w:ins w:id="2986" w:author="Huawei" w:date="2019-07-23T15:52:00Z">
              <w:r>
                <w:rPr>
                  <w:rFonts w:ascii="Arial" w:eastAsia="宋体" w:hAnsi="Arial" w:cs="Arial"/>
                  <w:sz w:val="18"/>
                </w:rPr>
                <w:t>2x2</w:t>
              </w:r>
            </w:ins>
            <w:ins w:id="2987" w:author="Huawei" w:date="2019-07-16T19:54:00Z">
              <w:r w:rsidR="00B9500E" w:rsidRPr="00AC3283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21BFF201" w14:textId="77777777" w:rsidR="00B9500E" w:rsidRPr="00AC3283" w:rsidRDefault="00B9500E" w:rsidP="002149B2">
            <w:pPr>
              <w:keepNext/>
              <w:keepLines/>
              <w:spacing w:after="0"/>
              <w:jc w:val="center"/>
              <w:rPr>
                <w:ins w:id="2988" w:author="Huawei" w:date="2019-07-16T19:54:00Z"/>
                <w:rFonts w:ascii="Arial" w:eastAsia="宋体" w:hAnsi="Arial" w:cs="Arial"/>
                <w:sz w:val="18"/>
              </w:rPr>
            </w:pPr>
            <w:ins w:id="2989" w:author="Huawei" w:date="2019-07-16T19:54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5BB3CFFA" w14:textId="77777777" w:rsidR="00B9500E" w:rsidRPr="00AC3283" w:rsidRDefault="00B9500E" w:rsidP="002149B2">
            <w:pPr>
              <w:keepNext/>
              <w:keepLines/>
              <w:spacing w:after="0"/>
              <w:jc w:val="center"/>
              <w:rPr>
                <w:ins w:id="2990" w:author="Huawei" w:date="2019-07-16T19:54:00Z"/>
                <w:rFonts w:ascii="Arial" w:eastAsia="宋体" w:hAnsi="Arial" w:cs="Arial"/>
                <w:sz w:val="18"/>
                <w:lang w:eastAsia="zh-CN"/>
              </w:rPr>
            </w:pPr>
            <w:ins w:id="2991" w:author="Huawei" w:date="2019-07-16T19:54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B9500E" w:rsidRPr="00AC3283" w14:paraId="0CC101AD" w14:textId="77777777" w:rsidTr="002149B2">
        <w:trPr>
          <w:trHeight w:val="200"/>
          <w:jc w:val="center"/>
          <w:ins w:id="2992" w:author="Huawei" w:date="2019-07-16T19:54:00Z"/>
        </w:trPr>
        <w:tc>
          <w:tcPr>
            <w:tcW w:w="751" w:type="pct"/>
            <w:shd w:val="clear" w:color="auto" w:fill="FFFFFF"/>
            <w:vAlign w:val="center"/>
          </w:tcPr>
          <w:p w14:paraId="26870DF9" w14:textId="77777777" w:rsidR="00B9500E" w:rsidRDefault="00B9500E" w:rsidP="002149B2">
            <w:pPr>
              <w:keepNext/>
              <w:keepLines/>
              <w:spacing w:after="0"/>
              <w:jc w:val="center"/>
              <w:rPr>
                <w:ins w:id="2993" w:author="Huawei" w:date="2019-07-16T19:54:00Z"/>
                <w:rFonts w:ascii="Arial" w:hAnsi="Arial"/>
                <w:sz w:val="18"/>
                <w:lang w:eastAsia="zh-CN"/>
              </w:rPr>
            </w:pPr>
            <w:ins w:id="2994" w:author="Huawei" w:date="2019-07-16T19:54:00Z">
              <w:r>
                <w:rPr>
                  <w:rFonts w:ascii="Arial" w:hAnsi="Arial" w:hint="eastAsia"/>
                  <w:sz w:val="18"/>
                  <w:lang w:eastAsia="zh-CN"/>
                </w:rPr>
                <w:t>30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262FC7A6" w14:textId="77777777" w:rsidR="00B9500E" w:rsidRPr="00AC3283" w:rsidRDefault="00B9500E" w:rsidP="002149B2">
            <w:pPr>
              <w:keepNext/>
              <w:keepLines/>
              <w:spacing w:after="0"/>
              <w:jc w:val="center"/>
              <w:rPr>
                <w:ins w:id="2995" w:author="Huawei" w:date="2019-07-16T19:54:00Z"/>
                <w:rFonts w:ascii="Arial" w:eastAsia="宋体" w:hAnsi="Arial" w:cs="Arial"/>
                <w:sz w:val="18"/>
              </w:rPr>
            </w:pPr>
            <w:ins w:id="2996" w:author="Huawei" w:date="2019-07-16T19:54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680" w:type="pct"/>
            <w:shd w:val="clear" w:color="auto" w:fill="FFFFFF"/>
            <w:vAlign w:val="center"/>
          </w:tcPr>
          <w:p w14:paraId="120AFC01" w14:textId="77777777" w:rsidR="00B9500E" w:rsidRPr="00AC3283" w:rsidRDefault="00B9500E" w:rsidP="002149B2">
            <w:pPr>
              <w:keepNext/>
              <w:keepLines/>
              <w:spacing w:after="0"/>
              <w:jc w:val="center"/>
              <w:rPr>
                <w:ins w:id="2997" w:author="Huawei" w:date="2019-07-16T19:54:00Z"/>
                <w:rFonts w:ascii="Arial" w:hAnsi="Arial"/>
                <w:sz w:val="18"/>
              </w:rPr>
            </w:pPr>
            <w:ins w:id="2998" w:author="Huawei" w:date="2019-07-16T19:54:00Z">
              <w:r w:rsidRPr="00AC3283">
                <w:rPr>
                  <w:rFonts w:ascii="Arial" w:hAnsi="Arial"/>
                  <w:sz w:val="18"/>
                </w:rPr>
                <w:t>QPSK, 0.30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4A727DE4" w14:textId="77777777" w:rsidR="00B9500E" w:rsidRPr="00AC3283" w:rsidRDefault="00B9500E" w:rsidP="002149B2">
            <w:pPr>
              <w:keepNext/>
              <w:keepLines/>
              <w:spacing w:after="0"/>
              <w:jc w:val="center"/>
              <w:rPr>
                <w:ins w:id="2999" w:author="Huawei" w:date="2019-07-16T19:54:00Z"/>
                <w:rFonts w:ascii="Arial" w:eastAsia="宋体" w:hAnsi="Arial" w:cs="Arial"/>
                <w:sz w:val="18"/>
              </w:rPr>
            </w:pPr>
            <w:ins w:id="3000" w:author="Huawei" w:date="2019-07-16T19:54:00Z">
              <w:r w:rsidRPr="00AC3283">
                <w:rPr>
                  <w:rFonts w:ascii="Arial" w:eastAsia="宋体" w:hAnsi="Arial" w:cs="Arial"/>
                  <w:sz w:val="18"/>
                </w:rPr>
                <w:t>TDLC300-100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25547144" w14:textId="584C53A5" w:rsidR="00B9500E" w:rsidRPr="00AC3283" w:rsidRDefault="00E90E0F" w:rsidP="002149B2">
            <w:pPr>
              <w:keepNext/>
              <w:keepLines/>
              <w:spacing w:after="0"/>
              <w:jc w:val="center"/>
              <w:rPr>
                <w:ins w:id="3001" w:author="Huawei" w:date="2019-07-16T19:54:00Z"/>
                <w:rFonts w:ascii="Arial" w:eastAsia="宋体" w:hAnsi="Arial" w:cs="Arial"/>
                <w:sz w:val="18"/>
              </w:rPr>
            </w:pPr>
            <w:ins w:id="3002" w:author="Huawei" w:date="2019-07-23T15:52:00Z">
              <w:r>
                <w:rPr>
                  <w:rFonts w:ascii="Arial" w:eastAsia="宋体" w:hAnsi="Arial" w:cs="Arial"/>
                  <w:sz w:val="18"/>
                </w:rPr>
                <w:t>2x2</w:t>
              </w:r>
            </w:ins>
            <w:ins w:id="3003" w:author="Huawei" w:date="2019-07-16T19:54:00Z">
              <w:r w:rsidR="00B9500E" w:rsidRPr="00AC3283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338A0496" w14:textId="77777777" w:rsidR="00B9500E" w:rsidRPr="00AC3283" w:rsidRDefault="00B9500E" w:rsidP="002149B2">
            <w:pPr>
              <w:keepNext/>
              <w:keepLines/>
              <w:spacing w:after="0"/>
              <w:jc w:val="center"/>
              <w:rPr>
                <w:ins w:id="3004" w:author="Huawei" w:date="2019-07-16T19:54:00Z"/>
                <w:rFonts w:ascii="Arial" w:eastAsia="宋体" w:hAnsi="Arial" w:cs="Arial"/>
                <w:sz w:val="18"/>
              </w:rPr>
            </w:pPr>
            <w:ins w:id="3005" w:author="Huawei" w:date="2019-07-16T19:54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50DEC1E3" w14:textId="77777777" w:rsidR="00B9500E" w:rsidRPr="00AC3283" w:rsidRDefault="00B9500E" w:rsidP="002149B2">
            <w:pPr>
              <w:keepNext/>
              <w:keepLines/>
              <w:spacing w:after="0"/>
              <w:jc w:val="center"/>
              <w:rPr>
                <w:ins w:id="3006" w:author="Huawei" w:date="2019-07-16T19:54:00Z"/>
                <w:rFonts w:ascii="Arial" w:eastAsia="宋体" w:hAnsi="Arial" w:cs="Arial"/>
                <w:sz w:val="18"/>
                <w:lang w:eastAsia="zh-CN"/>
              </w:rPr>
            </w:pPr>
            <w:ins w:id="3007" w:author="Huawei" w:date="2019-07-16T19:54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B9500E" w:rsidRPr="00AC3283" w14:paraId="3509C4AA" w14:textId="77777777" w:rsidTr="002149B2">
        <w:trPr>
          <w:trHeight w:val="200"/>
          <w:jc w:val="center"/>
          <w:ins w:id="3008" w:author="Huawei" w:date="2019-07-16T19:54:00Z"/>
        </w:trPr>
        <w:tc>
          <w:tcPr>
            <w:tcW w:w="751" w:type="pct"/>
            <w:shd w:val="clear" w:color="auto" w:fill="FFFFFF"/>
            <w:vAlign w:val="center"/>
          </w:tcPr>
          <w:p w14:paraId="636A0603" w14:textId="77777777" w:rsidR="00B9500E" w:rsidRDefault="00B9500E" w:rsidP="002149B2">
            <w:pPr>
              <w:keepNext/>
              <w:keepLines/>
              <w:spacing w:after="0"/>
              <w:jc w:val="center"/>
              <w:rPr>
                <w:ins w:id="3009" w:author="Huawei" w:date="2019-07-16T19:54:00Z"/>
                <w:rFonts w:ascii="Arial" w:hAnsi="Arial"/>
                <w:sz w:val="18"/>
              </w:rPr>
            </w:pPr>
            <w:ins w:id="3010" w:author="Huawei" w:date="2019-07-16T19:54:00Z">
              <w:r>
                <w:rPr>
                  <w:rFonts w:ascii="Arial" w:hAnsi="Arial"/>
                  <w:sz w:val="18"/>
                </w:rPr>
                <w:t>40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75759BD2" w14:textId="77777777" w:rsidR="00B9500E" w:rsidRPr="00AC3283" w:rsidRDefault="009217E5" w:rsidP="002149B2">
            <w:pPr>
              <w:keepNext/>
              <w:keepLines/>
              <w:spacing w:after="0"/>
              <w:jc w:val="center"/>
              <w:rPr>
                <w:ins w:id="3011" w:author="Huawei" w:date="2019-07-16T19:54:00Z"/>
                <w:rFonts w:ascii="Arial" w:eastAsia="宋体" w:hAnsi="Arial" w:cs="Arial"/>
                <w:sz w:val="18"/>
              </w:rPr>
            </w:pPr>
            <w:ins w:id="3012" w:author="Huawei" w:date="2019-07-16T19:57:00Z">
              <w:r>
                <w:rPr>
                  <w:rFonts w:ascii="Arial" w:eastAsia="宋体" w:hAnsi="Arial" w:cs="Arial"/>
                  <w:sz w:val="18"/>
                </w:rPr>
                <w:t>TBD</w:t>
              </w:r>
            </w:ins>
          </w:p>
        </w:tc>
        <w:tc>
          <w:tcPr>
            <w:tcW w:w="680" w:type="pct"/>
            <w:shd w:val="clear" w:color="auto" w:fill="FFFFFF"/>
            <w:vAlign w:val="center"/>
          </w:tcPr>
          <w:p w14:paraId="3BE7B55C" w14:textId="77777777" w:rsidR="00B9500E" w:rsidRPr="00AC3283" w:rsidRDefault="00B9500E" w:rsidP="002149B2">
            <w:pPr>
              <w:keepNext/>
              <w:keepLines/>
              <w:spacing w:after="0"/>
              <w:jc w:val="center"/>
              <w:rPr>
                <w:ins w:id="3013" w:author="Huawei" w:date="2019-07-16T19:54:00Z"/>
                <w:rFonts w:ascii="Arial" w:hAnsi="Arial"/>
                <w:sz w:val="18"/>
              </w:rPr>
            </w:pPr>
            <w:ins w:id="3014" w:author="Huawei" w:date="2019-07-16T19:54:00Z">
              <w:r w:rsidRPr="00AC3283">
                <w:rPr>
                  <w:rFonts w:ascii="Arial" w:hAnsi="Arial"/>
                  <w:sz w:val="18"/>
                </w:rPr>
                <w:t>QPSK, 0.30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43255DD1" w14:textId="77777777" w:rsidR="00B9500E" w:rsidRPr="00AC3283" w:rsidRDefault="00B9500E" w:rsidP="002149B2">
            <w:pPr>
              <w:keepNext/>
              <w:keepLines/>
              <w:spacing w:after="0"/>
              <w:jc w:val="center"/>
              <w:rPr>
                <w:ins w:id="3015" w:author="Huawei" w:date="2019-07-16T19:54:00Z"/>
                <w:rFonts w:ascii="Arial" w:eastAsia="宋体" w:hAnsi="Arial" w:cs="Arial"/>
                <w:sz w:val="18"/>
              </w:rPr>
            </w:pPr>
            <w:ins w:id="3016" w:author="Huawei" w:date="2019-07-16T19:54:00Z">
              <w:r w:rsidRPr="00AC3283">
                <w:rPr>
                  <w:rFonts w:ascii="Arial" w:eastAsia="宋体" w:hAnsi="Arial" w:cs="Arial"/>
                  <w:sz w:val="18"/>
                </w:rPr>
                <w:t>TDLC300-100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0B8CFB23" w14:textId="6AF5AAF3" w:rsidR="00B9500E" w:rsidRPr="00AC3283" w:rsidRDefault="00E90E0F" w:rsidP="002149B2">
            <w:pPr>
              <w:keepNext/>
              <w:keepLines/>
              <w:spacing w:after="0"/>
              <w:jc w:val="center"/>
              <w:rPr>
                <w:ins w:id="3017" w:author="Huawei" w:date="2019-07-16T19:54:00Z"/>
                <w:rFonts w:ascii="Arial" w:eastAsia="宋体" w:hAnsi="Arial" w:cs="Arial"/>
                <w:sz w:val="18"/>
              </w:rPr>
            </w:pPr>
            <w:ins w:id="3018" w:author="Huawei" w:date="2019-07-23T15:52:00Z">
              <w:r>
                <w:rPr>
                  <w:rFonts w:ascii="Arial" w:eastAsia="宋体" w:hAnsi="Arial" w:cs="Arial"/>
                  <w:sz w:val="18"/>
                </w:rPr>
                <w:t>2x2</w:t>
              </w:r>
            </w:ins>
            <w:ins w:id="3019" w:author="Huawei" w:date="2019-07-16T19:54:00Z">
              <w:r w:rsidR="00B9500E" w:rsidRPr="00AC3283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3A8B29E2" w14:textId="77777777" w:rsidR="00B9500E" w:rsidRPr="00AC3283" w:rsidRDefault="00B9500E" w:rsidP="002149B2">
            <w:pPr>
              <w:keepNext/>
              <w:keepLines/>
              <w:spacing w:after="0"/>
              <w:jc w:val="center"/>
              <w:rPr>
                <w:ins w:id="3020" w:author="Huawei" w:date="2019-07-16T19:54:00Z"/>
                <w:rFonts w:ascii="Arial" w:eastAsia="宋体" w:hAnsi="Arial" w:cs="Arial"/>
                <w:sz w:val="18"/>
              </w:rPr>
            </w:pPr>
            <w:ins w:id="3021" w:author="Huawei" w:date="2019-07-16T19:54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07D29779" w14:textId="77777777" w:rsidR="00B9500E" w:rsidRPr="00AC3283" w:rsidRDefault="009217E5" w:rsidP="002149B2">
            <w:pPr>
              <w:keepNext/>
              <w:keepLines/>
              <w:spacing w:after="0"/>
              <w:jc w:val="center"/>
              <w:rPr>
                <w:ins w:id="3022" w:author="Huawei" w:date="2019-07-16T19:54:00Z"/>
                <w:rFonts w:ascii="Arial" w:eastAsia="宋体" w:hAnsi="Arial" w:cs="Arial"/>
                <w:sz w:val="18"/>
                <w:lang w:eastAsia="zh-CN"/>
              </w:rPr>
            </w:pPr>
            <w:ins w:id="3023" w:author="Huawei" w:date="2019-07-16T19:57:00Z">
              <w:r>
                <w:rPr>
                  <w:rFonts w:ascii="Arial" w:eastAsia="宋体" w:hAnsi="Arial" w:cs="Arial"/>
                  <w:sz w:val="18"/>
                  <w:lang w:eastAsia="zh-CN"/>
                </w:rPr>
                <w:t>TBD</w:t>
              </w:r>
            </w:ins>
          </w:p>
        </w:tc>
      </w:tr>
      <w:tr w:rsidR="00B9500E" w:rsidRPr="00AC3283" w14:paraId="6F91BFA5" w14:textId="77777777" w:rsidTr="002149B2">
        <w:trPr>
          <w:trHeight w:val="200"/>
          <w:jc w:val="center"/>
          <w:ins w:id="3024" w:author="Huawei" w:date="2019-07-16T19:54:00Z"/>
        </w:trPr>
        <w:tc>
          <w:tcPr>
            <w:tcW w:w="751" w:type="pct"/>
            <w:shd w:val="clear" w:color="auto" w:fill="FFFFFF"/>
            <w:vAlign w:val="center"/>
          </w:tcPr>
          <w:p w14:paraId="52CA8114" w14:textId="77777777" w:rsidR="00B9500E" w:rsidRDefault="00B9500E" w:rsidP="002149B2">
            <w:pPr>
              <w:keepNext/>
              <w:keepLines/>
              <w:spacing w:after="0"/>
              <w:jc w:val="center"/>
              <w:rPr>
                <w:ins w:id="3025" w:author="Huawei" w:date="2019-07-16T19:54:00Z"/>
                <w:rFonts w:ascii="Arial" w:hAnsi="Arial"/>
                <w:sz w:val="18"/>
                <w:lang w:eastAsia="zh-CN"/>
              </w:rPr>
            </w:pPr>
            <w:ins w:id="3026" w:author="Huawei" w:date="2019-07-16T19:54:00Z">
              <w:r>
                <w:rPr>
                  <w:rFonts w:ascii="Arial" w:hAnsi="Arial" w:hint="eastAsia"/>
                  <w:sz w:val="18"/>
                  <w:lang w:eastAsia="zh-CN"/>
                </w:rPr>
                <w:t>50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3DC6B581" w14:textId="77777777" w:rsidR="00B9500E" w:rsidRPr="00AC3283" w:rsidRDefault="00B9500E" w:rsidP="002149B2">
            <w:pPr>
              <w:keepNext/>
              <w:keepLines/>
              <w:spacing w:after="0"/>
              <w:jc w:val="center"/>
              <w:rPr>
                <w:ins w:id="3027" w:author="Huawei" w:date="2019-07-16T19:54:00Z"/>
                <w:rFonts w:ascii="Arial" w:eastAsia="宋体" w:hAnsi="Arial" w:cs="Arial"/>
                <w:sz w:val="18"/>
              </w:rPr>
            </w:pPr>
            <w:ins w:id="3028" w:author="Huawei" w:date="2019-07-16T19:54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680" w:type="pct"/>
            <w:shd w:val="clear" w:color="auto" w:fill="FFFFFF"/>
            <w:vAlign w:val="center"/>
          </w:tcPr>
          <w:p w14:paraId="0B2DFC85" w14:textId="77777777" w:rsidR="00B9500E" w:rsidRPr="00AC3283" w:rsidRDefault="00B9500E" w:rsidP="002149B2">
            <w:pPr>
              <w:keepNext/>
              <w:keepLines/>
              <w:spacing w:after="0"/>
              <w:jc w:val="center"/>
              <w:rPr>
                <w:ins w:id="3029" w:author="Huawei" w:date="2019-07-16T19:54:00Z"/>
                <w:rFonts w:ascii="Arial" w:hAnsi="Arial"/>
                <w:sz w:val="18"/>
              </w:rPr>
            </w:pPr>
            <w:ins w:id="3030" w:author="Huawei" w:date="2019-07-16T19:54:00Z">
              <w:r w:rsidRPr="00AC3283">
                <w:rPr>
                  <w:rFonts w:ascii="Arial" w:hAnsi="Arial"/>
                  <w:sz w:val="18"/>
                </w:rPr>
                <w:t>QPSK, 0.30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7E3D27F2" w14:textId="77777777" w:rsidR="00B9500E" w:rsidRPr="00AC3283" w:rsidRDefault="00B9500E" w:rsidP="002149B2">
            <w:pPr>
              <w:keepNext/>
              <w:keepLines/>
              <w:spacing w:after="0"/>
              <w:jc w:val="center"/>
              <w:rPr>
                <w:ins w:id="3031" w:author="Huawei" w:date="2019-07-16T19:54:00Z"/>
                <w:rFonts w:ascii="Arial" w:eastAsia="宋体" w:hAnsi="Arial" w:cs="Arial"/>
                <w:sz w:val="18"/>
              </w:rPr>
            </w:pPr>
            <w:ins w:id="3032" w:author="Huawei" w:date="2019-07-16T19:54:00Z">
              <w:r w:rsidRPr="00AC3283">
                <w:rPr>
                  <w:rFonts w:ascii="Arial" w:eastAsia="宋体" w:hAnsi="Arial" w:cs="Arial"/>
                  <w:sz w:val="18"/>
                </w:rPr>
                <w:t>TDLC300-100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0B326082" w14:textId="68F8F2EA" w:rsidR="00B9500E" w:rsidRPr="00AC3283" w:rsidRDefault="00E90E0F" w:rsidP="002149B2">
            <w:pPr>
              <w:keepNext/>
              <w:keepLines/>
              <w:spacing w:after="0"/>
              <w:jc w:val="center"/>
              <w:rPr>
                <w:ins w:id="3033" w:author="Huawei" w:date="2019-07-16T19:54:00Z"/>
                <w:rFonts w:ascii="Arial" w:eastAsia="宋体" w:hAnsi="Arial" w:cs="Arial"/>
                <w:sz w:val="18"/>
              </w:rPr>
            </w:pPr>
            <w:ins w:id="3034" w:author="Huawei" w:date="2019-07-23T15:52:00Z">
              <w:r>
                <w:rPr>
                  <w:rFonts w:ascii="Arial" w:eastAsia="宋体" w:hAnsi="Arial" w:cs="Arial"/>
                  <w:sz w:val="18"/>
                </w:rPr>
                <w:t>2x2</w:t>
              </w:r>
            </w:ins>
            <w:ins w:id="3035" w:author="Huawei" w:date="2019-07-16T19:54:00Z">
              <w:r w:rsidR="00B9500E" w:rsidRPr="00AC3283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26AD1CCA" w14:textId="77777777" w:rsidR="00B9500E" w:rsidRPr="00AC3283" w:rsidRDefault="00B9500E" w:rsidP="002149B2">
            <w:pPr>
              <w:keepNext/>
              <w:keepLines/>
              <w:spacing w:after="0"/>
              <w:jc w:val="center"/>
              <w:rPr>
                <w:ins w:id="3036" w:author="Huawei" w:date="2019-07-16T19:54:00Z"/>
                <w:rFonts w:ascii="Arial" w:eastAsia="宋体" w:hAnsi="Arial" w:cs="Arial"/>
                <w:sz w:val="18"/>
              </w:rPr>
            </w:pPr>
            <w:ins w:id="3037" w:author="Huawei" w:date="2019-07-16T19:54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5A3648BF" w14:textId="77777777" w:rsidR="00B9500E" w:rsidRPr="00AC3283" w:rsidRDefault="00B9500E" w:rsidP="002149B2">
            <w:pPr>
              <w:keepNext/>
              <w:keepLines/>
              <w:spacing w:after="0"/>
              <w:jc w:val="center"/>
              <w:rPr>
                <w:ins w:id="3038" w:author="Huawei" w:date="2019-07-16T19:54:00Z"/>
                <w:rFonts w:ascii="Arial" w:eastAsia="宋体" w:hAnsi="Arial" w:cs="Arial"/>
                <w:sz w:val="18"/>
                <w:lang w:eastAsia="zh-CN"/>
              </w:rPr>
            </w:pPr>
            <w:ins w:id="3039" w:author="Huawei" w:date="2019-07-16T19:54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B9500E" w:rsidRPr="00AC3283" w14:paraId="2F288BD2" w14:textId="77777777" w:rsidTr="002149B2">
        <w:trPr>
          <w:trHeight w:val="200"/>
          <w:jc w:val="center"/>
          <w:ins w:id="3040" w:author="Huawei" w:date="2019-07-16T19:54:00Z"/>
        </w:trPr>
        <w:tc>
          <w:tcPr>
            <w:tcW w:w="751" w:type="pct"/>
            <w:shd w:val="clear" w:color="auto" w:fill="FFFFFF"/>
            <w:vAlign w:val="center"/>
          </w:tcPr>
          <w:p w14:paraId="45720B3C" w14:textId="77777777" w:rsidR="00B9500E" w:rsidRDefault="00B9500E" w:rsidP="002149B2">
            <w:pPr>
              <w:keepNext/>
              <w:keepLines/>
              <w:spacing w:after="0"/>
              <w:jc w:val="center"/>
              <w:rPr>
                <w:ins w:id="3041" w:author="Huawei" w:date="2019-07-16T19:54:00Z"/>
                <w:rFonts w:ascii="Arial" w:hAnsi="Arial"/>
                <w:sz w:val="18"/>
                <w:lang w:eastAsia="zh-CN"/>
              </w:rPr>
            </w:pPr>
            <w:ins w:id="3042" w:author="Huawei" w:date="2019-07-16T19:54:00Z">
              <w:r>
                <w:rPr>
                  <w:rFonts w:ascii="Arial" w:hAnsi="Arial" w:hint="eastAsia"/>
                  <w:sz w:val="18"/>
                  <w:lang w:eastAsia="zh-CN"/>
                </w:rPr>
                <w:t>60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4325E506" w14:textId="77777777" w:rsidR="00B9500E" w:rsidRPr="00AC3283" w:rsidRDefault="00B9500E" w:rsidP="002149B2">
            <w:pPr>
              <w:keepNext/>
              <w:keepLines/>
              <w:spacing w:after="0"/>
              <w:jc w:val="center"/>
              <w:rPr>
                <w:ins w:id="3043" w:author="Huawei" w:date="2019-07-16T19:54:00Z"/>
                <w:rFonts w:ascii="Arial" w:eastAsia="宋体" w:hAnsi="Arial" w:cs="Arial"/>
                <w:sz w:val="18"/>
              </w:rPr>
            </w:pPr>
            <w:ins w:id="3044" w:author="Huawei" w:date="2019-07-16T19:54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680" w:type="pct"/>
            <w:shd w:val="clear" w:color="auto" w:fill="FFFFFF"/>
            <w:vAlign w:val="center"/>
          </w:tcPr>
          <w:p w14:paraId="1FCFE40F" w14:textId="77777777" w:rsidR="00B9500E" w:rsidRPr="00AC3283" w:rsidRDefault="00B9500E" w:rsidP="002149B2">
            <w:pPr>
              <w:keepNext/>
              <w:keepLines/>
              <w:spacing w:after="0"/>
              <w:jc w:val="center"/>
              <w:rPr>
                <w:ins w:id="3045" w:author="Huawei" w:date="2019-07-16T19:54:00Z"/>
                <w:rFonts w:ascii="Arial" w:hAnsi="Arial"/>
                <w:sz w:val="18"/>
              </w:rPr>
            </w:pPr>
            <w:ins w:id="3046" w:author="Huawei" w:date="2019-07-16T19:54:00Z">
              <w:r w:rsidRPr="00AC3283">
                <w:rPr>
                  <w:rFonts w:ascii="Arial" w:hAnsi="Arial"/>
                  <w:sz w:val="18"/>
                </w:rPr>
                <w:t>QPSK, 0.30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056CD4DE" w14:textId="77777777" w:rsidR="00B9500E" w:rsidRPr="00AC3283" w:rsidRDefault="00B9500E" w:rsidP="002149B2">
            <w:pPr>
              <w:keepNext/>
              <w:keepLines/>
              <w:spacing w:after="0"/>
              <w:jc w:val="center"/>
              <w:rPr>
                <w:ins w:id="3047" w:author="Huawei" w:date="2019-07-16T19:54:00Z"/>
                <w:rFonts w:ascii="Arial" w:eastAsia="宋体" w:hAnsi="Arial" w:cs="Arial"/>
                <w:sz w:val="18"/>
              </w:rPr>
            </w:pPr>
            <w:ins w:id="3048" w:author="Huawei" w:date="2019-07-16T19:54:00Z">
              <w:r w:rsidRPr="00AC3283">
                <w:rPr>
                  <w:rFonts w:ascii="Arial" w:eastAsia="宋体" w:hAnsi="Arial" w:cs="Arial"/>
                  <w:sz w:val="18"/>
                </w:rPr>
                <w:t>TDLC300-100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3B2EEBB7" w14:textId="02EF319E" w:rsidR="00B9500E" w:rsidRPr="00AC3283" w:rsidRDefault="00E90E0F" w:rsidP="002149B2">
            <w:pPr>
              <w:keepNext/>
              <w:keepLines/>
              <w:spacing w:after="0"/>
              <w:jc w:val="center"/>
              <w:rPr>
                <w:ins w:id="3049" w:author="Huawei" w:date="2019-07-16T19:54:00Z"/>
                <w:rFonts w:ascii="Arial" w:eastAsia="宋体" w:hAnsi="Arial" w:cs="Arial"/>
                <w:sz w:val="18"/>
              </w:rPr>
            </w:pPr>
            <w:ins w:id="3050" w:author="Huawei" w:date="2019-07-23T15:52:00Z">
              <w:r>
                <w:rPr>
                  <w:rFonts w:ascii="Arial" w:eastAsia="宋体" w:hAnsi="Arial" w:cs="Arial"/>
                  <w:sz w:val="18"/>
                </w:rPr>
                <w:t>2x2</w:t>
              </w:r>
            </w:ins>
            <w:ins w:id="3051" w:author="Huawei" w:date="2019-07-16T19:54:00Z">
              <w:r w:rsidR="00B9500E" w:rsidRPr="00AC3283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1215A59F" w14:textId="77777777" w:rsidR="00B9500E" w:rsidRPr="00AC3283" w:rsidRDefault="00B9500E" w:rsidP="002149B2">
            <w:pPr>
              <w:keepNext/>
              <w:keepLines/>
              <w:spacing w:after="0"/>
              <w:jc w:val="center"/>
              <w:rPr>
                <w:ins w:id="3052" w:author="Huawei" w:date="2019-07-16T19:54:00Z"/>
                <w:rFonts w:ascii="Arial" w:eastAsia="宋体" w:hAnsi="Arial" w:cs="Arial"/>
                <w:sz w:val="18"/>
              </w:rPr>
            </w:pPr>
            <w:ins w:id="3053" w:author="Huawei" w:date="2019-07-16T19:54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637F8BF1" w14:textId="77777777" w:rsidR="00B9500E" w:rsidRPr="00AC3283" w:rsidRDefault="00B9500E" w:rsidP="002149B2">
            <w:pPr>
              <w:keepNext/>
              <w:keepLines/>
              <w:spacing w:after="0"/>
              <w:jc w:val="center"/>
              <w:rPr>
                <w:ins w:id="3054" w:author="Huawei" w:date="2019-07-16T19:54:00Z"/>
                <w:rFonts w:ascii="Arial" w:eastAsia="宋体" w:hAnsi="Arial" w:cs="Arial"/>
                <w:sz w:val="18"/>
                <w:lang w:eastAsia="zh-CN"/>
              </w:rPr>
            </w:pPr>
            <w:ins w:id="3055" w:author="Huawei" w:date="2019-07-16T19:54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B9500E" w:rsidRPr="00AC3283" w14:paraId="36F1335E" w14:textId="77777777" w:rsidTr="002149B2">
        <w:trPr>
          <w:trHeight w:val="200"/>
          <w:jc w:val="center"/>
          <w:ins w:id="3056" w:author="Huawei" w:date="2019-07-16T19:54:00Z"/>
        </w:trPr>
        <w:tc>
          <w:tcPr>
            <w:tcW w:w="751" w:type="pct"/>
            <w:shd w:val="clear" w:color="auto" w:fill="FFFFFF"/>
            <w:vAlign w:val="center"/>
          </w:tcPr>
          <w:p w14:paraId="4188C703" w14:textId="77777777" w:rsidR="00B9500E" w:rsidRDefault="00B9500E" w:rsidP="002149B2">
            <w:pPr>
              <w:keepNext/>
              <w:keepLines/>
              <w:spacing w:after="0"/>
              <w:jc w:val="center"/>
              <w:rPr>
                <w:ins w:id="3057" w:author="Huawei" w:date="2019-07-16T19:54:00Z"/>
                <w:rFonts w:ascii="Arial" w:hAnsi="Arial"/>
                <w:sz w:val="18"/>
                <w:lang w:eastAsia="zh-CN"/>
              </w:rPr>
            </w:pPr>
            <w:ins w:id="3058" w:author="Huawei" w:date="2019-07-16T19:54:00Z">
              <w:r>
                <w:rPr>
                  <w:rFonts w:ascii="Arial" w:hAnsi="Arial" w:hint="eastAsia"/>
                  <w:sz w:val="18"/>
                  <w:lang w:eastAsia="zh-CN"/>
                </w:rPr>
                <w:t>80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3747A21F" w14:textId="77777777" w:rsidR="00B9500E" w:rsidRPr="00AC3283" w:rsidRDefault="00B9500E" w:rsidP="002149B2">
            <w:pPr>
              <w:keepNext/>
              <w:keepLines/>
              <w:spacing w:after="0"/>
              <w:jc w:val="center"/>
              <w:rPr>
                <w:ins w:id="3059" w:author="Huawei" w:date="2019-07-16T19:54:00Z"/>
                <w:rFonts w:ascii="Arial" w:eastAsia="宋体" w:hAnsi="Arial" w:cs="Arial"/>
                <w:sz w:val="18"/>
                <w:lang w:eastAsia="zh-CN"/>
              </w:rPr>
            </w:pPr>
            <w:ins w:id="3060" w:author="Huawei" w:date="2019-07-16T19:54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680" w:type="pct"/>
            <w:shd w:val="clear" w:color="auto" w:fill="FFFFFF"/>
            <w:vAlign w:val="center"/>
          </w:tcPr>
          <w:p w14:paraId="5223458B" w14:textId="77777777" w:rsidR="00B9500E" w:rsidRPr="00AC3283" w:rsidRDefault="00B9500E" w:rsidP="002149B2">
            <w:pPr>
              <w:keepNext/>
              <w:keepLines/>
              <w:spacing w:after="0"/>
              <w:jc w:val="center"/>
              <w:rPr>
                <w:ins w:id="3061" w:author="Huawei" w:date="2019-07-16T19:54:00Z"/>
                <w:rFonts w:ascii="Arial" w:hAnsi="Arial"/>
                <w:sz w:val="18"/>
              </w:rPr>
            </w:pPr>
            <w:ins w:id="3062" w:author="Huawei" w:date="2019-07-16T19:54:00Z">
              <w:r w:rsidRPr="00AC3283">
                <w:rPr>
                  <w:rFonts w:ascii="Arial" w:hAnsi="Arial"/>
                  <w:sz w:val="18"/>
                </w:rPr>
                <w:t>QPSK, 0.30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2E2FCDDF" w14:textId="77777777" w:rsidR="00B9500E" w:rsidRPr="00AC3283" w:rsidRDefault="00B9500E" w:rsidP="002149B2">
            <w:pPr>
              <w:keepNext/>
              <w:keepLines/>
              <w:spacing w:after="0"/>
              <w:jc w:val="center"/>
              <w:rPr>
                <w:ins w:id="3063" w:author="Huawei" w:date="2019-07-16T19:54:00Z"/>
                <w:rFonts w:ascii="Arial" w:eastAsia="宋体" w:hAnsi="Arial" w:cs="Arial"/>
                <w:sz w:val="18"/>
              </w:rPr>
            </w:pPr>
            <w:ins w:id="3064" w:author="Huawei" w:date="2019-07-16T19:54:00Z">
              <w:r w:rsidRPr="00AC3283">
                <w:rPr>
                  <w:rFonts w:ascii="Arial" w:eastAsia="宋体" w:hAnsi="Arial" w:cs="Arial"/>
                  <w:sz w:val="18"/>
                </w:rPr>
                <w:t>TDLC300-100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7AF9BED2" w14:textId="7C676269" w:rsidR="00B9500E" w:rsidRPr="00AC3283" w:rsidRDefault="00E90E0F" w:rsidP="002149B2">
            <w:pPr>
              <w:keepNext/>
              <w:keepLines/>
              <w:spacing w:after="0"/>
              <w:jc w:val="center"/>
              <w:rPr>
                <w:ins w:id="3065" w:author="Huawei" w:date="2019-07-16T19:54:00Z"/>
                <w:rFonts w:ascii="Arial" w:eastAsia="宋体" w:hAnsi="Arial" w:cs="Arial"/>
                <w:sz w:val="18"/>
              </w:rPr>
            </w:pPr>
            <w:ins w:id="3066" w:author="Huawei" w:date="2019-07-23T15:52:00Z">
              <w:r>
                <w:rPr>
                  <w:rFonts w:ascii="Arial" w:eastAsia="宋体" w:hAnsi="Arial" w:cs="Arial"/>
                  <w:sz w:val="18"/>
                </w:rPr>
                <w:t>2x2</w:t>
              </w:r>
            </w:ins>
            <w:ins w:id="3067" w:author="Huawei" w:date="2019-07-16T19:54:00Z">
              <w:r w:rsidR="00B9500E" w:rsidRPr="00AC3283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5A1A842F" w14:textId="77777777" w:rsidR="00B9500E" w:rsidRPr="00AC3283" w:rsidRDefault="00B9500E" w:rsidP="002149B2">
            <w:pPr>
              <w:keepNext/>
              <w:keepLines/>
              <w:spacing w:after="0"/>
              <w:jc w:val="center"/>
              <w:rPr>
                <w:ins w:id="3068" w:author="Huawei" w:date="2019-07-16T19:54:00Z"/>
                <w:rFonts w:ascii="Arial" w:eastAsia="宋体" w:hAnsi="Arial" w:cs="Arial"/>
                <w:sz w:val="18"/>
              </w:rPr>
            </w:pPr>
            <w:ins w:id="3069" w:author="Huawei" w:date="2019-07-16T19:54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464DEFB1" w14:textId="77777777" w:rsidR="00B9500E" w:rsidRPr="00AC3283" w:rsidRDefault="00B9500E" w:rsidP="002149B2">
            <w:pPr>
              <w:keepNext/>
              <w:keepLines/>
              <w:spacing w:after="0"/>
              <w:jc w:val="center"/>
              <w:rPr>
                <w:ins w:id="3070" w:author="Huawei" w:date="2019-07-16T19:54:00Z"/>
                <w:rFonts w:ascii="Arial" w:eastAsia="宋体" w:hAnsi="Arial" w:cs="Arial"/>
                <w:sz w:val="18"/>
                <w:lang w:eastAsia="zh-CN"/>
              </w:rPr>
            </w:pPr>
            <w:ins w:id="3071" w:author="Huawei" w:date="2019-07-16T19:54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B9500E" w:rsidRPr="00AC3283" w14:paraId="59C36959" w14:textId="77777777" w:rsidTr="002149B2">
        <w:trPr>
          <w:trHeight w:val="200"/>
          <w:jc w:val="center"/>
          <w:ins w:id="3072" w:author="Huawei" w:date="2019-07-16T19:54:00Z"/>
        </w:trPr>
        <w:tc>
          <w:tcPr>
            <w:tcW w:w="751" w:type="pct"/>
            <w:shd w:val="clear" w:color="auto" w:fill="FFFFFF"/>
            <w:vAlign w:val="center"/>
          </w:tcPr>
          <w:p w14:paraId="5E4C5D5C" w14:textId="77777777" w:rsidR="00B9500E" w:rsidRDefault="00B9500E" w:rsidP="002149B2">
            <w:pPr>
              <w:keepNext/>
              <w:keepLines/>
              <w:spacing w:after="0"/>
              <w:jc w:val="center"/>
              <w:rPr>
                <w:ins w:id="3073" w:author="Huawei" w:date="2019-07-16T19:54:00Z"/>
                <w:rFonts w:ascii="Arial" w:hAnsi="Arial"/>
                <w:sz w:val="18"/>
                <w:lang w:eastAsia="zh-CN"/>
              </w:rPr>
            </w:pPr>
            <w:ins w:id="3074" w:author="Huawei" w:date="2019-07-16T19:54:00Z">
              <w:r>
                <w:rPr>
                  <w:rFonts w:ascii="Arial" w:hAnsi="Arial" w:hint="eastAsia"/>
                  <w:sz w:val="18"/>
                  <w:lang w:eastAsia="zh-CN"/>
                </w:rPr>
                <w:t>90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32A685D0" w14:textId="77777777" w:rsidR="00B9500E" w:rsidRDefault="00B9500E" w:rsidP="002149B2">
            <w:pPr>
              <w:keepNext/>
              <w:keepLines/>
              <w:spacing w:after="0"/>
              <w:jc w:val="center"/>
              <w:rPr>
                <w:ins w:id="3075" w:author="Huawei" w:date="2019-07-16T19:54:00Z"/>
                <w:rFonts w:ascii="Arial" w:eastAsia="宋体" w:hAnsi="Arial" w:cs="Arial"/>
                <w:sz w:val="18"/>
                <w:lang w:eastAsia="zh-CN"/>
              </w:rPr>
            </w:pPr>
            <w:ins w:id="3076" w:author="Huawei" w:date="2019-07-16T19:54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680" w:type="pct"/>
            <w:shd w:val="clear" w:color="auto" w:fill="FFFFFF"/>
            <w:vAlign w:val="center"/>
          </w:tcPr>
          <w:p w14:paraId="39684BEA" w14:textId="77777777" w:rsidR="00B9500E" w:rsidRPr="00AC3283" w:rsidRDefault="00B9500E" w:rsidP="002149B2">
            <w:pPr>
              <w:keepNext/>
              <w:keepLines/>
              <w:spacing w:after="0"/>
              <w:jc w:val="center"/>
              <w:rPr>
                <w:ins w:id="3077" w:author="Huawei" w:date="2019-07-16T19:54:00Z"/>
                <w:rFonts w:ascii="Arial" w:hAnsi="Arial"/>
                <w:sz w:val="18"/>
              </w:rPr>
            </w:pPr>
            <w:ins w:id="3078" w:author="Huawei" w:date="2019-07-16T19:54:00Z">
              <w:r w:rsidRPr="00AC3283">
                <w:rPr>
                  <w:rFonts w:ascii="Arial" w:hAnsi="Arial"/>
                  <w:sz w:val="18"/>
                </w:rPr>
                <w:t>QPSK, 0.30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71351131" w14:textId="77777777" w:rsidR="00B9500E" w:rsidRPr="00AC3283" w:rsidRDefault="00B9500E" w:rsidP="002149B2">
            <w:pPr>
              <w:keepNext/>
              <w:keepLines/>
              <w:spacing w:after="0"/>
              <w:jc w:val="center"/>
              <w:rPr>
                <w:ins w:id="3079" w:author="Huawei" w:date="2019-07-16T19:54:00Z"/>
                <w:rFonts w:ascii="Arial" w:eastAsia="宋体" w:hAnsi="Arial" w:cs="Arial"/>
                <w:sz w:val="18"/>
              </w:rPr>
            </w:pPr>
            <w:ins w:id="3080" w:author="Huawei" w:date="2019-07-16T19:54:00Z">
              <w:r w:rsidRPr="00AC3283">
                <w:rPr>
                  <w:rFonts w:ascii="Arial" w:eastAsia="宋体" w:hAnsi="Arial" w:cs="Arial"/>
                  <w:sz w:val="18"/>
                </w:rPr>
                <w:t>TDLC300-100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1BE1860E" w14:textId="6B13BC0A" w:rsidR="00B9500E" w:rsidRPr="00AC3283" w:rsidRDefault="00E90E0F" w:rsidP="002149B2">
            <w:pPr>
              <w:keepNext/>
              <w:keepLines/>
              <w:spacing w:after="0"/>
              <w:jc w:val="center"/>
              <w:rPr>
                <w:ins w:id="3081" w:author="Huawei" w:date="2019-07-16T19:54:00Z"/>
                <w:rFonts w:ascii="Arial" w:eastAsia="宋体" w:hAnsi="Arial" w:cs="Arial"/>
                <w:sz w:val="18"/>
              </w:rPr>
            </w:pPr>
            <w:ins w:id="3082" w:author="Huawei" w:date="2019-07-23T15:52:00Z">
              <w:r>
                <w:rPr>
                  <w:rFonts w:ascii="Arial" w:eastAsia="宋体" w:hAnsi="Arial" w:cs="Arial"/>
                  <w:sz w:val="18"/>
                </w:rPr>
                <w:t>2x2</w:t>
              </w:r>
            </w:ins>
            <w:ins w:id="3083" w:author="Huawei" w:date="2019-07-16T19:54:00Z">
              <w:r w:rsidR="00B9500E" w:rsidRPr="00AC3283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35E0874D" w14:textId="77777777" w:rsidR="00B9500E" w:rsidRPr="00AC3283" w:rsidRDefault="00B9500E" w:rsidP="002149B2">
            <w:pPr>
              <w:keepNext/>
              <w:keepLines/>
              <w:spacing w:after="0"/>
              <w:jc w:val="center"/>
              <w:rPr>
                <w:ins w:id="3084" w:author="Huawei" w:date="2019-07-16T19:54:00Z"/>
                <w:rFonts w:ascii="Arial" w:eastAsia="宋体" w:hAnsi="Arial" w:cs="Arial"/>
                <w:sz w:val="18"/>
              </w:rPr>
            </w:pPr>
            <w:ins w:id="3085" w:author="Huawei" w:date="2019-07-16T19:54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01B36201" w14:textId="77777777" w:rsidR="00B9500E" w:rsidRDefault="00B9500E" w:rsidP="002149B2">
            <w:pPr>
              <w:keepNext/>
              <w:keepLines/>
              <w:spacing w:after="0"/>
              <w:jc w:val="center"/>
              <w:rPr>
                <w:ins w:id="3086" w:author="Huawei" w:date="2019-07-16T19:54:00Z"/>
                <w:rFonts w:ascii="Arial" w:eastAsia="宋体" w:hAnsi="Arial" w:cs="Arial"/>
                <w:sz w:val="18"/>
                <w:lang w:eastAsia="zh-CN"/>
              </w:rPr>
            </w:pPr>
            <w:ins w:id="3087" w:author="Huawei" w:date="2019-07-16T19:54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B9500E" w:rsidRPr="00AC3283" w14:paraId="6828A1BA" w14:textId="77777777" w:rsidTr="002149B2">
        <w:trPr>
          <w:trHeight w:val="200"/>
          <w:jc w:val="center"/>
          <w:ins w:id="3088" w:author="Huawei" w:date="2019-07-16T19:54:00Z"/>
        </w:trPr>
        <w:tc>
          <w:tcPr>
            <w:tcW w:w="751" w:type="pct"/>
            <w:shd w:val="clear" w:color="auto" w:fill="FFFFFF"/>
            <w:vAlign w:val="center"/>
          </w:tcPr>
          <w:p w14:paraId="38AD62E3" w14:textId="77777777" w:rsidR="00B9500E" w:rsidRDefault="00B9500E" w:rsidP="002149B2">
            <w:pPr>
              <w:keepNext/>
              <w:keepLines/>
              <w:spacing w:after="0"/>
              <w:jc w:val="center"/>
              <w:rPr>
                <w:ins w:id="3089" w:author="Huawei" w:date="2019-07-16T19:54:00Z"/>
                <w:rFonts w:ascii="Arial" w:hAnsi="Arial"/>
                <w:sz w:val="18"/>
                <w:lang w:eastAsia="zh-CN"/>
              </w:rPr>
            </w:pPr>
            <w:ins w:id="3090" w:author="Huawei" w:date="2019-07-16T19:54:00Z">
              <w:r>
                <w:rPr>
                  <w:rFonts w:ascii="Arial" w:hAnsi="Arial" w:hint="eastAsia"/>
                  <w:sz w:val="18"/>
                  <w:lang w:eastAsia="zh-CN"/>
                </w:rPr>
                <w:t>100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6EB769FD" w14:textId="77777777" w:rsidR="00B9500E" w:rsidRPr="00AC3283" w:rsidRDefault="00B9500E" w:rsidP="002149B2">
            <w:pPr>
              <w:keepNext/>
              <w:keepLines/>
              <w:spacing w:after="0"/>
              <w:jc w:val="center"/>
              <w:rPr>
                <w:ins w:id="3091" w:author="Huawei" w:date="2019-07-16T19:54:00Z"/>
                <w:rFonts w:ascii="Arial" w:eastAsia="宋体" w:hAnsi="Arial" w:cs="Arial"/>
                <w:sz w:val="18"/>
                <w:lang w:eastAsia="zh-CN"/>
              </w:rPr>
            </w:pPr>
            <w:ins w:id="3092" w:author="Huawei" w:date="2019-07-16T19:54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680" w:type="pct"/>
            <w:shd w:val="clear" w:color="auto" w:fill="FFFFFF"/>
            <w:vAlign w:val="center"/>
          </w:tcPr>
          <w:p w14:paraId="0D6A12B6" w14:textId="77777777" w:rsidR="00B9500E" w:rsidRPr="00AC3283" w:rsidRDefault="00B9500E" w:rsidP="002149B2">
            <w:pPr>
              <w:keepNext/>
              <w:keepLines/>
              <w:spacing w:after="0"/>
              <w:jc w:val="center"/>
              <w:rPr>
                <w:ins w:id="3093" w:author="Huawei" w:date="2019-07-16T19:54:00Z"/>
                <w:rFonts w:ascii="Arial" w:hAnsi="Arial"/>
                <w:sz w:val="18"/>
              </w:rPr>
            </w:pPr>
            <w:ins w:id="3094" w:author="Huawei" w:date="2019-07-16T19:54:00Z">
              <w:r w:rsidRPr="00AC3283">
                <w:rPr>
                  <w:rFonts w:ascii="Arial" w:hAnsi="Arial"/>
                  <w:sz w:val="18"/>
                </w:rPr>
                <w:t>QPSK, 0.30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395C9713" w14:textId="77777777" w:rsidR="00B9500E" w:rsidRPr="00AC3283" w:rsidRDefault="00B9500E" w:rsidP="002149B2">
            <w:pPr>
              <w:keepNext/>
              <w:keepLines/>
              <w:spacing w:after="0"/>
              <w:jc w:val="center"/>
              <w:rPr>
                <w:ins w:id="3095" w:author="Huawei" w:date="2019-07-16T19:54:00Z"/>
                <w:rFonts w:ascii="Arial" w:eastAsia="宋体" w:hAnsi="Arial" w:cs="Arial"/>
                <w:sz w:val="18"/>
              </w:rPr>
            </w:pPr>
            <w:ins w:id="3096" w:author="Huawei" w:date="2019-07-16T19:54:00Z">
              <w:r w:rsidRPr="00AC3283">
                <w:rPr>
                  <w:rFonts w:ascii="Arial" w:eastAsia="宋体" w:hAnsi="Arial" w:cs="Arial"/>
                  <w:sz w:val="18"/>
                </w:rPr>
                <w:t>TDLC300-100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301C8E44" w14:textId="61C3818C" w:rsidR="00B9500E" w:rsidRPr="00AC3283" w:rsidRDefault="00E90E0F" w:rsidP="002149B2">
            <w:pPr>
              <w:keepNext/>
              <w:keepLines/>
              <w:spacing w:after="0"/>
              <w:jc w:val="center"/>
              <w:rPr>
                <w:ins w:id="3097" w:author="Huawei" w:date="2019-07-16T19:54:00Z"/>
                <w:rFonts w:ascii="Arial" w:eastAsia="宋体" w:hAnsi="Arial" w:cs="Arial"/>
                <w:sz w:val="18"/>
              </w:rPr>
            </w:pPr>
            <w:ins w:id="3098" w:author="Huawei" w:date="2019-07-23T15:53:00Z">
              <w:r>
                <w:rPr>
                  <w:rFonts w:ascii="Arial" w:eastAsia="宋体" w:hAnsi="Arial" w:cs="Arial"/>
                  <w:sz w:val="18"/>
                </w:rPr>
                <w:t>2x2</w:t>
              </w:r>
            </w:ins>
            <w:ins w:id="3099" w:author="Huawei" w:date="2019-07-16T19:54:00Z">
              <w:r w:rsidR="00B9500E" w:rsidRPr="00AC3283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528AA2CA" w14:textId="77777777" w:rsidR="00B9500E" w:rsidRPr="00AC3283" w:rsidRDefault="00B9500E" w:rsidP="002149B2">
            <w:pPr>
              <w:keepNext/>
              <w:keepLines/>
              <w:spacing w:after="0"/>
              <w:jc w:val="center"/>
              <w:rPr>
                <w:ins w:id="3100" w:author="Huawei" w:date="2019-07-16T19:54:00Z"/>
                <w:rFonts w:ascii="Arial" w:eastAsia="宋体" w:hAnsi="Arial" w:cs="Arial"/>
                <w:sz w:val="18"/>
              </w:rPr>
            </w:pPr>
            <w:ins w:id="3101" w:author="Huawei" w:date="2019-07-16T19:54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2B94024A" w14:textId="77777777" w:rsidR="00B9500E" w:rsidRPr="00AC3283" w:rsidRDefault="00B9500E" w:rsidP="002149B2">
            <w:pPr>
              <w:keepNext/>
              <w:keepLines/>
              <w:spacing w:after="0"/>
              <w:jc w:val="center"/>
              <w:rPr>
                <w:ins w:id="3102" w:author="Huawei" w:date="2019-07-16T19:54:00Z"/>
                <w:rFonts w:ascii="Arial" w:eastAsia="宋体" w:hAnsi="Arial" w:cs="Arial"/>
                <w:sz w:val="18"/>
                <w:lang w:eastAsia="zh-CN"/>
              </w:rPr>
            </w:pPr>
            <w:ins w:id="3103" w:author="Huawei" w:date="2019-07-16T19:54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</w:tbl>
    <w:p w14:paraId="6FD28A3F" w14:textId="77777777" w:rsidR="00E24AB4" w:rsidRDefault="00E24AB4">
      <w:pPr>
        <w:rPr>
          <w:ins w:id="3104" w:author="Huawei" w:date="2019-07-23T15:04:00Z"/>
          <w:noProof/>
        </w:rPr>
      </w:pPr>
    </w:p>
    <w:p w14:paraId="7475F55E" w14:textId="6C52FFE5" w:rsidR="00024FD2" w:rsidRPr="00AC3283" w:rsidRDefault="00024FD2" w:rsidP="00024FD2">
      <w:pPr>
        <w:pStyle w:val="3"/>
        <w:rPr>
          <w:ins w:id="3105" w:author="Huawei" w:date="2019-07-23T15:04:00Z"/>
          <w:lang w:eastAsia="zh-CN"/>
        </w:rPr>
      </w:pPr>
      <w:bookmarkStart w:id="3106" w:name="_Toc13090684"/>
      <w:ins w:id="3107" w:author="Huawei" w:date="2019-07-23T15:04:00Z">
        <w:r w:rsidRPr="00AC3283">
          <w:lastRenderedPageBreak/>
          <w:t>5.</w:t>
        </w:r>
        <w:r w:rsidRPr="00AC3283">
          <w:rPr>
            <w:rFonts w:hint="eastAsia"/>
          </w:rPr>
          <w:t>2</w:t>
        </w:r>
        <w:r>
          <w:t>A</w:t>
        </w:r>
        <w:r w:rsidRPr="00AC3283">
          <w:t>.</w:t>
        </w:r>
        <w:r w:rsidRPr="00AC3283">
          <w:rPr>
            <w:rFonts w:hint="eastAsia"/>
            <w:lang w:eastAsia="zh-CN"/>
          </w:rPr>
          <w:t>3</w:t>
        </w:r>
        <w:r w:rsidRPr="00AC3283">
          <w:rPr>
            <w:rFonts w:hint="eastAsia"/>
            <w:lang w:eastAsia="zh-CN"/>
          </w:rPr>
          <w:tab/>
        </w:r>
        <w:r w:rsidRPr="00AC3283">
          <w:rPr>
            <w:rFonts w:hint="eastAsia"/>
          </w:rPr>
          <w:t>4</w:t>
        </w:r>
        <w:r w:rsidRPr="00AC3283">
          <w:t>RX requirements</w:t>
        </w:r>
        <w:bookmarkEnd w:id="3106"/>
      </w:ins>
    </w:p>
    <w:p w14:paraId="39BD24E2" w14:textId="354E907F" w:rsidR="00EC317F" w:rsidRPr="00AC3283" w:rsidRDefault="00EC317F" w:rsidP="00EC317F">
      <w:pPr>
        <w:pStyle w:val="4"/>
        <w:rPr>
          <w:ins w:id="3108" w:author="Huawei" w:date="2019-07-23T15:10:00Z"/>
          <w:lang w:eastAsia="zh-CN"/>
        </w:rPr>
      </w:pPr>
      <w:ins w:id="3109" w:author="Huawei" w:date="2019-07-23T15:10:00Z">
        <w:r w:rsidRPr="00AC3283">
          <w:t>5.</w:t>
        </w:r>
        <w:r w:rsidRPr="00AC3283">
          <w:rPr>
            <w:rFonts w:hint="eastAsia"/>
          </w:rPr>
          <w:t>2</w:t>
        </w:r>
        <w:r>
          <w:t>A</w:t>
        </w:r>
        <w:r w:rsidRPr="00AC3283">
          <w:t>.</w:t>
        </w:r>
        <w:r>
          <w:rPr>
            <w:rFonts w:hint="eastAsia"/>
            <w:lang w:eastAsia="zh-CN"/>
          </w:rPr>
          <w:t>3</w:t>
        </w:r>
        <w:r w:rsidRPr="00AC3283">
          <w:t>.1</w:t>
        </w:r>
        <w:r w:rsidRPr="00AC3283">
          <w:rPr>
            <w:rFonts w:hint="eastAsia"/>
            <w:lang w:eastAsia="zh-CN"/>
          </w:rPr>
          <w:tab/>
          <w:t>FDD</w:t>
        </w:r>
        <w:r>
          <w:rPr>
            <w:lang w:eastAsia="zh-CN"/>
          </w:rPr>
          <w:t xml:space="preserve"> CA</w:t>
        </w:r>
      </w:ins>
    </w:p>
    <w:p w14:paraId="283CB89C" w14:textId="77777777" w:rsidR="00EC317F" w:rsidRDefault="00EC317F" w:rsidP="00EC317F">
      <w:pPr>
        <w:rPr>
          <w:ins w:id="3110" w:author="Huawei" w:date="2019-07-23T15:10:00Z"/>
          <w:lang w:eastAsia="zh-CN"/>
        </w:rPr>
      </w:pPr>
    </w:p>
    <w:p w14:paraId="3C830F97" w14:textId="77777777" w:rsidR="00EC317F" w:rsidRDefault="00EC317F" w:rsidP="00EC317F">
      <w:pPr>
        <w:rPr>
          <w:ins w:id="3111" w:author="Huawei" w:date="2019-07-23T15:10:00Z"/>
          <w:lang w:eastAsia="zh-CN"/>
        </w:rPr>
      </w:pPr>
    </w:p>
    <w:p w14:paraId="0AF9E24F" w14:textId="7B689E48" w:rsidR="00EC317F" w:rsidRPr="00AC3283" w:rsidRDefault="00EC317F" w:rsidP="00EC317F">
      <w:pPr>
        <w:pStyle w:val="4"/>
        <w:rPr>
          <w:ins w:id="3112" w:author="Huawei" w:date="2019-07-23T15:10:00Z"/>
          <w:lang w:eastAsia="zh-CN"/>
        </w:rPr>
      </w:pPr>
      <w:ins w:id="3113" w:author="Huawei" w:date="2019-07-23T15:10:00Z">
        <w:r w:rsidRPr="00AC3283">
          <w:t>5.</w:t>
        </w:r>
        <w:r w:rsidRPr="00AC3283">
          <w:rPr>
            <w:rFonts w:hint="eastAsia"/>
          </w:rPr>
          <w:t>2</w:t>
        </w:r>
        <w:r>
          <w:t>A</w:t>
        </w:r>
        <w:r w:rsidRPr="00AC3283">
          <w:t>.</w:t>
        </w:r>
        <w:r>
          <w:rPr>
            <w:rFonts w:hint="eastAsia"/>
            <w:lang w:eastAsia="zh-CN"/>
          </w:rPr>
          <w:t>3</w:t>
        </w:r>
        <w:r w:rsidRPr="00AC3283">
          <w:t>.</w:t>
        </w:r>
        <w:r w:rsidRPr="00AC3283">
          <w:rPr>
            <w:rFonts w:hint="eastAsia"/>
            <w:lang w:eastAsia="zh-CN"/>
          </w:rPr>
          <w:t>2</w:t>
        </w:r>
        <w:r w:rsidRPr="00AC3283">
          <w:rPr>
            <w:rFonts w:hint="eastAsia"/>
            <w:lang w:eastAsia="zh-CN"/>
          </w:rPr>
          <w:tab/>
        </w:r>
        <w:r w:rsidRPr="00AC3283">
          <w:rPr>
            <w:rFonts w:hint="eastAsia"/>
          </w:rPr>
          <w:t>TDD</w:t>
        </w:r>
        <w:r>
          <w:t xml:space="preserve"> CA</w:t>
        </w:r>
      </w:ins>
    </w:p>
    <w:p w14:paraId="2F6BAAFF" w14:textId="77777777" w:rsidR="00EC317F" w:rsidRPr="00313586" w:rsidRDefault="00EC317F" w:rsidP="00EC317F">
      <w:pPr>
        <w:rPr>
          <w:ins w:id="3114" w:author="Huawei" w:date="2019-07-23T15:10:00Z"/>
          <w:lang w:eastAsia="zh-CN"/>
        </w:rPr>
      </w:pPr>
    </w:p>
    <w:p w14:paraId="508BB840" w14:textId="003437C6" w:rsidR="00EC317F" w:rsidRDefault="00EC317F" w:rsidP="00EC317F">
      <w:pPr>
        <w:pStyle w:val="5"/>
        <w:rPr>
          <w:ins w:id="3115" w:author="Huawei" w:date="2019-07-23T15:10:00Z"/>
        </w:rPr>
      </w:pPr>
      <w:ins w:id="3116" w:author="Huawei" w:date="2019-07-23T15:10:00Z">
        <w:r w:rsidRPr="00AC3283">
          <w:t>5.</w:t>
        </w:r>
        <w:r w:rsidRPr="00AC3283">
          <w:rPr>
            <w:rFonts w:hint="eastAsia"/>
          </w:rPr>
          <w:t>2</w:t>
        </w:r>
        <w:r>
          <w:t>A</w:t>
        </w:r>
        <w:r w:rsidRPr="00AC3283">
          <w:t>.</w:t>
        </w:r>
        <w:r>
          <w:t>3</w:t>
        </w:r>
        <w:r w:rsidRPr="00AC3283">
          <w:t>.</w:t>
        </w:r>
        <w:r>
          <w:t>2</w:t>
        </w:r>
        <w:r w:rsidRPr="00AC3283">
          <w:t>.1</w:t>
        </w:r>
        <w:r w:rsidRPr="00AC3283">
          <w:rPr>
            <w:rFonts w:hint="eastAsia"/>
            <w:lang w:eastAsia="zh-CN"/>
          </w:rPr>
          <w:tab/>
        </w:r>
        <w:r w:rsidRPr="00AC3283">
          <w:t xml:space="preserve">Minimum requirements for </w:t>
        </w:r>
        <w:r>
          <w:t>TDD-TDD CA</w:t>
        </w:r>
      </w:ins>
    </w:p>
    <w:p w14:paraId="1B285142" w14:textId="26C32753" w:rsidR="00EC317F" w:rsidRPr="001934FC" w:rsidRDefault="00EC317F" w:rsidP="00EC317F">
      <w:pPr>
        <w:rPr>
          <w:ins w:id="3117" w:author="Huawei" w:date="2019-07-23T15:10:00Z"/>
        </w:rPr>
      </w:pPr>
      <w:ins w:id="3118" w:author="Huawei" w:date="2019-07-23T15:10:00Z">
        <w:r>
          <w:t>T</w:t>
        </w:r>
        <w:r w:rsidRPr="001934FC">
          <w:t xml:space="preserve">he requirements </w:t>
        </w:r>
        <w:r>
          <w:t xml:space="preserve">for single carrier with multiple bandwidth </w:t>
        </w:r>
        <w:r w:rsidRPr="001934FC">
          <w:t xml:space="preserve">are specified in Table </w:t>
        </w:r>
        <w:r w:rsidRPr="002149B2">
          <w:t>5.2</w:t>
        </w:r>
      </w:ins>
      <w:ins w:id="3119" w:author="Huawei" w:date="2019-07-23T15:18:00Z">
        <w:r>
          <w:t>A</w:t>
        </w:r>
      </w:ins>
      <w:ins w:id="3120" w:author="Huawei" w:date="2019-07-23T15:10:00Z">
        <w:r w:rsidRPr="002149B2">
          <w:t>.3.</w:t>
        </w:r>
        <w:r>
          <w:t>2</w:t>
        </w:r>
        <w:r w:rsidRPr="002149B2">
          <w:t>.1-2</w:t>
        </w:r>
        <w:r>
          <w:t xml:space="preserve"> and </w:t>
        </w:r>
        <w:r w:rsidRPr="001934FC">
          <w:t xml:space="preserve">Table </w:t>
        </w:r>
        <w:r>
          <w:t>5.2</w:t>
        </w:r>
      </w:ins>
      <w:ins w:id="3121" w:author="Huawei" w:date="2019-07-23T15:18:00Z">
        <w:r>
          <w:t>A</w:t>
        </w:r>
      </w:ins>
      <w:ins w:id="3122" w:author="Huawei" w:date="2019-07-23T15:10:00Z">
        <w:r>
          <w:t>.3.2.1-3</w:t>
        </w:r>
        <w:r w:rsidRPr="001934FC">
          <w:t xml:space="preserve">, with the parameters in Table </w:t>
        </w:r>
        <w:r>
          <w:t>5.2</w:t>
        </w:r>
      </w:ins>
      <w:ins w:id="3123" w:author="Huawei" w:date="2019-07-23T15:18:00Z">
        <w:r>
          <w:t>A</w:t>
        </w:r>
      </w:ins>
      <w:ins w:id="3124" w:author="Huawei" w:date="2019-07-23T15:10:00Z">
        <w:r>
          <w:t>.3.2</w:t>
        </w:r>
        <w:r w:rsidRPr="00AC3283">
          <w:t>.1-</w:t>
        </w:r>
        <w:r>
          <w:rPr>
            <w:rFonts w:hint="eastAsia"/>
            <w:lang w:eastAsia="zh-CN"/>
          </w:rPr>
          <w:t>1</w:t>
        </w:r>
        <w:r w:rsidRPr="001934FC">
          <w:t xml:space="preserve"> and the downlink physical channe</w:t>
        </w:r>
        <w:r>
          <w:t>l setup according to Annex C.3.1</w:t>
        </w:r>
        <w:r w:rsidRPr="001934FC">
          <w:t>.</w:t>
        </w:r>
        <w:r>
          <w:t xml:space="preserve"> The performance requirements in </w:t>
        </w:r>
        <w:r w:rsidRPr="001934FC">
          <w:t xml:space="preserve">Table </w:t>
        </w:r>
        <w:r w:rsidRPr="002149B2">
          <w:t>5.2</w:t>
        </w:r>
      </w:ins>
      <w:ins w:id="3125" w:author="Huawei" w:date="2019-07-23T15:18:00Z">
        <w:r>
          <w:t>A</w:t>
        </w:r>
      </w:ins>
      <w:ins w:id="3126" w:author="Huawei" w:date="2019-07-23T15:10:00Z">
        <w:r>
          <w:t>.3.2</w:t>
        </w:r>
        <w:r w:rsidRPr="002149B2">
          <w:t>.1-2</w:t>
        </w:r>
        <w:r>
          <w:t xml:space="preserve"> and </w:t>
        </w:r>
        <w:r w:rsidRPr="001934FC">
          <w:t xml:space="preserve">Table </w:t>
        </w:r>
        <w:r>
          <w:t>5.2</w:t>
        </w:r>
      </w:ins>
      <w:ins w:id="3127" w:author="Huawei" w:date="2019-07-23T15:18:00Z">
        <w:r>
          <w:t>A</w:t>
        </w:r>
      </w:ins>
      <w:ins w:id="3128" w:author="Huawei" w:date="2019-07-23T15:10:00Z">
        <w:r>
          <w:t>.3.2.1-3 do not apply for single carrier test.</w:t>
        </w:r>
      </w:ins>
    </w:p>
    <w:p w14:paraId="74C21AEE" w14:textId="21B2B4B0" w:rsidR="00EC317F" w:rsidRDefault="00EC317F" w:rsidP="00EC317F">
      <w:pPr>
        <w:rPr>
          <w:ins w:id="3129" w:author="Huawei" w:date="2019-07-23T15:10:00Z"/>
          <w:lang w:eastAsia="zh-CN"/>
        </w:rPr>
      </w:pPr>
      <w:ins w:id="3130" w:author="Huawei" w:date="2019-07-23T15:10:00Z">
        <w:r>
          <w:rPr>
            <w:rFonts w:hint="eastAsia"/>
            <w:lang w:eastAsia="zh-CN"/>
          </w:rPr>
          <w:t xml:space="preserve">For CA with more than 1 DL CC, </w:t>
        </w:r>
        <w:r>
          <w:rPr>
            <w:lang w:eastAsia="zh-CN"/>
          </w:rPr>
          <w:t xml:space="preserve">UE just needs to select the supported largest aggregated bandwidth among all supported band combinations for a given subcarrier spacing based on single carrier requirements specififed in </w:t>
        </w:r>
        <w:r w:rsidRPr="001934FC">
          <w:t xml:space="preserve">Table </w:t>
        </w:r>
      </w:ins>
      <w:ins w:id="3131" w:author="Huawei" w:date="2019-07-23T15:11:00Z">
        <w:r>
          <w:t>5.2A.3.2.1</w:t>
        </w:r>
      </w:ins>
      <w:ins w:id="3132" w:author="Huawei" w:date="2019-07-23T15:10:00Z">
        <w:r w:rsidRPr="002149B2">
          <w:t>-2</w:t>
        </w:r>
        <w:r>
          <w:t xml:space="preserve"> and </w:t>
        </w:r>
        <w:r w:rsidRPr="001934FC">
          <w:t xml:space="preserve">Table </w:t>
        </w:r>
      </w:ins>
      <w:ins w:id="3133" w:author="Huawei" w:date="2019-07-23T15:11:00Z">
        <w:r>
          <w:t>5.2A.3.2.1</w:t>
        </w:r>
      </w:ins>
      <w:ins w:id="3134" w:author="Huawei" w:date="2019-07-23T15:10:00Z">
        <w:r>
          <w:t>-3</w:t>
        </w:r>
        <w:r>
          <w:rPr>
            <w:lang w:eastAsia="zh-CN"/>
          </w:rPr>
          <w:t xml:space="preserve"> during the test, with </w:t>
        </w:r>
        <w:r w:rsidRPr="001934FC">
          <w:t>the downlink physical channe</w:t>
        </w:r>
        <w:r>
          <w:t>l setup according to Annex C.3.1</w:t>
        </w:r>
        <w:r w:rsidRPr="001934FC">
          <w:t>.</w:t>
        </w:r>
      </w:ins>
    </w:p>
    <w:p w14:paraId="55900104" w14:textId="5F264FEA" w:rsidR="00EC317F" w:rsidRPr="00AC3283" w:rsidRDefault="00EC317F" w:rsidP="00EC317F">
      <w:pPr>
        <w:pStyle w:val="TH"/>
        <w:rPr>
          <w:ins w:id="3135" w:author="Huawei" w:date="2019-07-23T15:10:00Z"/>
        </w:rPr>
      </w:pPr>
      <w:ins w:id="3136" w:author="Huawei" w:date="2019-07-23T15:10:00Z">
        <w:r>
          <w:t xml:space="preserve">Table </w:t>
        </w:r>
      </w:ins>
      <w:ins w:id="3137" w:author="Huawei" w:date="2019-07-23T15:11:00Z">
        <w:r>
          <w:t>5.2A.3.2.1</w:t>
        </w:r>
      </w:ins>
      <w:ins w:id="3138" w:author="Huawei" w:date="2019-07-23T15:10:00Z">
        <w:r w:rsidRPr="00AC3283">
          <w:t>-</w:t>
        </w:r>
        <w:r>
          <w:rPr>
            <w:rFonts w:hint="eastAsia"/>
            <w:lang w:eastAsia="zh-CN"/>
          </w:rPr>
          <w:t>1</w:t>
        </w:r>
        <w:r w:rsidRPr="00AC3283">
          <w:rPr>
            <w:rFonts w:hint="eastAsia"/>
            <w:lang w:eastAsia="zh-CN"/>
          </w:rPr>
          <w:t>:</w:t>
        </w:r>
        <w:r w:rsidRPr="00AC3283">
          <w:t xml:space="preserve"> Test parameters</w:t>
        </w:r>
        <w:r>
          <w:t xml:space="preserve"> for CA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4"/>
        <w:gridCol w:w="3657"/>
        <w:gridCol w:w="803"/>
        <w:gridCol w:w="3355"/>
      </w:tblGrid>
      <w:tr w:rsidR="00EC317F" w:rsidRPr="00AC3283" w14:paraId="49864CBC" w14:textId="77777777" w:rsidTr="00EC317F">
        <w:trPr>
          <w:ins w:id="3139" w:author="Huawei" w:date="2019-07-23T15:10:00Z"/>
        </w:trPr>
        <w:tc>
          <w:tcPr>
            <w:tcW w:w="5471" w:type="dxa"/>
            <w:gridSpan w:val="2"/>
            <w:shd w:val="clear" w:color="auto" w:fill="auto"/>
          </w:tcPr>
          <w:p w14:paraId="1083C74E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140" w:author="Huawei" w:date="2019-07-23T15:10:00Z"/>
                <w:rFonts w:ascii="Arial" w:eastAsia="宋体" w:hAnsi="Arial"/>
                <w:b/>
                <w:sz w:val="18"/>
              </w:rPr>
            </w:pPr>
            <w:ins w:id="3141" w:author="Huawei" w:date="2019-07-23T15:10:00Z">
              <w:r w:rsidRPr="00AC3283">
                <w:rPr>
                  <w:rFonts w:ascii="Arial" w:eastAsia="宋体" w:hAnsi="Arial"/>
                  <w:b/>
                  <w:sz w:val="18"/>
                </w:rPr>
                <w:t>Parameter</w:t>
              </w:r>
            </w:ins>
          </w:p>
        </w:tc>
        <w:tc>
          <w:tcPr>
            <w:tcW w:w="803" w:type="dxa"/>
            <w:shd w:val="clear" w:color="auto" w:fill="auto"/>
          </w:tcPr>
          <w:p w14:paraId="2A81AE70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142" w:author="Huawei" w:date="2019-07-23T15:10:00Z"/>
                <w:rFonts w:ascii="Arial" w:eastAsia="宋体" w:hAnsi="Arial"/>
                <w:b/>
                <w:sz w:val="18"/>
              </w:rPr>
            </w:pPr>
            <w:ins w:id="3143" w:author="Huawei" w:date="2019-07-23T15:10:00Z">
              <w:r w:rsidRPr="00AC3283">
                <w:rPr>
                  <w:rFonts w:ascii="Arial" w:eastAsia="宋体" w:hAnsi="Arial"/>
                  <w:b/>
                  <w:sz w:val="18"/>
                </w:rPr>
                <w:t>Unit</w:t>
              </w:r>
            </w:ins>
          </w:p>
        </w:tc>
        <w:tc>
          <w:tcPr>
            <w:tcW w:w="3355" w:type="dxa"/>
            <w:shd w:val="clear" w:color="auto" w:fill="auto"/>
          </w:tcPr>
          <w:p w14:paraId="4C0DD3E1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144" w:author="Huawei" w:date="2019-07-23T15:10:00Z"/>
                <w:rFonts w:ascii="Arial" w:eastAsia="宋体" w:hAnsi="Arial"/>
                <w:b/>
                <w:sz w:val="18"/>
              </w:rPr>
            </w:pPr>
            <w:ins w:id="3145" w:author="Huawei" w:date="2019-07-23T15:10:00Z">
              <w:r w:rsidRPr="00AC3283">
                <w:rPr>
                  <w:rFonts w:ascii="Arial" w:eastAsia="宋体" w:hAnsi="Arial"/>
                  <w:b/>
                  <w:sz w:val="18"/>
                </w:rPr>
                <w:t>Value</w:t>
              </w:r>
            </w:ins>
          </w:p>
        </w:tc>
      </w:tr>
      <w:tr w:rsidR="00EC317F" w:rsidRPr="00AC3283" w14:paraId="5B2E59C9" w14:textId="77777777" w:rsidTr="00EC317F">
        <w:trPr>
          <w:ins w:id="3146" w:author="Huawei" w:date="2019-07-23T15:10:00Z"/>
        </w:trPr>
        <w:tc>
          <w:tcPr>
            <w:tcW w:w="5471" w:type="dxa"/>
            <w:gridSpan w:val="2"/>
            <w:shd w:val="clear" w:color="auto" w:fill="auto"/>
            <w:vAlign w:val="center"/>
          </w:tcPr>
          <w:p w14:paraId="403A94A6" w14:textId="77777777" w:rsidR="00EC317F" w:rsidRPr="00AC3283" w:rsidRDefault="00EC317F" w:rsidP="00EC317F">
            <w:pPr>
              <w:keepNext/>
              <w:keepLines/>
              <w:spacing w:after="0"/>
              <w:rPr>
                <w:ins w:id="3147" w:author="Huawei" w:date="2019-07-23T15:10:00Z"/>
                <w:rFonts w:ascii="Arial" w:eastAsia="宋体" w:hAnsi="Arial"/>
                <w:sz w:val="18"/>
              </w:rPr>
            </w:pPr>
            <w:ins w:id="3148" w:author="Huawei" w:date="2019-07-23T15:10:00Z">
              <w:r w:rsidRPr="00AC3283">
                <w:rPr>
                  <w:rFonts w:ascii="Arial" w:eastAsia="宋体" w:hAnsi="Arial"/>
                  <w:sz w:val="18"/>
                </w:rPr>
                <w:t>Duplex mode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14:paraId="226581AB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149" w:author="Huawei" w:date="2019-07-23T15:10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2B2C3D09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150" w:author="Huawei" w:date="2019-07-23T15:10:00Z"/>
                <w:rFonts w:ascii="Arial" w:eastAsia="宋体" w:hAnsi="Arial"/>
                <w:sz w:val="18"/>
              </w:rPr>
            </w:pPr>
            <w:ins w:id="3151" w:author="Huawei" w:date="2019-07-23T15:10:00Z">
              <w:r w:rsidRPr="00AC3283">
                <w:rPr>
                  <w:rFonts w:ascii="Arial" w:eastAsia="宋体" w:hAnsi="Arial"/>
                  <w:sz w:val="18"/>
                </w:rPr>
                <w:t>TDD</w:t>
              </w:r>
            </w:ins>
          </w:p>
        </w:tc>
      </w:tr>
      <w:tr w:rsidR="00EC317F" w:rsidRPr="00AC3283" w14:paraId="1C42B11F" w14:textId="77777777" w:rsidTr="00EC317F">
        <w:trPr>
          <w:ins w:id="3152" w:author="Huawei" w:date="2019-07-23T15:10:00Z"/>
        </w:trPr>
        <w:tc>
          <w:tcPr>
            <w:tcW w:w="5471" w:type="dxa"/>
            <w:gridSpan w:val="2"/>
            <w:shd w:val="clear" w:color="auto" w:fill="auto"/>
            <w:vAlign w:val="center"/>
          </w:tcPr>
          <w:p w14:paraId="1C3753DB" w14:textId="77777777" w:rsidR="00EC317F" w:rsidRPr="00AC3283" w:rsidRDefault="00EC317F" w:rsidP="00EC317F">
            <w:pPr>
              <w:keepNext/>
              <w:keepLines/>
              <w:spacing w:after="0"/>
              <w:rPr>
                <w:ins w:id="3153" w:author="Huawei" w:date="2019-07-23T15:10:00Z"/>
                <w:rFonts w:ascii="Arial" w:eastAsia="宋体" w:hAnsi="Arial"/>
                <w:sz w:val="18"/>
              </w:rPr>
            </w:pPr>
            <w:ins w:id="3154" w:author="Huawei" w:date="2019-07-23T15:10:00Z">
              <w:r w:rsidRPr="00AC3283">
                <w:rPr>
                  <w:rFonts w:ascii="Arial" w:eastAsia="宋体" w:hAnsi="Arial"/>
                  <w:sz w:val="18"/>
                </w:rPr>
                <w:t>Active DL BWP index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14:paraId="1198B840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155" w:author="Huawei" w:date="2019-07-23T15:10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2AE131DD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156" w:author="Huawei" w:date="2019-07-23T15:10:00Z"/>
                <w:rFonts w:ascii="Arial" w:eastAsia="宋体" w:hAnsi="Arial"/>
                <w:sz w:val="18"/>
              </w:rPr>
            </w:pPr>
            <w:ins w:id="3157" w:author="Huawei" w:date="2019-07-23T15:10:00Z">
              <w:r w:rsidRPr="00AC3283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EC317F" w:rsidRPr="00AC3283" w14:paraId="2908371D" w14:textId="77777777" w:rsidTr="00EC317F">
        <w:trPr>
          <w:ins w:id="3158" w:author="Huawei" w:date="2019-07-23T15:10:00Z"/>
        </w:trPr>
        <w:tc>
          <w:tcPr>
            <w:tcW w:w="1814" w:type="dxa"/>
            <w:vMerge w:val="restart"/>
            <w:shd w:val="clear" w:color="auto" w:fill="auto"/>
            <w:vAlign w:val="center"/>
          </w:tcPr>
          <w:p w14:paraId="4591B0D4" w14:textId="77777777" w:rsidR="00EC317F" w:rsidRPr="00AC3283" w:rsidRDefault="00EC317F" w:rsidP="00EC317F">
            <w:pPr>
              <w:keepNext/>
              <w:keepLines/>
              <w:spacing w:after="0"/>
              <w:rPr>
                <w:ins w:id="3159" w:author="Huawei" w:date="2019-07-23T15:10:00Z"/>
                <w:rFonts w:ascii="Arial" w:eastAsia="宋体" w:hAnsi="Arial"/>
                <w:sz w:val="18"/>
              </w:rPr>
            </w:pPr>
            <w:ins w:id="3160" w:author="Huawei" w:date="2019-07-23T15:10:00Z">
              <w:r w:rsidRPr="00AC3283">
                <w:rPr>
                  <w:rFonts w:ascii="Arial" w:eastAsia="宋体" w:hAnsi="Arial"/>
                  <w:sz w:val="18"/>
                </w:rPr>
                <w:t>PDSCH configuration</w:t>
              </w:r>
            </w:ins>
          </w:p>
        </w:tc>
        <w:tc>
          <w:tcPr>
            <w:tcW w:w="3657" w:type="dxa"/>
            <w:shd w:val="clear" w:color="auto" w:fill="auto"/>
            <w:vAlign w:val="center"/>
          </w:tcPr>
          <w:p w14:paraId="01398232" w14:textId="77777777" w:rsidR="00EC317F" w:rsidRPr="00AC3283" w:rsidRDefault="00EC317F" w:rsidP="00EC317F">
            <w:pPr>
              <w:keepNext/>
              <w:keepLines/>
              <w:spacing w:after="0"/>
              <w:rPr>
                <w:ins w:id="3161" w:author="Huawei" w:date="2019-07-23T15:10:00Z"/>
                <w:rFonts w:ascii="Arial" w:eastAsia="宋体" w:hAnsi="Arial"/>
                <w:sz w:val="18"/>
              </w:rPr>
            </w:pPr>
            <w:ins w:id="3162" w:author="Huawei" w:date="2019-07-23T15:10:00Z">
              <w:r w:rsidRPr="00AC3283">
                <w:rPr>
                  <w:rFonts w:ascii="Arial" w:eastAsia="宋体" w:hAnsi="Arial"/>
                  <w:sz w:val="18"/>
                </w:rPr>
                <w:t>Mapping type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14:paraId="16446F17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163" w:author="Huawei" w:date="2019-07-23T15:10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5A667E4D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164" w:author="Huawei" w:date="2019-07-23T15:10:00Z"/>
                <w:rFonts w:ascii="Arial" w:eastAsia="宋体" w:hAnsi="Arial"/>
                <w:sz w:val="18"/>
              </w:rPr>
            </w:pPr>
            <w:ins w:id="3165" w:author="Huawei" w:date="2019-07-23T15:10:00Z">
              <w:r w:rsidRPr="00AC3283">
                <w:rPr>
                  <w:rFonts w:ascii="Arial" w:eastAsia="宋体" w:hAnsi="Arial"/>
                  <w:sz w:val="18"/>
                </w:rPr>
                <w:t>Type A</w:t>
              </w:r>
            </w:ins>
          </w:p>
        </w:tc>
      </w:tr>
      <w:tr w:rsidR="00EC317F" w:rsidRPr="00AC3283" w14:paraId="4A373A38" w14:textId="77777777" w:rsidTr="00EC317F">
        <w:trPr>
          <w:ins w:id="3166" w:author="Huawei" w:date="2019-07-23T15:10:00Z"/>
        </w:trPr>
        <w:tc>
          <w:tcPr>
            <w:tcW w:w="1814" w:type="dxa"/>
            <w:vMerge/>
            <w:shd w:val="clear" w:color="auto" w:fill="auto"/>
            <w:vAlign w:val="center"/>
          </w:tcPr>
          <w:p w14:paraId="3B371B51" w14:textId="77777777" w:rsidR="00EC317F" w:rsidRPr="00AC3283" w:rsidRDefault="00EC317F" w:rsidP="00EC317F">
            <w:pPr>
              <w:keepNext/>
              <w:keepLines/>
              <w:spacing w:after="0"/>
              <w:rPr>
                <w:ins w:id="3167" w:author="Huawei" w:date="2019-07-23T15:10:00Z"/>
                <w:rFonts w:ascii="Arial" w:eastAsia="宋体" w:hAnsi="Arial"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14:paraId="4C1FCCB7" w14:textId="77777777" w:rsidR="00EC317F" w:rsidRPr="00AC3283" w:rsidRDefault="00EC317F" w:rsidP="00EC317F">
            <w:pPr>
              <w:keepNext/>
              <w:keepLines/>
              <w:spacing w:after="0"/>
              <w:rPr>
                <w:ins w:id="3168" w:author="Huawei" w:date="2019-07-23T15:10:00Z"/>
                <w:rFonts w:ascii="Arial" w:eastAsia="宋体" w:hAnsi="Arial"/>
                <w:sz w:val="18"/>
              </w:rPr>
            </w:pPr>
            <w:ins w:id="3169" w:author="Huawei" w:date="2019-07-23T15:10:00Z">
              <w:r w:rsidRPr="00AC3283">
                <w:rPr>
                  <w:rFonts w:ascii="Arial" w:eastAsia="宋体" w:hAnsi="Arial"/>
                  <w:sz w:val="18"/>
                </w:rPr>
                <w:t>k0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14:paraId="7AFD5D99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170" w:author="Huawei" w:date="2019-07-23T15:10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64FC9D9B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171" w:author="Huawei" w:date="2019-07-23T15:10:00Z"/>
                <w:rFonts w:ascii="Arial" w:eastAsia="宋体" w:hAnsi="Arial"/>
                <w:sz w:val="18"/>
              </w:rPr>
            </w:pPr>
            <w:ins w:id="3172" w:author="Huawei" w:date="2019-07-23T15:10:00Z">
              <w:r w:rsidRPr="00AC3283">
                <w:rPr>
                  <w:rFonts w:ascii="Arial" w:eastAsia="宋体" w:hAnsi="Arial"/>
                  <w:sz w:val="18"/>
                </w:rPr>
                <w:t>0</w:t>
              </w:r>
            </w:ins>
          </w:p>
        </w:tc>
      </w:tr>
      <w:tr w:rsidR="00EC317F" w:rsidRPr="00AC3283" w14:paraId="3C9B40E2" w14:textId="77777777" w:rsidTr="00EC317F">
        <w:trPr>
          <w:ins w:id="3173" w:author="Huawei" w:date="2019-07-23T15:10:00Z"/>
        </w:trPr>
        <w:tc>
          <w:tcPr>
            <w:tcW w:w="1814" w:type="dxa"/>
            <w:vMerge/>
            <w:shd w:val="clear" w:color="auto" w:fill="auto"/>
            <w:vAlign w:val="center"/>
          </w:tcPr>
          <w:p w14:paraId="43C15A4C" w14:textId="77777777" w:rsidR="00EC317F" w:rsidRPr="00AC3283" w:rsidRDefault="00EC317F" w:rsidP="00EC317F">
            <w:pPr>
              <w:keepNext/>
              <w:keepLines/>
              <w:spacing w:after="0"/>
              <w:rPr>
                <w:ins w:id="3174" w:author="Huawei" w:date="2019-07-23T15:10:00Z"/>
                <w:rFonts w:ascii="Arial" w:eastAsia="宋体" w:hAnsi="Arial"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14:paraId="6BB1FB49" w14:textId="77777777" w:rsidR="00EC317F" w:rsidRPr="00AC3283" w:rsidRDefault="00EC317F" w:rsidP="00EC317F">
            <w:pPr>
              <w:keepNext/>
              <w:keepLines/>
              <w:spacing w:after="0"/>
              <w:rPr>
                <w:ins w:id="3175" w:author="Huawei" w:date="2019-07-23T15:10:00Z"/>
                <w:rFonts w:ascii="Arial" w:eastAsia="宋体" w:hAnsi="Arial"/>
                <w:sz w:val="18"/>
              </w:rPr>
            </w:pPr>
            <w:ins w:id="3176" w:author="Huawei" w:date="2019-07-23T15:10:00Z">
              <w:r w:rsidRPr="00AC3283">
                <w:rPr>
                  <w:rFonts w:ascii="Arial" w:eastAsia="宋体" w:hAnsi="Arial"/>
                  <w:sz w:val="18"/>
                </w:rPr>
                <w:t xml:space="preserve">Starting symbol (S) 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14:paraId="26020C05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177" w:author="Huawei" w:date="2019-07-23T15:10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3793CFE4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178" w:author="Huawei" w:date="2019-07-23T15:10:00Z"/>
                <w:rFonts w:ascii="Arial" w:eastAsia="宋体" w:hAnsi="Arial"/>
                <w:sz w:val="18"/>
              </w:rPr>
            </w:pPr>
            <w:ins w:id="3179" w:author="Huawei" w:date="2019-07-23T15:10:00Z">
              <w:r w:rsidRPr="00AC3283"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</w:tr>
      <w:tr w:rsidR="00EC317F" w:rsidRPr="00AC3283" w14:paraId="0705BAF2" w14:textId="77777777" w:rsidTr="00EC317F">
        <w:trPr>
          <w:ins w:id="3180" w:author="Huawei" w:date="2019-07-23T15:10:00Z"/>
        </w:trPr>
        <w:tc>
          <w:tcPr>
            <w:tcW w:w="1814" w:type="dxa"/>
            <w:vMerge/>
            <w:shd w:val="clear" w:color="auto" w:fill="auto"/>
            <w:vAlign w:val="center"/>
          </w:tcPr>
          <w:p w14:paraId="2B14FCE3" w14:textId="77777777" w:rsidR="00EC317F" w:rsidRPr="00AC3283" w:rsidRDefault="00EC317F" w:rsidP="00EC317F">
            <w:pPr>
              <w:keepNext/>
              <w:keepLines/>
              <w:spacing w:after="0"/>
              <w:rPr>
                <w:ins w:id="3181" w:author="Huawei" w:date="2019-07-23T15:10:00Z"/>
                <w:rFonts w:ascii="Arial" w:eastAsia="宋体" w:hAnsi="Arial"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14:paraId="5F3661AF" w14:textId="77777777" w:rsidR="00EC317F" w:rsidRPr="00AC3283" w:rsidRDefault="00EC317F" w:rsidP="00EC317F">
            <w:pPr>
              <w:keepNext/>
              <w:keepLines/>
              <w:spacing w:after="0"/>
              <w:rPr>
                <w:ins w:id="3182" w:author="Huawei" w:date="2019-07-23T15:10:00Z"/>
                <w:rFonts w:ascii="Arial" w:eastAsia="宋体" w:hAnsi="Arial"/>
                <w:sz w:val="18"/>
              </w:rPr>
            </w:pPr>
            <w:ins w:id="3183" w:author="Huawei" w:date="2019-07-23T15:10:00Z">
              <w:r w:rsidRPr="00AC3283">
                <w:rPr>
                  <w:rFonts w:ascii="Arial" w:eastAsia="宋体" w:hAnsi="Arial"/>
                  <w:sz w:val="18"/>
                </w:rPr>
                <w:t>Length (L)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14:paraId="444E72E1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184" w:author="Huawei" w:date="2019-07-23T15:10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109A08B1" w14:textId="77777777" w:rsidR="00EC317F" w:rsidRDefault="00EC317F" w:rsidP="00EC317F">
            <w:pPr>
              <w:keepNext/>
              <w:keepLines/>
              <w:spacing w:after="0"/>
              <w:jc w:val="center"/>
              <w:rPr>
                <w:ins w:id="3185" w:author="Huawei" w:date="2019-07-23T15:10:00Z"/>
                <w:rFonts w:ascii="Arial" w:eastAsia="宋体" w:hAnsi="Arial"/>
                <w:sz w:val="18"/>
              </w:rPr>
            </w:pPr>
            <w:ins w:id="3186" w:author="Huawei" w:date="2019-07-23T15:10:00Z">
              <w:r>
                <w:rPr>
                  <w:rFonts w:ascii="Arial" w:eastAsia="宋体" w:hAnsi="Arial"/>
                  <w:sz w:val="18"/>
                </w:rPr>
                <w:t>4 for special slot</w:t>
              </w:r>
            </w:ins>
          </w:p>
          <w:p w14:paraId="004C37CF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187" w:author="Huawei" w:date="2019-07-23T15:10:00Z"/>
                <w:rFonts w:ascii="Arial" w:eastAsia="宋体" w:hAnsi="Arial"/>
                <w:sz w:val="18"/>
              </w:rPr>
            </w:pPr>
            <w:ins w:id="3188" w:author="Huawei" w:date="2019-07-23T15:10:00Z">
              <w:r>
                <w:rPr>
                  <w:rFonts w:ascii="Arial" w:eastAsia="宋体" w:hAnsi="Arial"/>
                  <w:sz w:val="18"/>
                </w:rPr>
                <w:t>12 for normal downlink slot</w:t>
              </w:r>
            </w:ins>
          </w:p>
        </w:tc>
      </w:tr>
      <w:tr w:rsidR="00EC317F" w:rsidRPr="00AC3283" w14:paraId="35312347" w14:textId="77777777" w:rsidTr="00EC317F">
        <w:trPr>
          <w:ins w:id="3189" w:author="Huawei" w:date="2019-07-23T15:10:00Z"/>
        </w:trPr>
        <w:tc>
          <w:tcPr>
            <w:tcW w:w="1814" w:type="dxa"/>
            <w:vMerge/>
            <w:shd w:val="clear" w:color="auto" w:fill="auto"/>
            <w:vAlign w:val="center"/>
          </w:tcPr>
          <w:p w14:paraId="01E198FB" w14:textId="77777777" w:rsidR="00EC317F" w:rsidRPr="00AC3283" w:rsidRDefault="00EC317F" w:rsidP="00EC317F">
            <w:pPr>
              <w:keepNext/>
              <w:keepLines/>
              <w:spacing w:after="0"/>
              <w:rPr>
                <w:ins w:id="3190" w:author="Huawei" w:date="2019-07-23T15:10:00Z"/>
                <w:rFonts w:ascii="Arial" w:eastAsia="宋体" w:hAnsi="Arial"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14:paraId="46B6867A" w14:textId="77777777" w:rsidR="00EC317F" w:rsidRPr="00AC3283" w:rsidRDefault="00EC317F" w:rsidP="00EC317F">
            <w:pPr>
              <w:keepNext/>
              <w:keepLines/>
              <w:spacing w:after="0"/>
              <w:rPr>
                <w:ins w:id="3191" w:author="Huawei" w:date="2019-07-23T15:10:00Z"/>
                <w:rFonts w:ascii="Arial" w:eastAsia="宋体" w:hAnsi="Arial"/>
                <w:sz w:val="18"/>
              </w:rPr>
            </w:pPr>
            <w:ins w:id="3192" w:author="Huawei" w:date="2019-07-23T15:10:00Z">
              <w:r w:rsidRPr="00AC3283">
                <w:rPr>
                  <w:rFonts w:ascii="Arial" w:eastAsia="宋体" w:hAnsi="Arial"/>
                  <w:sz w:val="18"/>
                </w:rPr>
                <w:t>PDSCH aggregation factor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14:paraId="6351D4D5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193" w:author="Huawei" w:date="2019-07-23T15:10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555EE983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194" w:author="Huawei" w:date="2019-07-23T15:10:00Z"/>
                <w:rFonts w:ascii="Arial" w:eastAsia="宋体" w:hAnsi="Arial"/>
                <w:sz w:val="18"/>
              </w:rPr>
            </w:pPr>
            <w:ins w:id="3195" w:author="Huawei" w:date="2019-07-23T15:10:00Z">
              <w:r w:rsidRPr="00AC3283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EC317F" w:rsidRPr="00AC3283" w14:paraId="6799B149" w14:textId="77777777" w:rsidTr="00EC317F">
        <w:trPr>
          <w:ins w:id="3196" w:author="Huawei" w:date="2019-07-23T15:10:00Z"/>
        </w:trPr>
        <w:tc>
          <w:tcPr>
            <w:tcW w:w="1814" w:type="dxa"/>
            <w:vMerge/>
            <w:shd w:val="clear" w:color="auto" w:fill="auto"/>
            <w:vAlign w:val="center"/>
          </w:tcPr>
          <w:p w14:paraId="392328B8" w14:textId="77777777" w:rsidR="00EC317F" w:rsidRPr="00AC3283" w:rsidRDefault="00EC317F" w:rsidP="00EC317F">
            <w:pPr>
              <w:keepNext/>
              <w:keepLines/>
              <w:spacing w:after="0"/>
              <w:rPr>
                <w:ins w:id="3197" w:author="Huawei" w:date="2019-07-23T15:10:00Z"/>
                <w:rFonts w:ascii="Arial" w:eastAsia="宋体" w:hAnsi="Arial"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14:paraId="14DDF117" w14:textId="77777777" w:rsidR="00EC317F" w:rsidRPr="00AC3283" w:rsidRDefault="00EC317F" w:rsidP="00EC317F">
            <w:pPr>
              <w:keepNext/>
              <w:keepLines/>
              <w:spacing w:after="0"/>
              <w:rPr>
                <w:ins w:id="3198" w:author="Huawei" w:date="2019-07-23T15:10:00Z"/>
                <w:rFonts w:ascii="Arial" w:eastAsia="宋体" w:hAnsi="Arial"/>
                <w:sz w:val="18"/>
              </w:rPr>
            </w:pPr>
            <w:ins w:id="3199" w:author="Huawei" w:date="2019-07-23T15:10:00Z">
              <w:r w:rsidRPr="00AC3283">
                <w:rPr>
                  <w:rFonts w:ascii="Arial" w:eastAsia="宋体" w:hAnsi="Arial"/>
                  <w:sz w:val="18"/>
                </w:rPr>
                <w:t>PRB bundling type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14:paraId="2176B575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200" w:author="Huawei" w:date="2019-07-23T15:10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621C0286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201" w:author="Huawei" w:date="2019-07-23T15:10:00Z"/>
                <w:rFonts w:ascii="Arial" w:eastAsia="宋体" w:hAnsi="Arial"/>
                <w:sz w:val="18"/>
              </w:rPr>
            </w:pPr>
            <w:ins w:id="3202" w:author="Huawei" w:date="2019-07-23T15:10:00Z">
              <w:r w:rsidRPr="00AC3283">
                <w:rPr>
                  <w:rFonts w:ascii="Arial" w:eastAsia="宋体" w:hAnsi="Arial"/>
                  <w:sz w:val="18"/>
                </w:rPr>
                <w:t>Static</w:t>
              </w:r>
            </w:ins>
          </w:p>
        </w:tc>
      </w:tr>
      <w:tr w:rsidR="00EC317F" w:rsidRPr="00AC3283" w14:paraId="04813831" w14:textId="77777777" w:rsidTr="00EC317F">
        <w:trPr>
          <w:ins w:id="3203" w:author="Huawei" w:date="2019-07-23T15:10:00Z"/>
        </w:trPr>
        <w:tc>
          <w:tcPr>
            <w:tcW w:w="1814" w:type="dxa"/>
            <w:vMerge/>
            <w:shd w:val="clear" w:color="auto" w:fill="auto"/>
            <w:vAlign w:val="center"/>
          </w:tcPr>
          <w:p w14:paraId="0E3318DC" w14:textId="77777777" w:rsidR="00EC317F" w:rsidRPr="00AC3283" w:rsidRDefault="00EC317F" w:rsidP="00EC317F">
            <w:pPr>
              <w:keepNext/>
              <w:keepLines/>
              <w:spacing w:after="0"/>
              <w:rPr>
                <w:ins w:id="3204" w:author="Huawei" w:date="2019-07-23T15:10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14:paraId="594D7382" w14:textId="77777777" w:rsidR="00EC317F" w:rsidRPr="00AC3283" w:rsidRDefault="00EC317F" w:rsidP="00EC317F">
            <w:pPr>
              <w:keepNext/>
              <w:keepLines/>
              <w:spacing w:after="0"/>
              <w:rPr>
                <w:ins w:id="3205" w:author="Huawei" w:date="2019-07-23T15:10:00Z"/>
                <w:rFonts w:ascii="Arial" w:eastAsia="宋体" w:hAnsi="Arial"/>
                <w:sz w:val="18"/>
              </w:rPr>
            </w:pPr>
            <w:ins w:id="3206" w:author="Huawei" w:date="2019-07-23T15:10:00Z">
              <w:r w:rsidRPr="00AC3283">
                <w:rPr>
                  <w:rFonts w:ascii="Arial" w:eastAsia="宋体" w:hAnsi="Arial"/>
                  <w:sz w:val="18"/>
                </w:rPr>
                <w:t>PRB bundling size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14:paraId="0B5515ED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207" w:author="Huawei" w:date="2019-07-23T15:10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5A36D473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208" w:author="Huawei" w:date="2019-07-23T15:10:00Z"/>
                <w:rFonts w:ascii="Arial" w:eastAsia="宋体" w:hAnsi="Arial"/>
                <w:sz w:val="18"/>
              </w:rPr>
            </w:pPr>
            <w:ins w:id="3209" w:author="Huawei" w:date="2019-07-23T15:10:00Z">
              <w:r w:rsidRPr="00AC3283"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</w:tr>
      <w:tr w:rsidR="00EC317F" w:rsidRPr="00AC3283" w14:paraId="3055BFFF" w14:textId="77777777" w:rsidTr="00EC317F">
        <w:trPr>
          <w:ins w:id="3210" w:author="Huawei" w:date="2019-07-23T15:10:00Z"/>
        </w:trPr>
        <w:tc>
          <w:tcPr>
            <w:tcW w:w="1814" w:type="dxa"/>
            <w:vMerge/>
            <w:shd w:val="clear" w:color="auto" w:fill="auto"/>
            <w:vAlign w:val="center"/>
          </w:tcPr>
          <w:p w14:paraId="6C555F4E" w14:textId="77777777" w:rsidR="00EC317F" w:rsidRPr="00AC3283" w:rsidRDefault="00EC317F" w:rsidP="00EC317F">
            <w:pPr>
              <w:keepNext/>
              <w:keepLines/>
              <w:spacing w:after="0"/>
              <w:rPr>
                <w:ins w:id="3211" w:author="Huawei" w:date="2019-07-23T15:10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14:paraId="22361352" w14:textId="77777777" w:rsidR="00EC317F" w:rsidRPr="00AC3283" w:rsidRDefault="00EC317F" w:rsidP="00EC317F">
            <w:pPr>
              <w:keepNext/>
              <w:keepLines/>
              <w:spacing w:after="0"/>
              <w:rPr>
                <w:ins w:id="3212" w:author="Huawei" w:date="2019-07-23T15:10:00Z"/>
                <w:rFonts w:ascii="Arial" w:eastAsia="宋体" w:hAnsi="Arial"/>
                <w:sz w:val="18"/>
              </w:rPr>
            </w:pPr>
            <w:ins w:id="3213" w:author="Huawei" w:date="2019-07-23T15:10:00Z">
              <w:r w:rsidRPr="00AC3283">
                <w:rPr>
                  <w:rFonts w:ascii="Arial" w:eastAsia="宋体" w:hAnsi="Arial"/>
                  <w:sz w:val="18"/>
                </w:rPr>
                <w:t>Resource allocation type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14:paraId="0F8FFE7E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214" w:author="Huawei" w:date="2019-07-23T15:10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2222E91D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215" w:author="Huawei" w:date="2019-07-23T15:10:00Z"/>
                <w:rFonts w:ascii="Arial" w:eastAsia="宋体" w:hAnsi="Arial"/>
                <w:sz w:val="18"/>
              </w:rPr>
            </w:pPr>
            <w:ins w:id="3216" w:author="Huawei" w:date="2019-07-23T15:10:00Z">
              <w:r w:rsidRPr="00AC3283">
                <w:rPr>
                  <w:rFonts w:ascii="Arial" w:eastAsia="宋体" w:hAnsi="Arial"/>
                  <w:sz w:val="18"/>
                </w:rPr>
                <w:t>Type 0</w:t>
              </w:r>
            </w:ins>
          </w:p>
        </w:tc>
      </w:tr>
      <w:tr w:rsidR="00EC317F" w:rsidRPr="00AC3283" w14:paraId="2D9D4E12" w14:textId="77777777" w:rsidTr="00EC317F">
        <w:trPr>
          <w:ins w:id="3217" w:author="Huawei" w:date="2019-07-23T15:10:00Z"/>
        </w:trPr>
        <w:tc>
          <w:tcPr>
            <w:tcW w:w="1814" w:type="dxa"/>
            <w:vMerge/>
            <w:shd w:val="clear" w:color="auto" w:fill="auto"/>
            <w:vAlign w:val="center"/>
          </w:tcPr>
          <w:p w14:paraId="64B377E5" w14:textId="77777777" w:rsidR="00EC317F" w:rsidRPr="00AC3283" w:rsidRDefault="00EC317F" w:rsidP="00EC317F">
            <w:pPr>
              <w:keepNext/>
              <w:keepLines/>
              <w:spacing w:after="0"/>
              <w:rPr>
                <w:ins w:id="3218" w:author="Huawei" w:date="2019-07-23T15:10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14:paraId="540B795C" w14:textId="77777777" w:rsidR="00EC317F" w:rsidRPr="00AC3283" w:rsidRDefault="00EC317F" w:rsidP="00EC317F">
            <w:pPr>
              <w:keepNext/>
              <w:keepLines/>
              <w:spacing w:after="0"/>
              <w:rPr>
                <w:ins w:id="3219" w:author="Huawei" w:date="2019-07-23T15:10:00Z"/>
                <w:rFonts w:ascii="Arial" w:eastAsia="宋体" w:hAnsi="Arial"/>
                <w:sz w:val="18"/>
              </w:rPr>
            </w:pPr>
            <w:ins w:id="3220" w:author="Huawei" w:date="2019-07-23T15:10:00Z">
              <w:r w:rsidRPr="00AC3283">
                <w:rPr>
                  <w:rFonts w:ascii="Arial" w:eastAsia="宋体" w:hAnsi="Arial"/>
                  <w:sz w:val="18"/>
                </w:rPr>
                <w:t>RBG size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14:paraId="573BB136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221" w:author="Huawei" w:date="2019-07-23T15:10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280A48F3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222" w:author="Huawei" w:date="2019-07-23T15:10:00Z"/>
                <w:rFonts w:ascii="Arial" w:eastAsia="宋体" w:hAnsi="Arial"/>
                <w:sz w:val="18"/>
              </w:rPr>
            </w:pPr>
            <w:ins w:id="3223" w:author="Huawei" w:date="2019-07-23T15:10:00Z">
              <w:r w:rsidRPr="00AC3283">
                <w:rPr>
                  <w:rFonts w:ascii="Arial" w:eastAsia="宋体" w:hAnsi="Arial"/>
                  <w:sz w:val="18"/>
                  <w:lang w:eastAsia="zh-CN"/>
                </w:rPr>
                <w:t>C</w:t>
              </w:r>
              <w:r w:rsidRPr="00AC3283">
                <w:rPr>
                  <w:rFonts w:ascii="Arial" w:eastAsia="宋体" w:hAnsi="Arial" w:hint="eastAsia"/>
                  <w:sz w:val="18"/>
                  <w:lang w:eastAsia="zh-CN"/>
                </w:rPr>
                <w:t>onfig2</w:t>
              </w:r>
            </w:ins>
          </w:p>
        </w:tc>
      </w:tr>
      <w:tr w:rsidR="00EC317F" w:rsidRPr="00AC3283" w14:paraId="65B4474B" w14:textId="77777777" w:rsidTr="00EC317F">
        <w:trPr>
          <w:ins w:id="3224" w:author="Huawei" w:date="2019-07-23T15:10:00Z"/>
        </w:trPr>
        <w:tc>
          <w:tcPr>
            <w:tcW w:w="1814" w:type="dxa"/>
            <w:vMerge/>
            <w:shd w:val="clear" w:color="auto" w:fill="auto"/>
            <w:vAlign w:val="center"/>
          </w:tcPr>
          <w:p w14:paraId="06C8E06F" w14:textId="77777777" w:rsidR="00EC317F" w:rsidRPr="00AC3283" w:rsidRDefault="00EC317F" w:rsidP="00EC317F">
            <w:pPr>
              <w:keepNext/>
              <w:keepLines/>
              <w:spacing w:after="0"/>
              <w:rPr>
                <w:ins w:id="3225" w:author="Huawei" w:date="2019-07-23T15:10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14:paraId="6356B845" w14:textId="77777777" w:rsidR="00EC317F" w:rsidRPr="00AC3283" w:rsidRDefault="00EC317F" w:rsidP="00EC317F">
            <w:pPr>
              <w:keepNext/>
              <w:keepLines/>
              <w:spacing w:after="0"/>
              <w:rPr>
                <w:ins w:id="3226" w:author="Huawei" w:date="2019-07-23T15:10:00Z"/>
                <w:rFonts w:ascii="Arial" w:eastAsia="宋体" w:hAnsi="Arial"/>
                <w:sz w:val="18"/>
              </w:rPr>
            </w:pPr>
            <w:ins w:id="3227" w:author="Huawei" w:date="2019-07-23T15:10:00Z">
              <w:r w:rsidRPr="00AC3283">
                <w:rPr>
                  <w:rFonts w:ascii="Arial" w:eastAsia="宋体" w:hAnsi="Arial"/>
                  <w:sz w:val="18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14:paraId="10E826E1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228" w:author="Huawei" w:date="2019-07-23T15:10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35284A39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229" w:author="Huawei" w:date="2019-07-23T15:10:00Z"/>
                <w:rFonts w:ascii="Arial" w:eastAsia="宋体" w:hAnsi="Arial"/>
                <w:sz w:val="18"/>
              </w:rPr>
            </w:pPr>
            <w:ins w:id="3230" w:author="Huawei" w:date="2019-07-23T15:10:00Z">
              <w:r w:rsidRPr="00AC3283">
                <w:rPr>
                  <w:rFonts w:ascii="Arial" w:eastAsia="宋体" w:hAnsi="Arial"/>
                  <w:sz w:val="18"/>
                </w:rPr>
                <w:t>Non-interleaved</w:t>
              </w:r>
            </w:ins>
          </w:p>
        </w:tc>
      </w:tr>
      <w:tr w:rsidR="00EC317F" w:rsidRPr="00AC3283" w14:paraId="3C3C716C" w14:textId="77777777" w:rsidTr="00EC317F">
        <w:trPr>
          <w:ins w:id="3231" w:author="Huawei" w:date="2019-07-23T15:10:00Z"/>
        </w:trPr>
        <w:tc>
          <w:tcPr>
            <w:tcW w:w="1814" w:type="dxa"/>
            <w:vMerge/>
            <w:shd w:val="clear" w:color="auto" w:fill="auto"/>
            <w:vAlign w:val="center"/>
          </w:tcPr>
          <w:p w14:paraId="501FF93D" w14:textId="77777777" w:rsidR="00EC317F" w:rsidRPr="00AC3283" w:rsidRDefault="00EC317F" w:rsidP="00EC317F">
            <w:pPr>
              <w:keepNext/>
              <w:keepLines/>
              <w:spacing w:after="0"/>
              <w:rPr>
                <w:ins w:id="3232" w:author="Huawei" w:date="2019-07-23T15:10:00Z"/>
                <w:rFonts w:ascii="Arial" w:eastAsia="宋体" w:hAnsi="Arial"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14:paraId="75A96FB3" w14:textId="77777777" w:rsidR="00EC317F" w:rsidRPr="00AC3283" w:rsidRDefault="00EC317F" w:rsidP="00EC317F">
            <w:pPr>
              <w:keepNext/>
              <w:keepLines/>
              <w:spacing w:after="0"/>
              <w:rPr>
                <w:ins w:id="3233" w:author="Huawei" w:date="2019-07-23T15:10:00Z"/>
                <w:rFonts w:ascii="Arial" w:eastAsia="宋体" w:hAnsi="Arial"/>
                <w:sz w:val="18"/>
              </w:rPr>
            </w:pPr>
            <w:ins w:id="3234" w:author="Huawei" w:date="2019-07-23T15:10:00Z">
              <w:r w:rsidRPr="00AC3283">
                <w:rPr>
                  <w:rFonts w:ascii="Arial" w:eastAsia="宋体" w:hAnsi="Arial"/>
                  <w:sz w:val="18"/>
                  <w:szCs w:val="22"/>
                  <w:lang w:eastAsia="ja-JP"/>
                </w:rPr>
                <w:t>VRB-to-PRB mapping interleave</w:t>
              </w:r>
              <w:r w:rsidRPr="00AC3283">
                <w:rPr>
                  <w:rFonts w:ascii="Arial" w:eastAsia="宋体" w:hAnsi="Arial"/>
                  <w:sz w:val="18"/>
                  <w:szCs w:val="22"/>
                  <w:lang w:val="en-US" w:eastAsia="ja-JP"/>
                </w:rPr>
                <w:t>r</w:t>
              </w:r>
              <w:r w:rsidRPr="00AC3283">
                <w:rPr>
                  <w:rFonts w:ascii="Arial" w:eastAsia="宋体" w:hAnsi="Arial"/>
                  <w:sz w:val="18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14:paraId="002F1E5E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235" w:author="Huawei" w:date="2019-07-23T15:10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2AACA4D6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236" w:author="Huawei" w:date="2019-07-23T15:10:00Z"/>
                <w:rFonts w:ascii="Arial" w:eastAsia="宋体" w:hAnsi="Arial"/>
                <w:sz w:val="18"/>
              </w:rPr>
            </w:pPr>
            <w:ins w:id="3237" w:author="Huawei" w:date="2019-07-23T15:10:00Z">
              <w:r w:rsidRPr="00AC3283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EC317F" w:rsidRPr="00AC3283" w14:paraId="207A7F59" w14:textId="77777777" w:rsidTr="00EC317F">
        <w:trPr>
          <w:ins w:id="3238" w:author="Huawei" w:date="2019-07-23T15:10:00Z"/>
        </w:trPr>
        <w:tc>
          <w:tcPr>
            <w:tcW w:w="1814" w:type="dxa"/>
            <w:vMerge w:val="restart"/>
            <w:shd w:val="clear" w:color="auto" w:fill="auto"/>
            <w:vAlign w:val="center"/>
          </w:tcPr>
          <w:p w14:paraId="75D80FA0" w14:textId="77777777" w:rsidR="00EC317F" w:rsidRPr="00AC3283" w:rsidRDefault="00EC317F" w:rsidP="00EC317F">
            <w:pPr>
              <w:spacing w:after="0"/>
              <w:rPr>
                <w:ins w:id="3239" w:author="Huawei" w:date="2019-07-23T15:10:00Z"/>
                <w:rFonts w:ascii="Arial" w:eastAsia="宋体" w:hAnsi="Arial"/>
                <w:sz w:val="18"/>
              </w:rPr>
            </w:pPr>
            <w:ins w:id="3240" w:author="Huawei" w:date="2019-07-23T15:10:00Z">
              <w:r w:rsidRPr="00AC3283">
                <w:rPr>
                  <w:rFonts w:ascii="Arial" w:eastAsia="宋体" w:hAnsi="Arial"/>
                  <w:sz w:val="18"/>
                </w:rPr>
                <w:t>PDSCH DMRS configuration</w:t>
              </w:r>
            </w:ins>
          </w:p>
        </w:tc>
        <w:tc>
          <w:tcPr>
            <w:tcW w:w="3657" w:type="dxa"/>
            <w:shd w:val="clear" w:color="auto" w:fill="auto"/>
            <w:vAlign w:val="center"/>
          </w:tcPr>
          <w:p w14:paraId="7CDC73B1" w14:textId="77777777" w:rsidR="00EC317F" w:rsidRPr="00AC3283" w:rsidRDefault="00EC317F" w:rsidP="00EC317F">
            <w:pPr>
              <w:spacing w:after="0"/>
              <w:rPr>
                <w:ins w:id="3241" w:author="Huawei" w:date="2019-07-23T15:10:00Z"/>
                <w:rFonts w:ascii="Arial" w:eastAsia="宋体" w:hAnsi="Arial" w:cs="Arial"/>
                <w:sz w:val="18"/>
                <w:szCs w:val="18"/>
              </w:rPr>
            </w:pPr>
            <w:ins w:id="3242" w:author="Huawei" w:date="2019-07-23T15:10:00Z">
              <w:r w:rsidRPr="00AC3283">
                <w:rPr>
                  <w:rFonts w:ascii="Arial" w:eastAsia="宋体" w:hAnsi="Arial" w:cs="Arial"/>
                  <w:sz w:val="18"/>
                  <w:szCs w:val="18"/>
                </w:rPr>
                <w:t>DMRS Type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14:paraId="304F5632" w14:textId="77777777" w:rsidR="00EC317F" w:rsidRPr="00AC3283" w:rsidRDefault="00EC317F" w:rsidP="00EC317F">
            <w:pPr>
              <w:spacing w:after="0"/>
              <w:jc w:val="center"/>
              <w:rPr>
                <w:ins w:id="3243" w:author="Huawei" w:date="2019-07-23T15:10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6EAA909B" w14:textId="77777777" w:rsidR="00EC317F" w:rsidRPr="00AC3283" w:rsidRDefault="00EC317F" w:rsidP="00EC317F">
            <w:pPr>
              <w:spacing w:after="0"/>
              <w:jc w:val="center"/>
              <w:rPr>
                <w:ins w:id="3244" w:author="Huawei" w:date="2019-07-23T15:10:00Z"/>
                <w:rFonts w:ascii="Arial" w:eastAsia="宋体" w:hAnsi="Arial"/>
                <w:sz w:val="18"/>
              </w:rPr>
            </w:pPr>
            <w:ins w:id="3245" w:author="Huawei" w:date="2019-07-23T15:10:00Z">
              <w:r w:rsidRPr="00AC3283">
                <w:rPr>
                  <w:rFonts w:ascii="Arial" w:eastAsia="宋体" w:hAnsi="Arial"/>
                  <w:sz w:val="18"/>
                </w:rPr>
                <w:t>Type 1</w:t>
              </w:r>
            </w:ins>
          </w:p>
        </w:tc>
      </w:tr>
      <w:tr w:rsidR="00EC317F" w:rsidRPr="00AC3283" w14:paraId="3E4D21F6" w14:textId="77777777" w:rsidTr="00EC317F">
        <w:trPr>
          <w:ins w:id="3246" w:author="Huawei" w:date="2019-07-23T15:10:00Z"/>
        </w:trPr>
        <w:tc>
          <w:tcPr>
            <w:tcW w:w="1814" w:type="dxa"/>
            <w:vMerge/>
            <w:shd w:val="clear" w:color="auto" w:fill="auto"/>
            <w:vAlign w:val="center"/>
          </w:tcPr>
          <w:p w14:paraId="167448AF" w14:textId="77777777" w:rsidR="00EC317F" w:rsidRPr="00AC3283" w:rsidRDefault="00EC317F" w:rsidP="00EC317F">
            <w:pPr>
              <w:spacing w:after="0"/>
              <w:rPr>
                <w:ins w:id="3247" w:author="Huawei" w:date="2019-07-23T15:10:00Z"/>
                <w:rFonts w:ascii="Arial" w:eastAsia="宋体" w:hAnsi="Arial"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14:paraId="061522C4" w14:textId="77777777" w:rsidR="00EC317F" w:rsidRPr="00AC3283" w:rsidRDefault="00EC317F" w:rsidP="00EC317F">
            <w:pPr>
              <w:spacing w:after="0"/>
              <w:rPr>
                <w:ins w:id="3248" w:author="Huawei" w:date="2019-07-23T15:10:00Z"/>
                <w:rFonts w:ascii="Arial" w:eastAsia="宋体" w:hAnsi="Arial"/>
                <w:sz w:val="18"/>
              </w:rPr>
            </w:pPr>
            <w:ins w:id="3249" w:author="Huawei" w:date="2019-07-23T15:10:00Z">
              <w:r w:rsidRPr="00AC3283">
                <w:rPr>
                  <w:rFonts w:ascii="Arial" w:eastAsia="宋体" w:hAnsi="Arial"/>
                  <w:sz w:val="18"/>
                </w:rPr>
                <w:t>Number of additional DMRS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14:paraId="73E36DBA" w14:textId="77777777" w:rsidR="00EC317F" w:rsidRPr="00AC3283" w:rsidRDefault="00EC317F" w:rsidP="00EC317F">
            <w:pPr>
              <w:spacing w:after="0"/>
              <w:jc w:val="center"/>
              <w:rPr>
                <w:ins w:id="3250" w:author="Huawei" w:date="2019-07-23T15:10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76F55F12" w14:textId="77777777" w:rsidR="00EC317F" w:rsidRPr="00AC3283" w:rsidRDefault="00EC317F" w:rsidP="00EC317F">
            <w:pPr>
              <w:spacing w:after="0"/>
              <w:jc w:val="center"/>
              <w:rPr>
                <w:ins w:id="3251" w:author="Huawei" w:date="2019-07-23T15:10:00Z"/>
                <w:rFonts w:ascii="Arial" w:eastAsia="宋体" w:hAnsi="Arial"/>
                <w:sz w:val="18"/>
                <w:lang w:eastAsia="zh-CN"/>
              </w:rPr>
            </w:pPr>
            <w:ins w:id="3252" w:author="Huawei" w:date="2019-07-23T15:10:00Z">
              <w:r w:rsidRPr="00AC3283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EC317F" w:rsidRPr="00AC3283" w14:paraId="609E15F8" w14:textId="77777777" w:rsidTr="00EC317F">
        <w:trPr>
          <w:ins w:id="3253" w:author="Huawei" w:date="2019-07-23T15:10:00Z"/>
        </w:trPr>
        <w:tc>
          <w:tcPr>
            <w:tcW w:w="1814" w:type="dxa"/>
            <w:vMerge/>
            <w:shd w:val="clear" w:color="auto" w:fill="auto"/>
            <w:vAlign w:val="center"/>
          </w:tcPr>
          <w:p w14:paraId="301CADEA" w14:textId="77777777" w:rsidR="00EC317F" w:rsidRPr="00AC3283" w:rsidRDefault="00EC317F" w:rsidP="00EC317F">
            <w:pPr>
              <w:spacing w:after="0"/>
              <w:rPr>
                <w:ins w:id="3254" w:author="Huawei" w:date="2019-07-23T15:10:00Z"/>
                <w:rFonts w:ascii="Arial" w:eastAsia="宋体" w:hAnsi="Arial"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14:paraId="5748B1CA" w14:textId="77777777" w:rsidR="00EC317F" w:rsidRPr="00AC3283" w:rsidRDefault="00EC317F" w:rsidP="00EC317F">
            <w:pPr>
              <w:spacing w:after="0"/>
              <w:rPr>
                <w:ins w:id="3255" w:author="Huawei" w:date="2019-07-23T15:10:00Z"/>
                <w:rFonts w:ascii="Arial" w:eastAsia="宋体" w:hAnsi="Arial"/>
                <w:sz w:val="18"/>
              </w:rPr>
            </w:pPr>
            <w:ins w:id="3256" w:author="Huawei" w:date="2019-07-23T15:10:00Z">
              <w:r w:rsidRPr="00AC3283">
                <w:rPr>
                  <w:rFonts w:ascii="Arial" w:eastAsia="宋体" w:hAnsi="Arial"/>
                  <w:sz w:val="18"/>
                </w:rPr>
                <w:t>Maximum number of OFDM symbols for DL front loaded DMRS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14:paraId="1AD96CAD" w14:textId="77777777" w:rsidR="00EC317F" w:rsidRPr="00AC3283" w:rsidRDefault="00EC317F" w:rsidP="00EC317F">
            <w:pPr>
              <w:spacing w:after="0"/>
              <w:jc w:val="center"/>
              <w:rPr>
                <w:ins w:id="3257" w:author="Huawei" w:date="2019-07-23T15:10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222AD79B" w14:textId="77777777" w:rsidR="00EC317F" w:rsidRPr="00AC3283" w:rsidRDefault="00EC317F" w:rsidP="00EC317F">
            <w:pPr>
              <w:spacing w:after="0"/>
              <w:jc w:val="center"/>
              <w:rPr>
                <w:ins w:id="3258" w:author="Huawei" w:date="2019-07-23T15:10:00Z"/>
                <w:rFonts w:ascii="Arial" w:eastAsia="宋体" w:hAnsi="Arial"/>
                <w:sz w:val="18"/>
              </w:rPr>
            </w:pPr>
            <w:ins w:id="3259" w:author="Huawei" w:date="2019-07-23T15:10:00Z">
              <w:r w:rsidRPr="00AC3283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EC317F" w:rsidRPr="00AC3283" w14:paraId="7B166ABC" w14:textId="77777777" w:rsidTr="00EC317F">
        <w:trPr>
          <w:ins w:id="3260" w:author="Huawei" w:date="2019-07-23T15:10:00Z"/>
        </w:trPr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DC1EE" w14:textId="77777777" w:rsidR="00EC317F" w:rsidRPr="00AC3283" w:rsidRDefault="00EC317F" w:rsidP="00EC317F">
            <w:pPr>
              <w:keepNext/>
              <w:keepLines/>
              <w:spacing w:after="0"/>
              <w:rPr>
                <w:ins w:id="3261" w:author="Huawei" w:date="2019-07-23T15:10:00Z"/>
                <w:rFonts w:ascii="Arial" w:eastAsia="宋体" w:hAnsi="Arial"/>
                <w:sz w:val="18"/>
                <w:lang w:val="en-US"/>
              </w:rPr>
            </w:pPr>
            <w:ins w:id="3262" w:author="Huawei" w:date="2019-07-23T15:10:00Z">
              <w:r w:rsidRPr="00AC3283">
                <w:rPr>
                  <w:rFonts w:ascii="Arial" w:eastAsia="宋体" w:hAnsi="Arial"/>
                  <w:sz w:val="18"/>
                  <w:lang w:val="en-US"/>
                </w:rPr>
                <w:t>Number of HARQ Processes</w:t>
              </w:r>
            </w:ins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5A473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263" w:author="Huawei" w:date="2019-07-23T15:10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29337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264" w:author="Huawei" w:date="2019-07-23T15:10:00Z"/>
                <w:rFonts w:ascii="Arial" w:eastAsia="宋体" w:hAnsi="Arial"/>
                <w:sz w:val="18"/>
              </w:rPr>
            </w:pPr>
            <w:ins w:id="3265" w:author="Huawei" w:date="2019-07-23T15:10:00Z">
              <w:r w:rsidRPr="00AC3283">
                <w:rPr>
                  <w:rFonts w:ascii="Arial" w:eastAsia="宋体" w:hAnsi="Arial"/>
                  <w:sz w:val="18"/>
                </w:rPr>
                <w:t>8</w:t>
              </w:r>
            </w:ins>
          </w:p>
        </w:tc>
      </w:tr>
      <w:tr w:rsidR="00EC317F" w:rsidRPr="00AC3283" w14:paraId="0A23B30A" w14:textId="77777777" w:rsidTr="00EC317F">
        <w:trPr>
          <w:ins w:id="3266" w:author="Huawei" w:date="2019-07-23T15:10:00Z"/>
        </w:trPr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9B29F" w14:textId="77777777" w:rsidR="00EC317F" w:rsidRPr="00AC3283" w:rsidRDefault="00EC317F" w:rsidP="00EC317F">
            <w:pPr>
              <w:keepNext/>
              <w:keepLines/>
              <w:spacing w:after="0"/>
              <w:rPr>
                <w:ins w:id="3267" w:author="Huawei" w:date="2019-07-23T15:10:00Z"/>
                <w:rFonts w:ascii="Arial" w:eastAsia="宋体" w:hAnsi="Arial"/>
                <w:sz w:val="18"/>
                <w:lang w:val="en-US" w:eastAsia="zh-CN"/>
              </w:rPr>
            </w:pPr>
            <w:ins w:id="3268" w:author="Huawei" w:date="2019-07-23T15:10:00Z">
              <w:r>
                <w:rPr>
                  <w:rFonts w:ascii="Arial" w:eastAsia="宋体" w:hAnsi="Arial" w:hint="eastAsia"/>
                  <w:sz w:val="18"/>
                  <w:lang w:val="en-US" w:eastAsia="zh-CN"/>
                </w:rPr>
                <w:t xml:space="preserve">TDD UL-DL </w:t>
              </w:r>
              <w:r>
                <w:rPr>
                  <w:rFonts w:ascii="Arial" w:eastAsia="宋体" w:hAnsi="Arial"/>
                  <w:sz w:val="18"/>
                  <w:lang w:val="en-US" w:eastAsia="zh-CN"/>
                </w:rPr>
                <w:t>pattern</w:t>
              </w:r>
            </w:ins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64F35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269" w:author="Huawei" w:date="2019-07-23T15:10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98F1A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270" w:author="Huawei" w:date="2019-07-23T15:10:00Z"/>
                <w:rFonts w:ascii="Arial" w:eastAsia="宋体" w:hAnsi="Arial"/>
                <w:sz w:val="18"/>
              </w:rPr>
            </w:pPr>
            <w:ins w:id="3271" w:author="Huawei" w:date="2019-07-23T15:10:00Z">
              <w:r w:rsidRPr="000A56BE">
                <w:rPr>
                  <w:rFonts w:ascii="Arial" w:eastAsia="宋体" w:hAnsi="Arial"/>
                  <w:sz w:val="18"/>
                </w:rPr>
                <w:t>FR1.30-1</w:t>
              </w:r>
            </w:ins>
          </w:p>
        </w:tc>
      </w:tr>
      <w:tr w:rsidR="00EC317F" w:rsidRPr="00AC3283" w14:paraId="4C1CA4FC" w14:textId="77777777" w:rsidTr="00EC317F">
        <w:trPr>
          <w:ins w:id="3272" w:author="Huawei" w:date="2019-07-23T15:10:00Z"/>
        </w:trPr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82AE7" w14:textId="77777777" w:rsidR="00EC317F" w:rsidRPr="00AC3283" w:rsidRDefault="00EC317F" w:rsidP="00EC317F">
            <w:pPr>
              <w:keepNext/>
              <w:keepLines/>
              <w:spacing w:after="0"/>
              <w:rPr>
                <w:ins w:id="3273" w:author="Huawei" w:date="2019-07-23T15:10:00Z"/>
                <w:rFonts w:ascii="Arial" w:eastAsia="宋体" w:hAnsi="Arial"/>
                <w:sz w:val="18"/>
                <w:lang w:val="en-US"/>
              </w:rPr>
            </w:pPr>
            <w:ins w:id="3274" w:author="Huawei" w:date="2019-07-23T15:10:00Z">
              <w:r w:rsidRPr="00AC3283">
                <w:rPr>
                  <w:rFonts w:ascii="Arial" w:eastAsia="宋体" w:hAnsi="Arial"/>
                  <w:sz w:val="18"/>
                </w:rPr>
                <w:t>The number of slots between PDSCH and corresponding HARQ-ACK information</w:t>
              </w:r>
            </w:ins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29018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275" w:author="Huawei" w:date="2019-07-23T15:10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EE10D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276" w:author="Huawei" w:date="2019-07-23T15:10:00Z"/>
                <w:rFonts w:ascii="Arial" w:eastAsia="宋体" w:hAnsi="Arial"/>
                <w:sz w:val="18"/>
                <w:lang w:eastAsia="zh-CN"/>
              </w:rPr>
            </w:pPr>
            <w:ins w:id="3277" w:author="Huawei" w:date="2019-07-23T15:10:00Z">
              <w:r>
                <w:rPr>
                  <w:rFonts w:ascii="Arial" w:eastAsia="宋体" w:hAnsi="Arial"/>
                  <w:sz w:val="18"/>
                </w:rPr>
                <w:t>A</w:t>
              </w:r>
              <w:r w:rsidRPr="00AC3283">
                <w:rPr>
                  <w:rFonts w:ascii="Arial" w:eastAsia="宋体" w:hAnsi="Arial"/>
                  <w:sz w:val="18"/>
                </w:rPr>
                <w:t>s defined in Annex A.1.2</w:t>
              </w:r>
              <w:r>
                <w:rPr>
                  <w:rFonts w:ascii="Arial" w:eastAsia="宋体" w:hAnsi="Arial"/>
                  <w:sz w:val="18"/>
                </w:rPr>
                <w:t xml:space="preserve"> Table A</w:t>
              </w:r>
              <w:r>
                <w:rPr>
                  <w:rFonts w:ascii="Arial" w:eastAsia="宋体" w:hAnsi="Arial" w:hint="eastAsia"/>
                  <w:sz w:val="18"/>
                  <w:lang w:eastAsia="zh-CN"/>
                </w:rPr>
                <w:t>.1.2-2</w:t>
              </w:r>
            </w:ins>
          </w:p>
        </w:tc>
      </w:tr>
    </w:tbl>
    <w:p w14:paraId="01F23BBB" w14:textId="77777777" w:rsidR="00EC317F" w:rsidRDefault="00EC317F" w:rsidP="00EC317F">
      <w:pPr>
        <w:rPr>
          <w:ins w:id="3278" w:author="Huawei" w:date="2019-07-23T15:10:00Z"/>
          <w:rFonts w:eastAsia="宋体"/>
        </w:rPr>
      </w:pPr>
    </w:p>
    <w:p w14:paraId="44EA22CA" w14:textId="7F5EB82A" w:rsidR="00EC317F" w:rsidRPr="001934FC" w:rsidRDefault="00EC317F" w:rsidP="00EC317F">
      <w:pPr>
        <w:pStyle w:val="TH"/>
        <w:rPr>
          <w:ins w:id="3279" w:author="Huawei" w:date="2019-07-23T15:10:00Z"/>
        </w:rPr>
      </w:pPr>
      <w:ins w:id="3280" w:author="Huawei" w:date="2019-07-23T15:10:00Z">
        <w:r w:rsidRPr="001934FC">
          <w:lastRenderedPageBreak/>
          <w:t xml:space="preserve">Table </w:t>
        </w:r>
      </w:ins>
      <w:ins w:id="3281" w:author="Huawei" w:date="2019-07-23T15:11:00Z">
        <w:r>
          <w:t>5.2A.3.2.1</w:t>
        </w:r>
      </w:ins>
      <w:ins w:id="3282" w:author="Huawei" w:date="2019-07-23T15:10:00Z">
        <w:r w:rsidRPr="00AC3283">
          <w:t>-</w:t>
        </w:r>
        <w:r>
          <w:rPr>
            <w:rFonts w:hint="eastAsia"/>
            <w:lang w:eastAsia="zh-CN"/>
          </w:rPr>
          <w:t>2</w:t>
        </w:r>
        <w:r w:rsidRPr="001934FC">
          <w:t xml:space="preserve">: Single carrier </w:t>
        </w:r>
        <w:r>
          <w:t xml:space="preserve">with 15kHz SCS </w:t>
        </w:r>
        <w:r w:rsidRPr="001934FC">
          <w:t>performance for multiple CA configurations</w:t>
        </w:r>
      </w:ins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91"/>
        <w:gridCol w:w="1542"/>
        <w:gridCol w:w="1259"/>
        <w:gridCol w:w="1542"/>
        <w:gridCol w:w="1366"/>
        <w:gridCol w:w="1557"/>
        <w:gridCol w:w="598"/>
      </w:tblGrid>
      <w:tr w:rsidR="00EC317F" w:rsidRPr="00AC3283" w14:paraId="1E2883AE" w14:textId="77777777" w:rsidTr="00EC317F">
        <w:trPr>
          <w:trHeight w:val="397"/>
          <w:jc w:val="center"/>
          <w:ins w:id="3283" w:author="Huawei" w:date="2019-07-23T15:10:00Z"/>
        </w:trPr>
        <w:tc>
          <w:tcPr>
            <w:tcW w:w="751" w:type="pct"/>
            <w:vMerge w:val="restart"/>
            <w:shd w:val="clear" w:color="auto" w:fill="FFFFFF"/>
            <w:vAlign w:val="center"/>
          </w:tcPr>
          <w:p w14:paraId="65457F84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284" w:author="Huawei" w:date="2019-07-23T15:10:00Z"/>
                <w:rFonts w:ascii="Arial" w:hAnsi="Arial" w:cs="Arial"/>
                <w:b/>
                <w:sz w:val="18"/>
              </w:rPr>
            </w:pPr>
            <w:ins w:id="3285" w:author="Huawei" w:date="2019-07-23T15:10:00Z">
              <w:r w:rsidRPr="00AC3283">
                <w:rPr>
                  <w:rFonts w:ascii="Arial" w:hAnsi="Arial"/>
                  <w:b/>
                  <w:sz w:val="18"/>
                </w:rPr>
                <w:t xml:space="preserve">Bandwidth (MHz) </w:t>
              </w:r>
            </w:ins>
          </w:p>
        </w:tc>
        <w:tc>
          <w:tcPr>
            <w:tcW w:w="833" w:type="pct"/>
            <w:vMerge w:val="restart"/>
            <w:shd w:val="clear" w:color="auto" w:fill="FFFFFF"/>
            <w:vAlign w:val="center"/>
          </w:tcPr>
          <w:p w14:paraId="3639DD85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286" w:author="Huawei" w:date="2019-07-23T15:10:00Z"/>
                <w:rFonts w:ascii="Arial" w:hAnsi="Arial" w:cs="Arial"/>
                <w:b/>
                <w:sz w:val="18"/>
              </w:rPr>
            </w:pPr>
            <w:ins w:id="3287" w:author="Huawei" w:date="2019-07-23T15:10:00Z">
              <w:r w:rsidRPr="00AC3283">
                <w:rPr>
                  <w:rFonts w:ascii="Arial" w:hAnsi="Arial" w:cs="Arial"/>
                  <w:b/>
                  <w:sz w:val="18"/>
                </w:rPr>
                <w:t>Reference</w:t>
              </w:r>
              <w:r w:rsidRPr="00AC3283">
                <w:rPr>
                  <w:rFonts w:ascii="Arial" w:hAnsi="Arial" w:cs="Arial" w:hint="eastAsia"/>
                  <w:b/>
                  <w:sz w:val="18"/>
                  <w:lang w:eastAsia="zh-CN"/>
                </w:rPr>
                <w:t xml:space="preserve"> </w:t>
              </w:r>
              <w:r w:rsidRPr="00AC3283">
                <w:rPr>
                  <w:rFonts w:ascii="Arial" w:hAnsi="Arial" w:cs="Arial"/>
                  <w:b/>
                  <w:sz w:val="18"/>
                </w:rPr>
                <w:t>channel</w:t>
              </w:r>
            </w:ins>
          </w:p>
        </w:tc>
        <w:tc>
          <w:tcPr>
            <w:tcW w:w="680" w:type="pct"/>
            <w:vMerge w:val="restart"/>
            <w:shd w:val="clear" w:color="auto" w:fill="FFFFFF"/>
            <w:vAlign w:val="center"/>
          </w:tcPr>
          <w:p w14:paraId="64F406BD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288" w:author="Huawei" w:date="2019-07-23T15:10:00Z"/>
                <w:rFonts w:ascii="Arial" w:hAnsi="Arial" w:cs="Arial"/>
                <w:b/>
                <w:sz w:val="18"/>
                <w:lang w:eastAsia="zh-CN"/>
              </w:rPr>
            </w:pPr>
            <w:ins w:id="3289" w:author="Huawei" w:date="2019-07-23T15:10:00Z">
              <w:r w:rsidRPr="00AC3283">
                <w:rPr>
                  <w:rFonts w:ascii="Arial" w:hAnsi="Arial" w:cs="Arial"/>
                  <w:b/>
                  <w:sz w:val="18"/>
                </w:rPr>
                <w:t>Modulation format</w:t>
              </w:r>
              <w:r w:rsidRPr="00AC3283">
                <w:rPr>
                  <w:rFonts w:ascii="Arial" w:hAnsi="Arial" w:cs="Arial" w:hint="eastAsia"/>
                  <w:b/>
                  <w:sz w:val="18"/>
                  <w:lang w:eastAsia="zh-CN"/>
                </w:rPr>
                <w:t xml:space="preserve"> and code rate</w:t>
              </w:r>
            </w:ins>
          </w:p>
        </w:tc>
        <w:tc>
          <w:tcPr>
            <w:tcW w:w="833" w:type="pct"/>
            <w:vMerge w:val="restart"/>
            <w:shd w:val="clear" w:color="auto" w:fill="FFFFFF"/>
            <w:vAlign w:val="center"/>
          </w:tcPr>
          <w:p w14:paraId="00B36F2F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290" w:author="Huawei" w:date="2019-07-23T15:10:00Z"/>
                <w:rFonts w:ascii="Arial" w:hAnsi="Arial" w:cs="Arial"/>
                <w:b/>
                <w:sz w:val="18"/>
              </w:rPr>
            </w:pPr>
            <w:ins w:id="3291" w:author="Huawei" w:date="2019-07-23T15:10:00Z">
              <w:r w:rsidRPr="00AC3283">
                <w:rPr>
                  <w:rFonts w:ascii="Arial" w:hAnsi="Arial" w:cs="Arial"/>
                  <w:b/>
                  <w:sz w:val="18"/>
                </w:rPr>
                <w:t>Propagation condition</w:t>
              </w:r>
            </w:ins>
          </w:p>
        </w:tc>
        <w:tc>
          <w:tcPr>
            <w:tcW w:w="738" w:type="pct"/>
            <w:vMerge w:val="restart"/>
            <w:shd w:val="clear" w:color="auto" w:fill="FFFFFF"/>
            <w:vAlign w:val="center"/>
          </w:tcPr>
          <w:p w14:paraId="7EBD0E79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292" w:author="Huawei" w:date="2019-07-23T15:10:00Z"/>
                <w:rFonts w:ascii="Arial" w:hAnsi="Arial" w:cs="Arial"/>
                <w:b/>
                <w:sz w:val="18"/>
              </w:rPr>
            </w:pPr>
            <w:ins w:id="3293" w:author="Huawei" w:date="2019-07-23T15:10:00Z">
              <w:r w:rsidRPr="00AC3283">
                <w:rPr>
                  <w:rFonts w:ascii="Arial" w:hAnsi="Arial" w:cs="Arial"/>
                  <w:b/>
                  <w:sz w:val="18"/>
                </w:rPr>
                <w:t>Correlation matrix and antenna configuration</w:t>
              </w:r>
            </w:ins>
          </w:p>
        </w:tc>
        <w:tc>
          <w:tcPr>
            <w:tcW w:w="1164" w:type="pct"/>
            <w:gridSpan w:val="2"/>
            <w:shd w:val="clear" w:color="auto" w:fill="FFFFFF"/>
            <w:vAlign w:val="center"/>
          </w:tcPr>
          <w:p w14:paraId="35E14533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294" w:author="Huawei" w:date="2019-07-23T15:10:00Z"/>
                <w:rFonts w:ascii="Arial" w:hAnsi="Arial" w:cs="Arial"/>
                <w:b/>
                <w:sz w:val="18"/>
              </w:rPr>
            </w:pPr>
            <w:ins w:id="3295" w:author="Huawei" w:date="2019-07-23T15:10:00Z">
              <w:r w:rsidRPr="00AC3283">
                <w:rPr>
                  <w:rFonts w:ascii="Arial" w:hAnsi="Arial" w:cs="Arial"/>
                  <w:b/>
                  <w:sz w:val="18"/>
                </w:rPr>
                <w:t>Reference value</w:t>
              </w:r>
            </w:ins>
          </w:p>
        </w:tc>
      </w:tr>
      <w:tr w:rsidR="00EC317F" w:rsidRPr="00AC3283" w14:paraId="5C230A03" w14:textId="77777777" w:rsidTr="00EC317F">
        <w:trPr>
          <w:trHeight w:val="397"/>
          <w:jc w:val="center"/>
          <w:ins w:id="3296" w:author="Huawei" w:date="2019-07-23T15:10:00Z"/>
        </w:trPr>
        <w:tc>
          <w:tcPr>
            <w:tcW w:w="751" w:type="pct"/>
            <w:vMerge/>
            <w:shd w:val="clear" w:color="auto" w:fill="FFFFFF"/>
            <w:vAlign w:val="center"/>
          </w:tcPr>
          <w:p w14:paraId="13506F00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297" w:author="Huawei" w:date="2019-07-23T15:10:00Z"/>
                <w:rFonts w:ascii="Arial" w:hAnsi="Arial" w:cs="Arial"/>
                <w:b/>
                <w:sz w:val="18"/>
              </w:rPr>
            </w:pPr>
          </w:p>
        </w:tc>
        <w:tc>
          <w:tcPr>
            <w:tcW w:w="833" w:type="pct"/>
            <w:vMerge/>
            <w:shd w:val="clear" w:color="auto" w:fill="FFFFFF"/>
            <w:vAlign w:val="center"/>
          </w:tcPr>
          <w:p w14:paraId="0FBEFCBD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298" w:author="Huawei" w:date="2019-07-23T15:10:00Z"/>
                <w:rFonts w:ascii="Arial" w:hAnsi="Arial" w:cs="Arial"/>
                <w:b/>
                <w:sz w:val="18"/>
              </w:rPr>
            </w:pPr>
          </w:p>
        </w:tc>
        <w:tc>
          <w:tcPr>
            <w:tcW w:w="680" w:type="pct"/>
            <w:vMerge/>
            <w:shd w:val="clear" w:color="auto" w:fill="FFFFFF"/>
          </w:tcPr>
          <w:p w14:paraId="2CF298CE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299" w:author="Huawei" w:date="2019-07-23T15:10:00Z"/>
                <w:rFonts w:ascii="Arial" w:hAnsi="Arial" w:cs="Arial"/>
                <w:b/>
                <w:sz w:val="18"/>
              </w:rPr>
            </w:pPr>
          </w:p>
        </w:tc>
        <w:tc>
          <w:tcPr>
            <w:tcW w:w="833" w:type="pct"/>
            <w:vMerge/>
            <w:shd w:val="clear" w:color="auto" w:fill="FFFFFF"/>
            <w:vAlign w:val="center"/>
          </w:tcPr>
          <w:p w14:paraId="71DCEEE0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300" w:author="Huawei" w:date="2019-07-23T15:10:00Z"/>
                <w:rFonts w:ascii="Arial" w:hAnsi="Arial" w:cs="Arial"/>
                <w:b/>
                <w:sz w:val="18"/>
              </w:rPr>
            </w:pPr>
          </w:p>
        </w:tc>
        <w:tc>
          <w:tcPr>
            <w:tcW w:w="738" w:type="pct"/>
            <w:vMerge/>
            <w:shd w:val="clear" w:color="auto" w:fill="FFFFFF"/>
            <w:vAlign w:val="center"/>
          </w:tcPr>
          <w:p w14:paraId="43C4F1A0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301" w:author="Huawei" w:date="2019-07-23T15:10:00Z"/>
                <w:rFonts w:ascii="Arial" w:hAnsi="Arial" w:cs="Arial"/>
                <w:b/>
                <w:sz w:val="18"/>
              </w:rPr>
            </w:pPr>
          </w:p>
        </w:tc>
        <w:tc>
          <w:tcPr>
            <w:tcW w:w="841" w:type="pct"/>
            <w:shd w:val="clear" w:color="auto" w:fill="FFFFFF"/>
            <w:vAlign w:val="center"/>
          </w:tcPr>
          <w:p w14:paraId="7576507A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302" w:author="Huawei" w:date="2019-07-23T15:10:00Z"/>
                <w:rFonts w:ascii="Arial" w:hAnsi="Arial" w:cs="Arial"/>
                <w:b/>
                <w:sz w:val="18"/>
              </w:rPr>
            </w:pPr>
            <w:ins w:id="3303" w:author="Huawei" w:date="2019-07-23T15:10:00Z">
              <w:r w:rsidRPr="00AC3283">
                <w:rPr>
                  <w:rFonts w:ascii="Arial" w:hAnsi="Arial" w:cs="Arial"/>
                  <w:b/>
                  <w:sz w:val="18"/>
                </w:rPr>
                <w:t>Fraction of maximum throughput (%)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56FA51DA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304" w:author="Huawei" w:date="2019-07-23T15:10:00Z"/>
                <w:rFonts w:ascii="Arial" w:hAnsi="Arial" w:cs="Arial"/>
                <w:b/>
                <w:sz w:val="18"/>
              </w:rPr>
            </w:pPr>
            <w:ins w:id="3305" w:author="Huawei" w:date="2019-07-23T15:10:00Z">
              <w:r w:rsidRPr="00AC3283">
                <w:rPr>
                  <w:rFonts w:ascii="Arial" w:hAnsi="Arial" w:cs="Arial"/>
                  <w:b/>
                  <w:sz w:val="18"/>
                </w:rPr>
                <w:t>SNR (dB)</w:t>
              </w:r>
            </w:ins>
          </w:p>
        </w:tc>
      </w:tr>
      <w:tr w:rsidR="00EC317F" w:rsidRPr="00AC3283" w14:paraId="0FC92398" w14:textId="77777777" w:rsidTr="00EC317F">
        <w:trPr>
          <w:trHeight w:val="200"/>
          <w:jc w:val="center"/>
          <w:ins w:id="3306" w:author="Huawei" w:date="2019-07-23T15:10:00Z"/>
        </w:trPr>
        <w:tc>
          <w:tcPr>
            <w:tcW w:w="751" w:type="pct"/>
            <w:shd w:val="clear" w:color="auto" w:fill="FFFFFF"/>
            <w:vAlign w:val="center"/>
          </w:tcPr>
          <w:p w14:paraId="4743EB8F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307" w:author="Huawei" w:date="2019-07-23T15:10:00Z"/>
                <w:rFonts w:ascii="Arial" w:hAnsi="Arial" w:cs="Arial"/>
                <w:sz w:val="18"/>
              </w:rPr>
            </w:pPr>
            <w:ins w:id="3308" w:author="Huawei" w:date="2019-07-23T15:10:00Z">
              <w:r>
                <w:rPr>
                  <w:rFonts w:ascii="Arial" w:hAnsi="Arial"/>
                  <w:sz w:val="18"/>
                </w:rPr>
                <w:t>5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13B097F5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309" w:author="Huawei" w:date="2019-07-23T15:10:00Z"/>
                <w:rFonts w:ascii="Arial" w:hAnsi="Arial" w:cs="Arial"/>
                <w:sz w:val="18"/>
              </w:rPr>
            </w:pPr>
            <w:ins w:id="3310" w:author="Huawei" w:date="2019-07-23T15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680" w:type="pct"/>
            <w:shd w:val="clear" w:color="auto" w:fill="FFFFFF"/>
            <w:vAlign w:val="center"/>
          </w:tcPr>
          <w:p w14:paraId="78C23EA8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311" w:author="Huawei" w:date="2019-07-23T15:10:00Z"/>
                <w:rFonts w:ascii="Arial" w:hAnsi="Arial" w:cs="Arial"/>
                <w:sz w:val="18"/>
              </w:rPr>
            </w:pPr>
            <w:ins w:id="3312" w:author="Huawei" w:date="2019-07-23T15:10:00Z">
              <w:r w:rsidRPr="00AC3283">
                <w:rPr>
                  <w:rFonts w:ascii="Arial" w:hAnsi="Arial"/>
                  <w:sz w:val="18"/>
                </w:rPr>
                <w:t>QPSK, 0.30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4EEABD20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313" w:author="Huawei" w:date="2019-07-23T15:10:00Z"/>
                <w:rFonts w:ascii="Arial" w:hAnsi="Arial" w:cs="Arial"/>
                <w:sz w:val="18"/>
              </w:rPr>
            </w:pPr>
            <w:ins w:id="3314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TDLC300-100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1E66457A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315" w:author="Huawei" w:date="2019-07-23T15:10:00Z"/>
                <w:rFonts w:ascii="Arial" w:hAnsi="Arial" w:cs="Arial"/>
                <w:sz w:val="18"/>
              </w:rPr>
            </w:pPr>
            <w:ins w:id="3316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2x</w:t>
              </w:r>
              <w:r w:rsidRPr="00AC3283">
                <w:rPr>
                  <w:rFonts w:ascii="Arial" w:eastAsia="宋体" w:hAnsi="Arial" w:cs="Arial" w:hint="eastAsia"/>
                  <w:sz w:val="18"/>
                  <w:lang w:eastAsia="zh-CN"/>
                </w:rPr>
                <w:t>4</w:t>
              </w:r>
              <w:r w:rsidRPr="00AC3283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54840C6C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317" w:author="Huawei" w:date="2019-07-23T15:10:00Z"/>
                <w:rFonts w:ascii="Arial" w:hAnsi="Arial" w:cs="Arial"/>
                <w:sz w:val="18"/>
              </w:rPr>
            </w:pPr>
            <w:ins w:id="3318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68DD606D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319" w:author="Huawei" w:date="2019-07-23T15:10:00Z"/>
                <w:rFonts w:ascii="Arial" w:hAnsi="Arial" w:cs="Arial"/>
                <w:sz w:val="18"/>
                <w:lang w:eastAsia="zh-CN"/>
              </w:rPr>
            </w:pPr>
            <w:ins w:id="3320" w:author="Huawei" w:date="2019-07-23T15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EC317F" w14:paraId="0811717B" w14:textId="77777777" w:rsidTr="00EC317F">
        <w:trPr>
          <w:trHeight w:val="200"/>
          <w:jc w:val="center"/>
          <w:ins w:id="3321" w:author="Huawei" w:date="2019-07-23T15:10:00Z"/>
        </w:trPr>
        <w:tc>
          <w:tcPr>
            <w:tcW w:w="751" w:type="pct"/>
            <w:shd w:val="clear" w:color="auto" w:fill="FFFFFF"/>
            <w:vAlign w:val="center"/>
          </w:tcPr>
          <w:p w14:paraId="32674A92" w14:textId="77777777" w:rsidR="00EC317F" w:rsidRDefault="00EC317F" w:rsidP="00EC317F">
            <w:pPr>
              <w:keepNext/>
              <w:keepLines/>
              <w:spacing w:after="0"/>
              <w:jc w:val="center"/>
              <w:rPr>
                <w:ins w:id="3322" w:author="Huawei" w:date="2019-07-23T15:10:00Z"/>
                <w:rFonts w:ascii="Arial" w:hAnsi="Arial"/>
                <w:sz w:val="18"/>
                <w:lang w:eastAsia="zh-CN"/>
              </w:rPr>
            </w:pPr>
            <w:ins w:id="3323" w:author="Huawei" w:date="2019-07-23T15:10:00Z">
              <w:r>
                <w:rPr>
                  <w:rFonts w:ascii="Arial" w:hAnsi="Arial" w:hint="eastAsia"/>
                  <w:sz w:val="18"/>
                  <w:lang w:eastAsia="zh-CN"/>
                </w:rPr>
                <w:t>10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3FA4A066" w14:textId="77777777" w:rsidR="00EC317F" w:rsidRDefault="00EC317F" w:rsidP="00EC317F">
            <w:pPr>
              <w:keepNext/>
              <w:keepLines/>
              <w:spacing w:after="0"/>
              <w:jc w:val="center"/>
              <w:rPr>
                <w:ins w:id="3324" w:author="Huawei" w:date="2019-07-23T15:10:00Z"/>
                <w:rFonts w:ascii="Arial" w:eastAsia="宋体" w:hAnsi="Arial" w:cs="Arial"/>
                <w:sz w:val="18"/>
                <w:lang w:eastAsia="zh-CN"/>
              </w:rPr>
            </w:pPr>
            <w:ins w:id="3325" w:author="Huawei" w:date="2019-07-23T15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680" w:type="pct"/>
            <w:shd w:val="clear" w:color="auto" w:fill="FFFFFF"/>
            <w:vAlign w:val="center"/>
          </w:tcPr>
          <w:p w14:paraId="29AA4F55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326" w:author="Huawei" w:date="2019-07-23T15:10:00Z"/>
                <w:rFonts w:ascii="Arial" w:hAnsi="Arial"/>
                <w:sz w:val="18"/>
              </w:rPr>
            </w:pPr>
            <w:ins w:id="3327" w:author="Huawei" w:date="2019-07-23T15:10:00Z">
              <w:r w:rsidRPr="00AC3283">
                <w:rPr>
                  <w:rFonts w:ascii="Arial" w:hAnsi="Arial"/>
                  <w:sz w:val="18"/>
                </w:rPr>
                <w:t>QPSK, 0.30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05B24766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328" w:author="Huawei" w:date="2019-07-23T15:10:00Z"/>
                <w:rFonts w:ascii="Arial" w:eastAsia="宋体" w:hAnsi="Arial" w:cs="Arial"/>
                <w:sz w:val="18"/>
              </w:rPr>
            </w:pPr>
            <w:ins w:id="3329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TDLC300-100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2369CD87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330" w:author="Huawei" w:date="2019-07-23T15:10:00Z"/>
                <w:rFonts w:ascii="Arial" w:eastAsia="宋体" w:hAnsi="Arial" w:cs="Arial"/>
                <w:sz w:val="18"/>
              </w:rPr>
            </w:pPr>
            <w:ins w:id="3331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2x</w:t>
              </w:r>
              <w:r w:rsidRPr="00AC3283">
                <w:rPr>
                  <w:rFonts w:ascii="Arial" w:eastAsia="宋体" w:hAnsi="Arial" w:cs="Arial" w:hint="eastAsia"/>
                  <w:sz w:val="18"/>
                  <w:lang w:eastAsia="zh-CN"/>
                </w:rPr>
                <w:t>4</w:t>
              </w:r>
              <w:r w:rsidRPr="00AC3283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2CFE73BC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332" w:author="Huawei" w:date="2019-07-23T15:10:00Z"/>
                <w:rFonts w:ascii="Arial" w:eastAsia="宋体" w:hAnsi="Arial" w:cs="Arial"/>
                <w:sz w:val="18"/>
              </w:rPr>
            </w:pPr>
            <w:ins w:id="3333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38AAB5E9" w14:textId="77777777" w:rsidR="00EC317F" w:rsidRDefault="00EC317F" w:rsidP="00EC317F">
            <w:pPr>
              <w:keepNext/>
              <w:keepLines/>
              <w:spacing w:after="0"/>
              <w:jc w:val="center"/>
              <w:rPr>
                <w:ins w:id="3334" w:author="Huawei" w:date="2019-07-23T15:10:00Z"/>
                <w:rFonts w:ascii="Arial" w:eastAsia="宋体" w:hAnsi="Arial" w:cs="Arial"/>
                <w:sz w:val="18"/>
                <w:lang w:eastAsia="zh-CN"/>
              </w:rPr>
            </w:pPr>
            <w:ins w:id="3335" w:author="Huawei" w:date="2019-07-23T15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EC317F" w14:paraId="4CE8AB76" w14:textId="77777777" w:rsidTr="00EC317F">
        <w:trPr>
          <w:trHeight w:val="200"/>
          <w:jc w:val="center"/>
          <w:ins w:id="3336" w:author="Huawei" w:date="2019-07-23T15:10:00Z"/>
        </w:trPr>
        <w:tc>
          <w:tcPr>
            <w:tcW w:w="751" w:type="pct"/>
            <w:shd w:val="clear" w:color="auto" w:fill="FFFFFF"/>
            <w:vAlign w:val="center"/>
          </w:tcPr>
          <w:p w14:paraId="203B3A40" w14:textId="77777777" w:rsidR="00EC317F" w:rsidRDefault="00EC317F" w:rsidP="00EC317F">
            <w:pPr>
              <w:keepNext/>
              <w:keepLines/>
              <w:spacing w:after="0"/>
              <w:jc w:val="center"/>
              <w:rPr>
                <w:ins w:id="3337" w:author="Huawei" w:date="2019-07-23T15:10:00Z"/>
                <w:rFonts w:ascii="Arial" w:hAnsi="Arial"/>
                <w:sz w:val="18"/>
                <w:lang w:eastAsia="zh-CN"/>
              </w:rPr>
            </w:pPr>
            <w:ins w:id="3338" w:author="Huawei" w:date="2019-07-23T15:10:00Z">
              <w:r>
                <w:rPr>
                  <w:rFonts w:ascii="Arial" w:hAnsi="Arial" w:hint="eastAsia"/>
                  <w:sz w:val="18"/>
                  <w:lang w:eastAsia="zh-CN"/>
                </w:rPr>
                <w:t>15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1B36766E" w14:textId="77777777" w:rsidR="00EC317F" w:rsidRDefault="00EC317F" w:rsidP="00EC317F">
            <w:pPr>
              <w:keepNext/>
              <w:keepLines/>
              <w:spacing w:after="0"/>
              <w:jc w:val="center"/>
              <w:rPr>
                <w:ins w:id="3339" w:author="Huawei" w:date="2019-07-23T15:10:00Z"/>
                <w:rFonts w:ascii="Arial" w:eastAsia="宋体" w:hAnsi="Arial" w:cs="Arial"/>
                <w:sz w:val="18"/>
                <w:lang w:eastAsia="zh-CN"/>
              </w:rPr>
            </w:pPr>
            <w:ins w:id="3340" w:author="Huawei" w:date="2019-07-23T15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680" w:type="pct"/>
            <w:shd w:val="clear" w:color="auto" w:fill="FFFFFF"/>
            <w:vAlign w:val="center"/>
          </w:tcPr>
          <w:p w14:paraId="136A10E3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341" w:author="Huawei" w:date="2019-07-23T15:10:00Z"/>
                <w:rFonts w:ascii="Arial" w:hAnsi="Arial"/>
                <w:sz w:val="18"/>
              </w:rPr>
            </w:pPr>
            <w:ins w:id="3342" w:author="Huawei" w:date="2019-07-23T15:10:00Z">
              <w:r w:rsidRPr="00AC3283">
                <w:rPr>
                  <w:rFonts w:ascii="Arial" w:hAnsi="Arial"/>
                  <w:sz w:val="18"/>
                </w:rPr>
                <w:t>QPSK, 0.30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67168D69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343" w:author="Huawei" w:date="2019-07-23T15:10:00Z"/>
                <w:rFonts w:ascii="Arial" w:eastAsia="宋体" w:hAnsi="Arial" w:cs="Arial"/>
                <w:sz w:val="18"/>
              </w:rPr>
            </w:pPr>
            <w:ins w:id="3344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TDLC300-100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673BD0C8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345" w:author="Huawei" w:date="2019-07-23T15:10:00Z"/>
                <w:rFonts w:ascii="Arial" w:eastAsia="宋体" w:hAnsi="Arial" w:cs="Arial"/>
                <w:sz w:val="18"/>
              </w:rPr>
            </w:pPr>
            <w:ins w:id="3346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2x</w:t>
              </w:r>
              <w:r w:rsidRPr="00AC3283">
                <w:rPr>
                  <w:rFonts w:ascii="Arial" w:eastAsia="宋体" w:hAnsi="Arial" w:cs="Arial" w:hint="eastAsia"/>
                  <w:sz w:val="18"/>
                  <w:lang w:eastAsia="zh-CN"/>
                </w:rPr>
                <w:t>4</w:t>
              </w:r>
              <w:r w:rsidRPr="00AC3283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7CC5681D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347" w:author="Huawei" w:date="2019-07-23T15:10:00Z"/>
                <w:rFonts w:ascii="Arial" w:eastAsia="宋体" w:hAnsi="Arial" w:cs="Arial"/>
                <w:sz w:val="18"/>
              </w:rPr>
            </w:pPr>
            <w:ins w:id="3348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3C380A1C" w14:textId="77777777" w:rsidR="00EC317F" w:rsidRDefault="00EC317F" w:rsidP="00EC317F">
            <w:pPr>
              <w:keepNext/>
              <w:keepLines/>
              <w:spacing w:after="0"/>
              <w:jc w:val="center"/>
              <w:rPr>
                <w:ins w:id="3349" w:author="Huawei" w:date="2019-07-23T15:10:00Z"/>
                <w:rFonts w:ascii="Arial" w:eastAsia="宋体" w:hAnsi="Arial" w:cs="Arial"/>
                <w:sz w:val="18"/>
                <w:lang w:eastAsia="zh-CN"/>
              </w:rPr>
            </w:pPr>
            <w:ins w:id="3350" w:author="Huawei" w:date="2019-07-23T15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EC317F" w:rsidRPr="00AC3283" w14:paraId="3EE7372F" w14:textId="77777777" w:rsidTr="00EC317F">
        <w:trPr>
          <w:trHeight w:val="200"/>
          <w:jc w:val="center"/>
          <w:ins w:id="3351" w:author="Huawei" w:date="2019-07-23T15:10:00Z"/>
        </w:trPr>
        <w:tc>
          <w:tcPr>
            <w:tcW w:w="751" w:type="pct"/>
            <w:shd w:val="clear" w:color="auto" w:fill="FFFFFF"/>
            <w:vAlign w:val="center"/>
          </w:tcPr>
          <w:p w14:paraId="1506BF29" w14:textId="77777777" w:rsidR="00EC317F" w:rsidRDefault="00EC317F" w:rsidP="00EC317F">
            <w:pPr>
              <w:keepNext/>
              <w:keepLines/>
              <w:spacing w:after="0"/>
              <w:jc w:val="center"/>
              <w:rPr>
                <w:ins w:id="3352" w:author="Huawei" w:date="2019-07-23T15:10:00Z"/>
                <w:rFonts w:ascii="Arial" w:hAnsi="Arial"/>
                <w:sz w:val="18"/>
                <w:lang w:eastAsia="zh-CN"/>
              </w:rPr>
            </w:pPr>
            <w:ins w:id="3353" w:author="Huawei" w:date="2019-07-23T15:10:00Z">
              <w:r>
                <w:rPr>
                  <w:rFonts w:ascii="Arial" w:hAnsi="Arial" w:hint="eastAsia"/>
                  <w:sz w:val="18"/>
                  <w:lang w:eastAsia="zh-CN"/>
                </w:rPr>
                <w:t>20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3EE053F2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354" w:author="Huawei" w:date="2019-07-23T15:10:00Z"/>
                <w:rFonts w:ascii="Arial" w:eastAsia="宋体" w:hAnsi="Arial" w:cs="Arial"/>
                <w:sz w:val="18"/>
              </w:rPr>
            </w:pPr>
            <w:ins w:id="3355" w:author="Huawei" w:date="2019-07-23T15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680" w:type="pct"/>
            <w:shd w:val="clear" w:color="auto" w:fill="FFFFFF"/>
            <w:vAlign w:val="center"/>
          </w:tcPr>
          <w:p w14:paraId="3F0152C4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356" w:author="Huawei" w:date="2019-07-23T15:10:00Z"/>
                <w:rFonts w:ascii="Arial" w:hAnsi="Arial"/>
                <w:sz w:val="18"/>
              </w:rPr>
            </w:pPr>
            <w:ins w:id="3357" w:author="Huawei" w:date="2019-07-23T15:10:00Z">
              <w:r w:rsidRPr="00AC3283">
                <w:rPr>
                  <w:rFonts w:ascii="Arial" w:hAnsi="Arial"/>
                  <w:sz w:val="18"/>
                </w:rPr>
                <w:t>QPSK, 0.30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30D0F99A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358" w:author="Huawei" w:date="2019-07-23T15:10:00Z"/>
                <w:rFonts w:ascii="Arial" w:eastAsia="宋体" w:hAnsi="Arial" w:cs="Arial"/>
                <w:sz w:val="18"/>
              </w:rPr>
            </w:pPr>
            <w:ins w:id="3359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TDLC300-100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5C045EF6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360" w:author="Huawei" w:date="2019-07-23T15:10:00Z"/>
                <w:rFonts w:ascii="Arial" w:eastAsia="宋体" w:hAnsi="Arial" w:cs="Arial"/>
                <w:sz w:val="18"/>
              </w:rPr>
            </w:pPr>
            <w:ins w:id="3361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2x</w:t>
              </w:r>
              <w:r w:rsidRPr="00AC3283">
                <w:rPr>
                  <w:rFonts w:ascii="Arial" w:eastAsia="宋体" w:hAnsi="Arial" w:cs="Arial" w:hint="eastAsia"/>
                  <w:sz w:val="18"/>
                  <w:lang w:eastAsia="zh-CN"/>
                </w:rPr>
                <w:t>4</w:t>
              </w:r>
              <w:r w:rsidRPr="00AC3283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2EBBF14A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362" w:author="Huawei" w:date="2019-07-23T15:10:00Z"/>
                <w:rFonts w:ascii="Arial" w:eastAsia="宋体" w:hAnsi="Arial" w:cs="Arial"/>
                <w:sz w:val="18"/>
              </w:rPr>
            </w:pPr>
            <w:ins w:id="3363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7B246943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364" w:author="Huawei" w:date="2019-07-23T15:10:00Z"/>
                <w:rFonts w:ascii="Arial" w:eastAsia="宋体" w:hAnsi="Arial" w:cs="Arial"/>
                <w:sz w:val="18"/>
                <w:lang w:eastAsia="zh-CN"/>
              </w:rPr>
            </w:pPr>
            <w:ins w:id="3365" w:author="Huawei" w:date="2019-07-23T15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EC317F" w:rsidRPr="00AC3283" w14:paraId="69F32F37" w14:textId="77777777" w:rsidTr="00EC317F">
        <w:trPr>
          <w:trHeight w:val="200"/>
          <w:jc w:val="center"/>
          <w:ins w:id="3366" w:author="Huawei" w:date="2019-07-23T15:10:00Z"/>
        </w:trPr>
        <w:tc>
          <w:tcPr>
            <w:tcW w:w="751" w:type="pct"/>
            <w:shd w:val="clear" w:color="auto" w:fill="FFFFFF"/>
            <w:vAlign w:val="center"/>
          </w:tcPr>
          <w:p w14:paraId="473CEC0D" w14:textId="77777777" w:rsidR="00EC317F" w:rsidRDefault="00EC317F" w:rsidP="00EC317F">
            <w:pPr>
              <w:keepNext/>
              <w:keepLines/>
              <w:spacing w:after="0"/>
              <w:jc w:val="center"/>
              <w:rPr>
                <w:ins w:id="3367" w:author="Huawei" w:date="2019-07-23T15:10:00Z"/>
                <w:rFonts w:ascii="Arial" w:hAnsi="Arial"/>
                <w:sz w:val="18"/>
                <w:lang w:eastAsia="zh-CN"/>
              </w:rPr>
            </w:pPr>
            <w:ins w:id="3368" w:author="Huawei" w:date="2019-07-23T15:10:00Z">
              <w:r>
                <w:rPr>
                  <w:rFonts w:ascii="Arial" w:hAnsi="Arial" w:hint="eastAsia"/>
                  <w:sz w:val="18"/>
                  <w:lang w:eastAsia="zh-CN"/>
                </w:rPr>
                <w:t>25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073890BC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369" w:author="Huawei" w:date="2019-07-23T15:10:00Z"/>
                <w:rFonts w:ascii="Arial" w:eastAsia="宋体" w:hAnsi="Arial" w:cs="Arial"/>
                <w:sz w:val="18"/>
              </w:rPr>
            </w:pPr>
            <w:ins w:id="3370" w:author="Huawei" w:date="2019-07-23T15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680" w:type="pct"/>
            <w:shd w:val="clear" w:color="auto" w:fill="FFFFFF"/>
            <w:vAlign w:val="center"/>
          </w:tcPr>
          <w:p w14:paraId="20151FE4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371" w:author="Huawei" w:date="2019-07-23T15:10:00Z"/>
                <w:rFonts w:ascii="Arial" w:hAnsi="Arial"/>
                <w:sz w:val="18"/>
              </w:rPr>
            </w:pPr>
            <w:ins w:id="3372" w:author="Huawei" w:date="2019-07-23T15:10:00Z">
              <w:r w:rsidRPr="00AC3283">
                <w:rPr>
                  <w:rFonts w:ascii="Arial" w:hAnsi="Arial"/>
                  <w:sz w:val="18"/>
                </w:rPr>
                <w:t>QPSK, 0.30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65752C04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373" w:author="Huawei" w:date="2019-07-23T15:10:00Z"/>
                <w:rFonts w:ascii="Arial" w:eastAsia="宋体" w:hAnsi="Arial" w:cs="Arial"/>
                <w:sz w:val="18"/>
              </w:rPr>
            </w:pPr>
            <w:ins w:id="3374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TDLC300-100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5B268C83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375" w:author="Huawei" w:date="2019-07-23T15:10:00Z"/>
                <w:rFonts w:ascii="Arial" w:eastAsia="宋体" w:hAnsi="Arial" w:cs="Arial"/>
                <w:sz w:val="18"/>
              </w:rPr>
            </w:pPr>
            <w:ins w:id="3376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2x</w:t>
              </w:r>
              <w:r w:rsidRPr="00AC3283">
                <w:rPr>
                  <w:rFonts w:ascii="Arial" w:eastAsia="宋体" w:hAnsi="Arial" w:cs="Arial" w:hint="eastAsia"/>
                  <w:sz w:val="18"/>
                  <w:lang w:eastAsia="zh-CN"/>
                </w:rPr>
                <w:t>4</w:t>
              </w:r>
              <w:r w:rsidRPr="00AC3283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70E96F7A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377" w:author="Huawei" w:date="2019-07-23T15:10:00Z"/>
                <w:rFonts w:ascii="Arial" w:eastAsia="宋体" w:hAnsi="Arial" w:cs="Arial"/>
                <w:sz w:val="18"/>
              </w:rPr>
            </w:pPr>
            <w:ins w:id="3378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46669F1E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379" w:author="Huawei" w:date="2019-07-23T15:10:00Z"/>
                <w:rFonts w:ascii="Arial" w:eastAsia="宋体" w:hAnsi="Arial" w:cs="Arial"/>
                <w:sz w:val="18"/>
                <w:lang w:eastAsia="zh-CN"/>
              </w:rPr>
            </w:pPr>
            <w:ins w:id="3380" w:author="Huawei" w:date="2019-07-23T15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EC317F" w:rsidRPr="00AC3283" w14:paraId="756511B8" w14:textId="77777777" w:rsidTr="00EC317F">
        <w:trPr>
          <w:trHeight w:val="200"/>
          <w:jc w:val="center"/>
          <w:ins w:id="3381" w:author="Huawei" w:date="2019-07-23T15:10:00Z"/>
        </w:trPr>
        <w:tc>
          <w:tcPr>
            <w:tcW w:w="751" w:type="pct"/>
            <w:shd w:val="clear" w:color="auto" w:fill="FFFFFF"/>
            <w:vAlign w:val="center"/>
          </w:tcPr>
          <w:p w14:paraId="316751B5" w14:textId="77777777" w:rsidR="00EC317F" w:rsidRDefault="00EC317F" w:rsidP="00EC317F">
            <w:pPr>
              <w:keepNext/>
              <w:keepLines/>
              <w:spacing w:after="0"/>
              <w:jc w:val="center"/>
              <w:rPr>
                <w:ins w:id="3382" w:author="Huawei" w:date="2019-07-23T15:10:00Z"/>
                <w:rFonts w:ascii="Arial" w:hAnsi="Arial"/>
                <w:sz w:val="18"/>
                <w:lang w:eastAsia="zh-CN"/>
              </w:rPr>
            </w:pPr>
            <w:ins w:id="3383" w:author="Huawei" w:date="2019-07-23T15:10:00Z">
              <w:r>
                <w:rPr>
                  <w:rFonts w:ascii="Arial" w:hAnsi="Arial" w:hint="eastAsia"/>
                  <w:sz w:val="18"/>
                  <w:lang w:eastAsia="zh-CN"/>
                </w:rPr>
                <w:t>30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63B668D7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384" w:author="Huawei" w:date="2019-07-23T15:10:00Z"/>
                <w:rFonts w:ascii="Arial" w:eastAsia="宋体" w:hAnsi="Arial" w:cs="Arial"/>
                <w:sz w:val="18"/>
              </w:rPr>
            </w:pPr>
            <w:ins w:id="3385" w:author="Huawei" w:date="2019-07-23T15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680" w:type="pct"/>
            <w:shd w:val="clear" w:color="auto" w:fill="FFFFFF"/>
            <w:vAlign w:val="center"/>
          </w:tcPr>
          <w:p w14:paraId="67E0E302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386" w:author="Huawei" w:date="2019-07-23T15:10:00Z"/>
                <w:rFonts w:ascii="Arial" w:hAnsi="Arial"/>
                <w:sz w:val="18"/>
              </w:rPr>
            </w:pPr>
            <w:ins w:id="3387" w:author="Huawei" w:date="2019-07-23T15:10:00Z">
              <w:r w:rsidRPr="00AC3283">
                <w:rPr>
                  <w:rFonts w:ascii="Arial" w:hAnsi="Arial"/>
                  <w:sz w:val="18"/>
                </w:rPr>
                <w:t>QPSK, 0.30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3971BAF0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388" w:author="Huawei" w:date="2019-07-23T15:10:00Z"/>
                <w:rFonts w:ascii="Arial" w:eastAsia="宋体" w:hAnsi="Arial" w:cs="Arial"/>
                <w:sz w:val="18"/>
              </w:rPr>
            </w:pPr>
            <w:ins w:id="3389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TDLC300-100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5B1D62A7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390" w:author="Huawei" w:date="2019-07-23T15:10:00Z"/>
                <w:rFonts w:ascii="Arial" w:eastAsia="宋体" w:hAnsi="Arial" w:cs="Arial"/>
                <w:sz w:val="18"/>
              </w:rPr>
            </w:pPr>
            <w:ins w:id="3391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2x</w:t>
              </w:r>
              <w:r w:rsidRPr="00AC3283">
                <w:rPr>
                  <w:rFonts w:ascii="Arial" w:eastAsia="宋体" w:hAnsi="Arial" w:cs="Arial" w:hint="eastAsia"/>
                  <w:sz w:val="18"/>
                  <w:lang w:eastAsia="zh-CN"/>
                </w:rPr>
                <w:t>4</w:t>
              </w:r>
              <w:r w:rsidRPr="00AC3283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115E75DD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392" w:author="Huawei" w:date="2019-07-23T15:10:00Z"/>
                <w:rFonts w:ascii="Arial" w:eastAsia="宋体" w:hAnsi="Arial" w:cs="Arial"/>
                <w:sz w:val="18"/>
              </w:rPr>
            </w:pPr>
            <w:ins w:id="3393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6FDC66EA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394" w:author="Huawei" w:date="2019-07-23T15:10:00Z"/>
                <w:rFonts w:ascii="Arial" w:eastAsia="宋体" w:hAnsi="Arial" w:cs="Arial"/>
                <w:sz w:val="18"/>
                <w:lang w:eastAsia="zh-CN"/>
              </w:rPr>
            </w:pPr>
            <w:ins w:id="3395" w:author="Huawei" w:date="2019-07-23T15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EC317F" w:rsidRPr="00AC3283" w14:paraId="31924618" w14:textId="77777777" w:rsidTr="00EC317F">
        <w:trPr>
          <w:trHeight w:val="200"/>
          <w:jc w:val="center"/>
          <w:ins w:id="3396" w:author="Huawei" w:date="2019-07-23T15:10:00Z"/>
        </w:trPr>
        <w:tc>
          <w:tcPr>
            <w:tcW w:w="751" w:type="pct"/>
            <w:shd w:val="clear" w:color="auto" w:fill="FFFFFF"/>
            <w:vAlign w:val="center"/>
          </w:tcPr>
          <w:p w14:paraId="4165C3A5" w14:textId="77777777" w:rsidR="00EC317F" w:rsidRDefault="00EC317F" w:rsidP="00EC317F">
            <w:pPr>
              <w:keepNext/>
              <w:keepLines/>
              <w:spacing w:after="0"/>
              <w:jc w:val="center"/>
              <w:rPr>
                <w:ins w:id="3397" w:author="Huawei" w:date="2019-07-23T15:10:00Z"/>
                <w:rFonts w:ascii="Arial" w:hAnsi="Arial"/>
                <w:sz w:val="18"/>
              </w:rPr>
            </w:pPr>
            <w:ins w:id="3398" w:author="Huawei" w:date="2019-07-23T15:10:00Z">
              <w:r>
                <w:rPr>
                  <w:rFonts w:ascii="Arial" w:hAnsi="Arial"/>
                  <w:sz w:val="18"/>
                </w:rPr>
                <w:t>40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780F57E5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399" w:author="Huawei" w:date="2019-07-23T15:10:00Z"/>
                <w:rFonts w:ascii="Arial" w:eastAsia="宋体" w:hAnsi="Arial" w:cs="Arial"/>
                <w:sz w:val="18"/>
              </w:rPr>
            </w:pPr>
            <w:ins w:id="3400" w:author="Huawei" w:date="2019-07-23T15:10:00Z">
              <w:r>
                <w:rPr>
                  <w:rFonts w:ascii="Arial" w:eastAsia="宋体" w:hAnsi="Arial" w:cs="Arial"/>
                  <w:sz w:val="18"/>
                </w:rPr>
                <w:t>TBD</w:t>
              </w:r>
            </w:ins>
          </w:p>
        </w:tc>
        <w:tc>
          <w:tcPr>
            <w:tcW w:w="680" w:type="pct"/>
            <w:shd w:val="clear" w:color="auto" w:fill="FFFFFF"/>
            <w:vAlign w:val="center"/>
          </w:tcPr>
          <w:p w14:paraId="7FABECEA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401" w:author="Huawei" w:date="2019-07-23T15:10:00Z"/>
                <w:rFonts w:ascii="Arial" w:hAnsi="Arial"/>
                <w:sz w:val="18"/>
              </w:rPr>
            </w:pPr>
            <w:ins w:id="3402" w:author="Huawei" w:date="2019-07-23T15:10:00Z">
              <w:r w:rsidRPr="00AC3283">
                <w:rPr>
                  <w:rFonts w:ascii="Arial" w:hAnsi="Arial"/>
                  <w:sz w:val="18"/>
                </w:rPr>
                <w:t>QPSK, 0.30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01ACCF9D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403" w:author="Huawei" w:date="2019-07-23T15:10:00Z"/>
                <w:rFonts w:ascii="Arial" w:eastAsia="宋体" w:hAnsi="Arial" w:cs="Arial"/>
                <w:sz w:val="18"/>
              </w:rPr>
            </w:pPr>
            <w:ins w:id="3404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TDLC300-100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5DA55E39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405" w:author="Huawei" w:date="2019-07-23T15:10:00Z"/>
                <w:rFonts w:ascii="Arial" w:eastAsia="宋体" w:hAnsi="Arial" w:cs="Arial"/>
                <w:sz w:val="18"/>
              </w:rPr>
            </w:pPr>
            <w:ins w:id="3406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2x</w:t>
              </w:r>
              <w:r w:rsidRPr="00AC3283">
                <w:rPr>
                  <w:rFonts w:ascii="Arial" w:eastAsia="宋体" w:hAnsi="Arial" w:cs="Arial" w:hint="eastAsia"/>
                  <w:sz w:val="18"/>
                  <w:lang w:eastAsia="zh-CN"/>
                </w:rPr>
                <w:t>4</w:t>
              </w:r>
              <w:r w:rsidRPr="00AC3283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2C1CA6A6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407" w:author="Huawei" w:date="2019-07-23T15:10:00Z"/>
                <w:rFonts w:ascii="Arial" w:eastAsia="宋体" w:hAnsi="Arial" w:cs="Arial"/>
                <w:sz w:val="18"/>
              </w:rPr>
            </w:pPr>
            <w:ins w:id="3408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6231F509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409" w:author="Huawei" w:date="2019-07-23T15:10:00Z"/>
                <w:rFonts w:ascii="Arial" w:eastAsia="宋体" w:hAnsi="Arial" w:cs="Arial"/>
                <w:sz w:val="18"/>
                <w:lang w:eastAsia="zh-CN"/>
              </w:rPr>
            </w:pPr>
            <w:ins w:id="3410" w:author="Huawei" w:date="2019-07-23T15:10:00Z">
              <w:r>
                <w:rPr>
                  <w:rFonts w:ascii="Arial" w:eastAsia="宋体" w:hAnsi="Arial" w:cs="Arial"/>
                  <w:sz w:val="18"/>
                  <w:lang w:eastAsia="zh-CN"/>
                </w:rPr>
                <w:t>TBD</w:t>
              </w:r>
            </w:ins>
          </w:p>
        </w:tc>
      </w:tr>
      <w:tr w:rsidR="00EC317F" w:rsidRPr="00AC3283" w14:paraId="48648889" w14:textId="77777777" w:rsidTr="00EC317F">
        <w:trPr>
          <w:trHeight w:val="200"/>
          <w:jc w:val="center"/>
          <w:ins w:id="3411" w:author="Huawei" w:date="2019-07-23T15:10:00Z"/>
        </w:trPr>
        <w:tc>
          <w:tcPr>
            <w:tcW w:w="751" w:type="pct"/>
            <w:shd w:val="clear" w:color="auto" w:fill="FFFFFF"/>
            <w:vAlign w:val="center"/>
          </w:tcPr>
          <w:p w14:paraId="5397C8CE" w14:textId="77777777" w:rsidR="00EC317F" w:rsidRDefault="00EC317F" w:rsidP="00EC317F">
            <w:pPr>
              <w:keepNext/>
              <w:keepLines/>
              <w:spacing w:after="0"/>
              <w:jc w:val="center"/>
              <w:rPr>
                <w:ins w:id="3412" w:author="Huawei" w:date="2019-07-23T15:10:00Z"/>
                <w:rFonts w:ascii="Arial" w:hAnsi="Arial"/>
                <w:sz w:val="18"/>
                <w:lang w:eastAsia="zh-CN"/>
              </w:rPr>
            </w:pPr>
            <w:ins w:id="3413" w:author="Huawei" w:date="2019-07-23T15:10:00Z">
              <w:r>
                <w:rPr>
                  <w:rFonts w:ascii="Arial" w:hAnsi="Arial" w:hint="eastAsia"/>
                  <w:sz w:val="18"/>
                  <w:lang w:eastAsia="zh-CN"/>
                </w:rPr>
                <w:t>50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00FF689F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414" w:author="Huawei" w:date="2019-07-23T15:10:00Z"/>
                <w:rFonts w:ascii="Arial" w:eastAsia="宋体" w:hAnsi="Arial" w:cs="Arial"/>
                <w:sz w:val="18"/>
              </w:rPr>
            </w:pPr>
            <w:ins w:id="3415" w:author="Huawei" w:date="2019-07-23T15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680" w:type="pct"/>
            <w:shd w:val="clear" w:color="auto" w:fill="FFFFFF"/>
            <w:vAlign w:val="center"/>
          </w:tcPr>
          <w:p w14:paraId="615D50CF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416" w:author="Huawei" w:date="2019-07-23T15:10:00Z"/>
                <w:rFonts w:ascii="Arial" w:hAnsi="Arial"/>
                <w:sz w:val="18"/>
              </w:rPr>
            </w:pPr>
            <w:ins w:id="3417" w:author="Huawei" w:date="2019-07-23T15:10:00Z">
              <w:r w:rsidRPr="00AC3283">
                <w:rPr>
                  <w:rFonts w:ascii="Arial" w:hAnsi="Arial"/>
                  <w:sz w:val="18"/>
                </w:rPr>
                <w:t>QPSK, 0.30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53F2061E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418" w:author="Huawei" w:date="2019-07-23T15:10:00Z"/>
                <w:rFonts w:ascii="Arial" w:eastAsia="宋体" w:hAnsi="Arial" w:cs="Arial"/>
                <w:sz w:val="18"/>
              </w:rPr>
            </w:pPr>
            <w:ins w:id="3419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TDLC300-100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06E187F1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420" w:author="Huawei" w:date="2019-07-23T15:10:00Z"/>
                <w:rFonts w:ascii="Arial" w:eastAsia="宋体" w:hAnsi="Arial" w:cs="Arial"/>
                <w:sz w:val="18"/>
              </w:rPr>
            </w:pPr>
            <w:ins w:id="3421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2x</w:t>
              </w:r>
              <w:r w:rsidRPr="00AC3283">
                <w:rPr>
                  <w:rFonts w:ascii="Arial" w:eastAsia="宋体" w:hAnsi="Arial" w:cs="Arial" w:hint="eastAsia"/>
                  <w:sz w:val="18"/>
                  <w:lang w:eastAsia="zh-CN"/>
                </w:rPr>
                <w:t>4</w:t>
              </w:r>
              <w:r w:rsidRPr="00AC3283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1528D044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422" w:author="Huawei" w:date="2019-07-23T15:10:00Z"/>
                <w:rFonts w:ascii="Arial" w:eastAsia="宋体" w:hAnsi="Arial" w:cs="Arial"/>
                <w:sz w:val="18"/>
              </w:rPr>
            </w:pPr>
            <w:ins w:id="3423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59CA7E85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424" w:author="Huawei" w:date="2019-07-23T15:10:00Z"/>
                <w:rFonts w:ascii="Arial" w:eastAsia="宋体" w:hAnsi="Arial" w:cs="Arial"/>
                <w:sz w:val="18"/>
                <w:lang w:eastAsia="zh-CN"/>
              </w:rPr>
            </w:pPr>
            <w:ins w:id="3425" w:author="Huawei" w:date="2019-07-23T15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</w:tbl>
    <w:p w14:paraId="53D6CFE7" w14:textId="77777777" w:rsidR="00EC317F" w:rsidRPr="00AC3283" w:rsidRDefault="00EC317F" w:rsidP="00EC317F">
      <w:pPr>
        <w:rPr>
          <w:ins w:id="3426" w:author="Huawei" w:date="2019-07-23T15:10:00Z"/>
          <w:rFonts w:eastAsia="宋体"/>
        </w:rPr>
      </w:pPr>
    </w:p>
    <w:p w14:paraId="72F2AC7A" w14:textId="21E2B7D5" w:rsidR="00EC317F" w:rsidRPr="001934FC" w:rsidRDefault="00EC317F" w:rsidP="00EC317F">
      <w:pPr>
        <w:pStyle w:val="TH"/>
        <w:rPr>
          <w:ins w:id="3427" w:author="Huawei" w:date="2019-07-23T15:10:00Z"/>
        </w:rPr>
      </w:pPr>
      <w:ins w:id="3428" w:author="Huawei" w:date="2019-07-23T15:10:00Z">
        <w:r w:rsidRPr="001934FC">
          <w:t xml:space="preserve">Table </w:t>
        </w:r>
      </w:ins>
      <w:ins w:id="3429" w:author="Huawei" w:date="2019-07-23T15:11:00Z">
        <w:r>
          <w:t>5.2A.3.2.1</w:t>
        </w:r>
      </w:ins>
      <w:ins w:id="3430" w:author="Huawei" w:date="2019-07-23T15:10:00Z">
        <w:r w:rsidRPr="00AC3283">
          <w:t>-</w:t>
        </w:r>
        <w:r>
          <w:rPr>
            <w:rFonts w:hint="eastAsia"/>
            <w:lang w:eastAsia="zh-CN"/>
          </w:rPr>
          <w:t>3</w:t>
        </w:r>
        <w:r w:rsidRPr="001934FC">
          <w:t xml:space="preserve">: Single carrier </w:t>
        </w:r>
        <w:r>
          <w:t xml:space="preserve">with 30kHz SCS </w:t>
        </w:r>
        <w:r w:rsidRPr="001934FC">
          <w:t>performance for multiple CA configurations</w:t>
        </w:r>
      </w:ins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91"/>
        <w:gridCol w:w="1542"/>
        <w:gridCol w:w="1259"/>
        <w:gridCol w:w="1542"/>
        <w:gridCol w:w="1366"/>
        <w:gridCol w:w="1557"/>
        <w:gridCol w:w="598"/>
      </w:tblGrid>
      <w:tr w:rsidR="00EC317F" w:rsidRPr="00AC3283" w14:paraId="2458D976" w14:textId="77777777" w:rsidTr="00EC317F">
        <w:trPr>
          <w:trHeight w:val="397"/>
          <w:jc w:val="center"/>
          <w:ins w:id="3431" w:author="Huawei" w:date="2019-07-23T15:10:00Z"/>
        </w:trPr>
        <w:tc>
          <w:tcPr>
            <w:tcW w:w="751" w:type="pct"/>
            <w:vMerge w:val="restart"/>
            <w:shd w:val="clear" w:color="auto" w:fill="FFFFFF"/>
            <w:vAlign w:val="center"/>
          </w:tcPr>
          <w:p w14:paraId="62CFC32C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432" w:author="Huawei" w:date="2019-07-23T15:10:00Z"/>
                <w:rFonts w:ascii="Arial" w:hAnsi="Arial" w:cs="Arial"/>
                <w:b/>
                <w:sz w:val="18"/>
              </w:rPr>
            </w:pPr>
            <w:ins w:id="3433" w:author="Huawei" w:date="2019-07-23T15:10:00Z">
              <w:r w:rsidRPr="00AC3283">
                <w:rPr>
                  <w:rFonts w:ascii="Arial" w:hAnsi="Arial"/>
                  <w:b/>
                  <w:sz w:val="18"/>
                </w:rPr>
                <w:t xml:space="preserve">Bandwidth (MHz) </w:t>
              </w:r>
            </w:ins>
          </w:p>
        </w:tc>
        <w:tc>
          <w:tcPr>
            <w:tcW w:w="833" w:type="pct"/>
            <w:vMerge w:val="restart"/>
            <w:shd w:val="clear" w:color="auto" w:fill="FFFFFF"/>
            <w:vAlign w:val="center"/>
          </w:tcPr>
          <w:p w14:paraId="577F5CC1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434" w:author="Huawei" w:date="2019-07-23T15:10:00Z"/>
                <w:rFonts w:ascii="Arial" w:hAnsi="Arial" w:cs="Arial"/>
                <w:b/>
                <w:sz w:val="18"/>
              </w:rPr>
            </w:pPr>
            <w:ins w:id="3435" w:author="Huawei" w:date="2019-07-23T15:10:00Z">
              <w:r w:rsidRPr="00AC3283">
                <w:rPr>
                  <w:rFonts w:ascii="Arial" w:hAnsi="Arial" w:cs="Arial"/>
                  <w:b/>
                  <w:sz w:val="18"/>
                </w:rPr>
                <w:t>Reference</w:t>
              </w:r>
              <w:r w:rsidRPr="00AC3283">
                <w:rPr>
                  <w:rFonts w:ascii="Arial" w:hAnsi="Arial" w:cs="Arial" w:hint="eastAsia"/>
                  <w:b/>
                  <w:sz w:val="18"/>
                  <w:lang w:eastAsia="zh-CN"/>
                </w:rPr>
                <w:t xml:space="preserve"> </w:t>
              </w:r>
              <w:r w:rsidRPr="00AC3283">
                <w:rPr>
                  <w:rFonts w:ascii="Arial" w:hAnsi="Arial" w:cs="Arial"/>
                  <w:b/>
                  <w:sz w:val="18"/>
                </w:rPr>
                <w:t>channel</w:t>
              </w:r>
            </w:ins>
          </w:p>
        </w:tc>
        <w:tc>
          <w:tcPr>
            <w:tcW w:w="680" w:type="pct"/>
            <w:vMerge w:val="restart"/>
            <w:shd w:val="clear" w:color="auto" w:fill="FFFFFF"/>
            <w:vAlign w:val="center"/>
          </w:tcPr>
          <w:p w14:paraId="4C1635EC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436" w:author="Huawei" w:date="2019-07-23T15:10:00Z"/>
                <w:rFonts w:ascii="Arial" w:hAnsi="Arial" w:cs="Arial"/>
                <w:b/>
                <w:sz w:val="18"/>
                <w:lang w:eastAsia="zh-CN"/>
              </w:rPr>
            </w:pPr>
            <w:ins w:id="3437" w:author="Huawei" w:date="2019-07-23T15:10:00Z">
              <w:r w:rsidRPr="00AC3283">
                <w:rPr>
                  <w:rFonts w:ascii="Arial" w:hAnsi="Arial" w:cs="Arial"/>
                  <w:b/>
                  <w:sz w:val="18"/>
                </w:rPr>
                <w:t>Modulation format</w:t>
              </w:r>
              <w:r w:rsidRPr="00AC3283">
                <w:rPr>
                  <w:rFonts w:ascii="Arial" w:hAnsi="Arial" w:cs="Arial" w:hint="eastAsia"/>
                  <w:b/>
                  <w:sz w:val="18"/>
                  <w:lang w:eastAsia="zh-CN"/>
                </w:rPr>
                <w:t xml:space="preserve"> and code rate</w:t>
              </w:r>
            </w:ins>
          </w:p>
        </w:tc>
        <w:tc>
          <w:tcPr>
            <w:tcW w:w="833" w:type="pct"/>
            <w:vMerge w:val="restart"/>
            <w:shd w:val="clear" w:color="auto" w:fill="FFFFFF"/>
            <w:vAlign w:val="center"/>
          </w:tcPr>
          <w:p w14:paraId="0B1F8876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438" w:author="Huawei" w:date="2019-07-23T15:10:00Z"/>
                <w:rFonts w:ascii="Arial" w:hAnsi="Arial" w:cs="Arial"/>
                <w:b/>
                <w:sz w:val="18"/>
              </w:rPr>
            </w:pPr>
            <w:ins w:id="3439" w:author="Huawei" w:date="2019-07-23T15:10:00Z">
              <w:r w:rsidRPr="00AC3283">
                <w:rPr>
                  <w:rFonts w:ascii="Arial" w:hAnsi="Arial" w:cs="Arial"/>
                  <w:b/>
                  <w:sz w:val="18"/>
                </w:rPr>
                <w:t>Propagation condition</w:t>
              </w:r>
            </w:ins>
          </w:p>
        </w:tc>
        <w:tc>
          <w:tcPr>
            <w:tcW w:w="738" w:type="pct"/>
            <w:vMerge w:val="restart"/>
            <w:shd w:val="clear" w:color="auto" w:fill="FFFFFF"/>
            <w:vAlign w:val="center"/>
          </w:tcPr>
          <w:p w14:paraId="53C2D5A8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440" w:author="Huawei" w:date="2019-07-23T15:10:00Z"/>
                <w:rFonts w:ascii="Arial" w:hAnsi="Arial" w:cs="Arial"/>
                <w:b/>
                <w:sz w:val="18"/>
              </w:rPr>
            </w:pPr>
            <w:ins w:id="3441" w:author="Huawei" w:date="2019-07-23T15:10:00Z">
              <w:r w:rsidRPr="00AC3283">
                <w:rPr>
                  <w:rFonts w:ascii="Arial" w:hAnsi="Arial" w:cs="Arial"/>
                  <w:b/>
                  <w:sz w:val="18"/>
                </w:rPr>
                <w:t>Correlation matrix and antenna configuration</w:t>
              </w:r>
            </w:ins>
          </w:p>
        </w:tc>
        <w:tc>
          <w:tcPr>
            <w:tcW w:w="1164" w:type="pct"/>
            <w:gridSpan w:val="2"/>
            <w:shd w:val="clear" w:color="auto" w:fill="FFFFFF"/>
            <w:vAlign w:val="center"/>
          </w:tcPr>
          <w:p w14:paraId="748B701C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442" w:author="Huawei" w:date="2019-07-23T15:10:00Z"/>
                <w:rFonts w:ascii="Arial" w:hAnsi="Arial" w:cs="Arial"/>
                <w:b/>
                <w:sz w:val="18"/>
              </w:rPr>
            </w:pPr>
            <w:ins w:id="3443" w:author="Huawei" w:date="2019-07-23T15:10:00Z">
              <w:r w:rsidRPr="00AC3283">
                <w:rPr>
                  <w:rFonts w:ascii="Arial" w:hAnsi="Arial" w:cs="Arial"/>
                  <w:b/>
                  <w:sz w:val="18"/>
                </w:rPr>
                <w:t>Reference value</w:t>
              </w:r>
            </w:ins>
          </w:p>
        </w:tc>
      </w:tr>
      <w:tr w:rsidR="00EC317F" w:rsidRPr="00AC3283" w14:paraId="399B8CA2" w14:textId="77777777" w:rsidTr="00EC317F">
        <w:trPr>
          <w:trHeight w:val="397"/>
          <w:jc w:val="center"/>
          <w:ins w:id="3444" w:author="Huawei" w:date="2019-07-23T15:10:00Z"/>
        </w:trPr>
        <w:tc>
          <w:tcPr>
            <w:tcW w:w="751" w:type="pct"/>
            <w:vMerge/>
            <w:shd w:val="clear" w:color="auto" w:fill="FFFFFF"/>
            <w:vAlign w:val="center"/>
          </w:tcPr>
          <w:p w14:paraId="7F9B3DEF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445" w:author="Huawei" w:date="2019-07-23T15:10:00Z"/>
                <w:rFonts w:ascii="Arial" w:hAnsi="Arial" w:cs="Arial"/>
                <w:b/>
                <w:sz w:val="18"/>
              </w:rPr>
            </w:pPr>
          </w:p>
        </w:tc>
        <w:tc>
          <w:tcPr>
            <w:tcW w:w="833" w:type="pct"/>
            <w:vMerge/>
            <w:shd w:val="clear" w:color="auto" w:fill="FFFFFF"/>
            <w:vAlign w:val="center"/>
          </w:tcPr>
          <w:p w14:paraId="01A3F144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446" w:author="Huawei" w:date="2019-07-23T15:10:00Z"/>
                <w:rFonts w:ascii="Arial" w:hAnsi="Arial" w:cs="Arial"/>
                <w:b/>
                <w:sz w:val="18"/>
              </w:rPr>
            </w:pPr>
          </w:p>
        </w:tc>
        <w:tc>
          <w:tcPr>
            <w:tcW w:w="680" w:type="pct"/>
            <w:vMerge/>
            <w:shd w:val="clear" w:color="auto" w:fill="FFFFFF"/>
          </w:tcPr>
          <w:p w14:paraId="096B5F80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447" w:author="Huawei" w:date="2019-07-23T15:10:00Z"/>
                <w:rFonts w:ascii="Arial" w:hAnsi="Arial" w:cs="Arial"/>
                <w:b/>
                <w:sz w:val="18"/>
              </w:rPr>
            </w:pPr>
          </w:p>
        </w:tc>
        <w:tc>
          <w:tcPr>
            <w:tcW w:w="833" w:type="pct"/>
            <w:vMerge/>
            <w:shd w:val="clear" w:color="auto" w:fill="FFFFFF"/>
            <w:vAlign w:val="center"/>
          </w:tcPr>
          <w:p w14:paraId="773B61E7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448" w:author="Huawei" w:date="2019-07-23T15:10:00Z"/>
                <w:rFonts w:ascii="Arial" w:hAnsi="Arial" w:cs="Arial"/>
                <w:b/>
                <w:sz w:val="18"/>
              </w:rPr>
            </w:pPr>
          </w:p>
        </w:tc>
        <w:tc>
          <w:tcPr>
            <w:tcW w:w="738" w:type="pct"/>
            <w:vMerge/>
            <w:shd w:val="clear" w:color="auto" w:fill="FFFFFF"/>
            <w:vAlign w:val="center"/>
          </w:tcPr>
          <w:p w14:paraId="3C27CD4C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449" w:author="Huawei" w:date="2019-07-23T15:10:00Z"/>
                <w:rFonts w:ascii="Arial" w:hAnsi="Arial" w:cs="Arial"/>
                <w:b/>
                <w:sz w:val="18"/>
              </w:rPr>
            </w:pPr>
          </w:p>
        </w:tc>
        <w:tc>
          <w:tcPr>
            <w:tcW w:w="841" w:type="pct"/>
            <w:shd w:val="clear" w:color="auto" w:fill="FFFFFF"/>
            <w:vAlign w:val="center"/>
          </w:tcPr>
          <w:p w14:paraId="5DFBADE8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450" w:author="Huawei" w:date="2019-07-23T15:10:00Z"/>
                <w:rFonts w:ascii="Arial" w:hAnsi="Arial" w:cs="Arial"/>
                <w:b/>
                <w:sz w:val="18"/>
              </w:rPr>
            </w:pPr>
            <w:ins w:id="3451" w:author="Huawei" w:date="2019-07-23T15:10:00Z">
              <w:r w:rsidRPr="00AC3283">
                <w:rPr>
                  <w:rFonts w:ascii="Arial" w:hAnsi="Arial" w:cs="Arial"/>
                  <w:b/>
                  <w:sz w:val="18"/>
                </w:rPr>
                <w:t>Fraction of maximum throughput (%)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1B4B7A32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452" w:author="Huawei" w:date="2019-07-23T15:10:00Z"/>
                <w:rFonts w:ascii="Arial" w:hAnsi="Arial" w:cs="Arial"/>
                <w:b/>
                <w:sz w:val="18"/>
              </w:rPr>
            </w:pPr>
            <w:ins w:id="3453" w:author="Huawei" w:date="2019-07-23T15:10:00Z">
              <w:r w:rsidRPr="00AC3283">
                <w:rPr>
                  <w:rFonts w:ascii="Arial" w:hAnsi="Arial" w:cs="Arial"/>
                  <w:b/>
                  <w:sz w:val="18"/>
                </w:rPr>
                <w:t>SNR (dB)</w:t>
              </w:r>
            </w:ins>
          </w:p>
        </w:tc>
      </w:tr>
      <w:tr w:rsidR="00EC317F" w:rsidRPr="00AC3283" w14:paraId="480A5A08" w14:textId="77777777" w:rsidTr="00EC317F">
        <w:trPr>
          <w:trHeight w:val="200"/>
          <w:jc w:val="center"/>
          <w:ins w:id="3454" w:author="Huawei" w:date="2019-07-23T15:10:00Z"/>
        </w:trPr>
        <w:tc>
          <w:tcPr>
            <w:tcW w:w="751" w:type="pct"/>
            <w:shd w:val="clear" w:color="auto" w:fill="FFFFFF"/>
            <w:vAlign w:val="center"/>
          </w:tcPr>
          <w:p w14:paraId="1F6EECBC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455" w:author="Huawei" w:date="2019-07-23T15:10:00Z"/>
                <w:rFonts w:ascii="Arial" w:hAnsi="Arial" w:cs="Arial"/>
                <w:sz w:val="18"/>
              </w:rPr>
            </w:pPr>
            <w:ins w:id="3456" w:author="Huawei" w:date="2019-07-23T15:10:00Z">
              <w:r>
                <w:rPr>
                  <w:rFonts w:ascii="Arial" w:hAnsi="Arial"/>
                  <w:sz w:val="18"/>
                </w:rPr>
                <w:t>5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7D7C9F84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457" w:author="Huawei" w:date="2019-07-23T15:10:00Z"/>
                <w:rFonts w:ascii="Arial" w:hAnsi="Arial" w:cs="Arial"/>
                <w:sz w:val="18"/>
              </w:rPr>
            </w:pPr>
            <w:ins w:id="3458" w:author="Huawei" w:date="2019-07-23T15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680" w:type="pct"/>
            <w:shd w:val="clear" w:color="auto" w:fill="FFFFFF"/>
            <w:vAlign w:val="center"/>
          </w:tcPr>
          <w:p w14:paraId="31008623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459" w:author="Huawei" w:date="2019-07-23T15:10:00Z"/>
                <w:rFonts w:ascii="Arial" w:hAnsi="Arial" w:cs="Arial"/>
                <w:sz w:val="18"/>
              </w:rPr>
            </w:pPr>
            <w:ins w:id="3460" w:author="Huawei" w:date="2019-07-23T15:10:00Z">
              <w:r w:rsidRPr="00AC3283">
                <w:rPr>
                  <w:rFonts w:ascii="Arial" w:hAnsi="Arial"/>
                  <w:sz w:val="18"/>
                </w:rPr>
                <w:t>QPSK, 0.30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7C26B7DD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461" w:author="Huawei" w:date="2019-07-23T15:10:00Z"/>
                <w:rFonts w:ascii="Arial" w:hAnsi="Arial" w:cs="Arial"/>
                <w:sz w:val="18"/>
              </w:rPr>
            </w:pPr>
            <w:ins w:id="3462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TDLC300-100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7468A09A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463" w:author="Huawei" w:date="2019-07-23T15:10:00Z"/>
                <w:rFonts w:ascii="Arial" w:hAnsi="Arial" w:cs="Arial"/>
                <w:sz w:val="18"/>
              </w:rPr>
            </w:pPr>
            <w:ins w:id="3464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2x</w:t>
              </w:r>
              <w:r w:rsidRPr="00AC3283">
                <w:rPr>
                  <w:rFonts w:ascii="Arial" w:eastAsia="宋体" w:hAnsi="Arial" w:cs="Arial" w:hint="eastAsia"/>
                  <w:sz w:val="18"/>
                  <w:lang w:eastAsia="zh-CN"/>
                </w:rPr>
                <w:t>4</w:t>
              </w:r>
              <w:r w:rsidRPr="00AC3283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6CE635F2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465" w:author="Huawei" w:date="2019-07-23T15:10:00Z"/>
                <w:rFonts w:ascii="Arial" w:hAnsi="Arial" w:cs="Arial"/>
                <w:sz w:val="18"/>
              </w:rPr>
            </w:pPr>
            <w:ins w:id="3466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56B06472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467" w:author="Huawei" w:date="2019-07-23T15:10:00Z"/>
                <w:rFonts w:ascii="Arial" w:hAnsi="Arial" w:cs="Arial"/>
                <w:sz w:val="18"/>
                <w:lang w:eastAsia="zh-CN"/>
              </w:rPr>
            </w:pPr>
            <w:ins w:id="3468" w:author="Huawei" w:date="2019-07-23T15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EC317F" w:rsidRPr="00AC3283" w14:paraId="1427CAD9" w14:textId="77777777" w:rsidTr="00EC317F">
        <w:trPr>
          <w:trHeight w:val="200"/>
          <w:jc w:val="center"/>
          <w:ins w:id="3469" w:author="Huawei" w:date="2019-07-23T15:10:00Z"/>
        </w:trPr>
        <w:tc>
          <w:tcPr>
            <w:tcW w:w="751" w:type="pct"/>
            <w:shd w:val="clear" w:color="auto" w:fill="FFFFFF"/>
            <w:vAlign w:val="center"/>
          </w:tcPr>
          <w:p w14:paraId="502CBEF8" w14:textId="77777777" w:rsidR="00EC317F" w:rsidRDefault="00EC317F" w:rsidP="00EC317F">
            <w:pPr>
              <w:keepNext/>
              <w:keepLines/>
              <w:spacing w:after="0"/>
              <w:jc w:val="center"/>
              <w:rPr>
                <w:ins w:id="3470" w:author="Huawei" w:date="2019-07-23T15:10:00Z"/>
                <w:rFonts w:ascii="Arial" w:hAnsi="Arial"/>
                <w:sz w:val="18"/>
                <w:lang w:eastAsia="zh-CN"/>
              </w:rPr>
            </w:pPr>
            <w:ins w:id="3471" w:author="Huawei" w:date="2019-07-23T15:10:00Z">
              <w:r>
                <w:rPr>
                  <w:rFonts w:ascii="Arial" w:hAnsi="Arial" w:hint="eastAsia"/>
                  <w:sz w:val="18"/>
                  <w:lang w:eastAsia="zh-CN"/>
                </w:rPr>
                <w:t>10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5FA716AB" w14:textId="77777777" w:rsidR="00EC317F" w:rsidRDefault="00EC317F" w:rsidP="00EC317F">
            <w:pPr>
              <w:keepNext/>
              <w:keepLines/>
              <w:spacing w:after="0"/>
              <w:jc w:val="center"/>
              <w:rPr>
                <w:ins w:id="3472" w:author="Huawei" w:date="2019-07-23T15:10:00Z"/>
                <w:rFonts w:ascii="Arial" w:eastAsia="宋体" w:hAnsi="Arial" w:cs="Arial"/>
                <w:sz w:val="18"/>
                <w:lang w:eastAsia="zh-CN"/>
              </w:rPr>
            </w:pPr>
            <w:ins w:id="3473" w:author="Huawei" w:date="2019-07-23T15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680" w:type="pct"/>
            <w:shd w:val="clear" w:color="auto" w:fill="FFFFFF"/>
            <w:vAlign w:val="center"/>
          </w:tcPr>
          <w:p w14:paraId="281D9183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474" w:author="Huawei" w:date="2019-07-23T15:10:00Z"/>
                <w:rFonts w:ascii="Arial" w:hAnsi="Arial"/>
                <w:sz w:val="18"/>
              </w:rPr>
            </w:pPr>
            <w:ins w:id="3475" w:author="Huawei" w:date="2019-07-23T15:10:00Z">
              <w:r w:rsidRPr="00AC3283">
                <w:rPr>
                  <w:rFonts w:ascii="Arial" w:hAnsi="Arial"/>
                  <w:sz w:val="18"/>
                </w:rPr>
                <w:t>QPSK, 0.30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11641DF1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476" w:author="Huawei" w:date="2019-07-23T15:10:00Z"/>
                <w:rFonts w:ascii="Arial" w:eastAsia="宋体" w:hAnsi="Arial" w:cs="Arial"/>
                <w:sz w:val="18"/>
              </w:rPr>
            </w:pPr>
            <w:ins w:id="3477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TDLC300-100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48DD67BD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478" w:author="Huawei" w:date="2019-07-23T15:10:00Z"/>
                <w:rFonts w:ascii="Arial" w:eastAsia="宋体" w:hAnsi="Arial" w:cs="Arial"/>
                <w:sz w:val="18"/>
              </w:rPr>
            </w:pPr>
            <w:ins w:id="3479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2x</w:t>
              </w:r>
              <w:r w:rsidRPr="00AC3283">
                <w:rPr>
                  <w:rFonts w:ascii="Arial" w:eastAsia="宋体" w:hAnsi="Arial" w:cs="Arial" w:hint="eastAsia"/>
                  <w:sz w:val="18"/>
                  <w:lang w:eastAsia="zh-CN"/>
                </w:rPr>
                <w:t>4</w:t>
              </w:r>
              <w:r w:rsidRPr="00AC3283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70E1988C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480" w:author="Huawei" w:date="2019-07-23T15:10:00Z"/>
                <w:rFonts w:ascii="Arial" w:eastAsia="宋体" w:hAnsi="Arial" w:cs="Arial"/>
                <w:sz w:val="18"/>
              </w:rPr>
            </w:pPr>
            <w:ins w:id="3481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19A6195D" w14:textId="77777777" w:rsidR="00EC317F" w:rsidRDefault="00EC317F" w:rsidP="00EC317F">
            <w:pPr>
              <w:keepNext/>
              <w:keepLines/>
              <w:spacing w:after="0"/>
              <w:jc w:val="center"/>
              <w:rPr>
                <w:ins w:id="3482" w:author="Huawei" w:date="2019-07-23T15:10:00Z"/>
                <w:rFonts w:ascii="Arial" w:eastAsia="宋体" w:hAnsi="Arial" w:cs="Arial"/>
                <w:sz w:val="18"/>
                <w:lang w:eastAsia="zh-CN"/>
              </w:rPr>
            </w:pPr>
            <w:ins w:id="3483" w:author="Huawei" w:date="2019-07-23T15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EC317F" w:rsidRPr="00AC3283" w14:paraId="565A8684" w14:textId="77777777" w:rsidTr="00EC317F">
        <w:trPr>
          <w:trHeight w:val="200"/>
          <w:jc w:val="center"/>
          <w:ins w:id="3484" w:author="Huawei" w:date="2019-07-23T15:10:00Z"/>
        </w:trPr>
        <w:tc>
          <w:tcPr>
            <w:tcW w:w="751" w:type="pct"/>
            <w:shd w:val="clear" w:color="auto" w:fill="FFFFFF"/>
            <w:vAlign w:val="center"/>
          </w:tcPr>
          <w:p w14:paraId="559D93F0" w14:textId="77777777" w:rsidR="00EC317F" w:rsidRDefault="00EC317F" w:rsidP="00EC317F">
            <w:pPr>
              <w:keepNext/>
              <w:keepLines/>
              <w:spacing w:after="0"/>
              <w:jc w:val="center"/>
              <w:rPr>
                <w:ins w:id="3485" w:author="Huawei" w:date="2019-07-23T15:10:00Z"/>
                <w:rFonts w:ascii="Arial" w:hAnsi="Arial"/>
                <w:sz w:val="18"/>
                <w:lang w:eastAsia="zh-CN"/>
              </w:rPr>
            </w:pPr>
            <w:ins w:id="3486" w:author="Huawei" w:date="2019-07-23T15:10:00Z">
              <w:r>
                <w:rPr>
                  <w:rFonts w:ascii="Arial" w:hAnsi="Arial" w:hint="eastAsia"/>
                  <w:sz w:val="18"/>
                  <w:lang w:eastAsia="zh-CN"/>
                </w:rPr>
                <w:t>15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1941455E" w14:textId="77777777" w:rsidR="00EC317F" w:rsidRDefault="00EC317F" w:rsidP="00EC317F">
            <w:pPr>
              <w:keepNext/>
              <w:keepLines/>
              <w:spacing w:after="0"/>
              <w:jc w:val="center"/>
              <w:rPr>
                <w:ins w:id="3487" w:author="Huawei" w:date="2019-07-23T15:10:00Z"/>
                <w:rFonts w:ascii="Arial" w:eastAsia="宋体" w:hAnsi="Arial" w:cs="Arial"/>
                <w:sz w:val="18"/>
                <w:lang w:eastAsia="zh-CN"/>
              </w:rPr>
            </w:pPr>
            <w:ins w:id="3488" w:author="Huawei" w:date="2019-07-23T15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680" w:type="pct"/>
            <w:shd w:val="clear" w:color="auto" w:fill="FFFFFF"/>
            <w:vAlign w:val="center"/>
          </w:tcPr>
          <w:p w14:paraId="780EDF31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489" w:author="Huawei" w:date="2019-07-23T15:10:00Z"/>
                <w:rFonts w:ascii="Arial" w:hAnsi="Arial"/>
                <w:sz w:val="18"/>
              </w:rPr>
            </w:pPr>
            <w:ins w:id="3490" w:author="Huawei" w:date="2019-07-23T15:10:00Z">
              <w:r w:rsidRPr="00AC3283">
                <w:rPr>
                  <w:rFonts w:ascii="Arial" w:hAnsi="Arial"/>
                  <w:sz w:val="18"/>
                </w:rPr>
                <w:t>QPSK, 0.30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6D9555E8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491" w:author="Huawei" w:date="2019-07-23T15:10:00Z"/>
                <w:rFonts w:ascii="Arial" w:eastAsia="宋体" w:hAnsi="Arial" w:cs="Arial"/>
                <w:sz w:val="18"/>
              </w:rPr>
            </w:pPr>
            <w:ins w:id="3492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TDLC300-100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150D8FE8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493" w:author="Huawei" w:date="2019-07-23T15:10:00Z"/>
                <w:rFonts w:ascii="Arial" w:eastAsia="宋体" w:hAnsi="Arial" w:cs="Arial"/>
                <w:sz w:val="18"/>
              </w:rPr>
            </w:pPr>
            <w:ins w:id="3494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2x</w:t>
              </w:r>
              <w:r w:rsidRPr="00AC3283">
                <w:rPr>
                  <w:rFonts w:ascii="Arial" w:eastAsia="宋体" w:hAnsi="Arial" w:cs="Arial" w:hint="eastAsia"/>
                  <w:sz w:val="18"/>
                  <w:lang w:eastAsia="zh-CN"/>
                </w:rPr>
                <w:t>4</w:t>
              </w:r>
              <w:r w:rsidRPr="00AC3283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44567D0A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495" w:author="Huawei" w:date="2019-07-23T15:10:00Z"/>
                <w:rFonts w:ascii="Arial" w:eastAsia="宋体" w:hAnsi="Arial" w:cs="Arial"/>
                <w:sz w:val="18"/>
              </w:rPr>
            </w:pPr>
            <w:ins w:id="3496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4507C698" w14:textId="77777777" w:rsidR="00EC317F" w:rsidRDefault="00EC317F" w:rsidP="00EC317F">
            <w:pPr>
              <w:keepNext/>
              <w:keepLines/>
              <w:spacing w:after="0"/>
              <w:jc w:val="center"/>
              <w:rPr>
                <w:ins w:id="3497" w:author="Huawei" w:date="2019-07-23T15:10:00Z"/>
                <w:rFonts w:ascii="Arial" w:eastAsia="宋体" w:hAnsi="Arial" w:cs="Arial"/>
                <w:sz w:val="18"/>
                <w:lang w:eastAsia="zh-CN"/>
              </w:rPr>
            </w:pPr>
            <w:ins w:id="3498" w:author="Huawei" w:date="2019-07-23T15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EC317F" w:rsidRPr="00AC3283" w14:paraId="4B1ECA00" w14:textId="77777777" w:rsidTr="00EC317F">
        <w:trPr>
          <w:trHeight w:val="200"/>
          <w:jc w:val="center"/>
          <w:ins w:id="3499" w:author="Huawei" w:date="2019-07-23T15:10:00Z"/>
        </w:trPr>
        <w:tc>
          <w:tcPr>
            <w:tcW w:w="751" w:type="pct"/>
            <w:shd w:val="clear" w:color="auto" w:fill="FFFFFF"/>
            <w:vAlign w:val="center"/>
          </w:tcPr>
          <w:p w14:paraId="69E752DD" w14:textId="77777777" w:rsidR="00EC317F" w:rsidRDefault="00EC317F" w:rsidP="00EC317F">
            <w:pPr>
              <w:keepNext/>
              <w:keepLines/>
              <w:spacing w:after="0"/>
              <w:jc w:val="center"/>
              <w:rPr>
                <w:ins w:id="3500" w:author="Huawei" w:date="2019-07-23T15:10:00Z"/>
                <w:rFonts w:ascii="Arial" w:hAnsi="Arial"/>
                <w:sz w:val="18"/>
                <w:lang w:eastAsia="zh-CN"/>
              </w:rPr>
            </w:pPr>
            <w:ins w:id="3501" w:author="Huawei" w:date="2019-07-23T15:10:00Z">
              <w:r>
                <w:rPr>
                  <w:rFonts w:ascii="Arial" w:hAnsi="Arial" w:hint="eastAsia"/>
                  <w:sz w:val="18"/>
                  <w:lang w:eastAsia="zh-CN"/>
                </w:rPr>
                <w:t>20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6A62CB1D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502" w:author="Huawei" w:date="2019-07-23T15:10:00Z"/>
                <w:rFonts w:ascii="Arial" w:eastAsia="宋体" w:hAnsi="Arial" w:cs="Arial"/>
                <w:sz w:val="18"/>
              </w:rPr>
            </w:pPr>
            <w:ins w:id="3503" w:author="Huawei" w:date="2019-07-23T15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680" w:type="pct"/>
            <w:shd w:val="clear" w:color="auto" w:fill="FFFFFF"/>
            <w:vAlign w:val="center"/>
          </w:tcPr>
          <w:p w14:paraId="6B1707C7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504" w:author="Huawei" w:date="2019-07-23T15:10:00Z"/>
                <w:rFonts w:ascii="Arial" w:hAnsi="Arial"/>
                <w:sz w:val="18"/>
              </w:rPr>
            </w:pPr>
            <w:ins w:id="3505" w:author="Huawei" w:date="2019-07-23T15:10:00Z">
              <w:r w:rsidRPr="00AC3283">
                <w:rPr>
                  <w:rFonts w:ascii="Arial" w:hAnsi="Arial"/>
                  <w:sz w:val="18"/>
                </w:rPr>
                <w:t>QPSK, 0.30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6D923AE0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506" w:author="Huawei" w:date="2019-07-23T15:10:00Z"/>
                <w:rFonts w:ascii="Arial" w:eastAsia="宋体" w:hAnsi="Arial" w:cs="Arial"/>
                <w:sz w:val="18"/>
              </w:rPr>
            </w:pPr>
            <w:ins w:id="3507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TDLC300-100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1DE99EA2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508" w:author="Huawei" w:date="2019-07-23T15:10:00Z"/>
                <w:rFonts w:ascii="Arial" w:eastAsia="宋体" w:hAnsi="Arial" w:cs="Arial"/>
                <w:sz w:val="18"/>
              </w:rPr>
            </w:pPr>
            <w:ins w:id="3509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2x</w:t>
              </w:r>
              <w:r w:rsidRPr="00AC3283">
                <w:rPr>
                  <w:rFonts w:ascii="Arial" w:eastAsia="宋体" w:hAnsi="Arial" w:cs="Arial" w:hint="eastAsia"/>
                  <w:sz w:val="18"/>
                  <w:lang w:eastAsia="zh-CN"/>
                </w:rPr>
                <w:t>4</w:t>
              </w:r>
              <w:r w:rsidRPr="00AC3283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26777F0D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510" w:author="Huawei" w:date="2019-07-23T15:10:00Z"/>
                <w:rFonts w:ascii="Arial" w:eastAsia="宋体" w:hAnsi="Arial" w:cs="Arial"/>
                <w:sz w:val="18"/>
              </w:rPr>
            </w:pPr>
            <w:ins w:id="3511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5151D32A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512" w:author="Huawei" w:date="2019-07-23T15:10:00Z"/>
                <w:rFonts w:ascii="Arial" w:eastAsia="宋体" w:hAnsi="Arial" w:cs="Arial"/>
                <w:sz w:val="18"/>
                <w:lang w:eastAsia="zh-CN"/>
              </w:rPr>
            </w:pPr>
            <w:ins w:id="3513" w:author="Huawei" w:date="2019-07-23T15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EC317F" w:rsidRPr="00AC3283" w14:paraId="428C58B7" w14:textId="77777777" w:rsidTr="00EC317F">
        <w:trPr>
          <w:trHeight w:val="200"/>
          <w:jc w:val="center"/>
          <w:ins w:id="3514" w:author="Huawei" w:date="2019-07-23T15:10:00Z"/>
        </w:trPr>
        <w:tc>
          <w:tcPr>
            <w:tcW w:w="751" w:type="pct"/>
            <w:shd w:val="clear" w:color="auto" w:fill="FFFFFF"/>
            <w:vAlign w:val="center"/>
          </w:tcPr>
          <w:p w14:paraId="7738305F" w14:textId="77777777" w:rsidR="00EC317F" w:rsidRDefault="00EC317F" w:rsidP="00EC317F">
            <w:pPr>
              <w:keepNext/>
              <w:keepLines/>
              <w:spacing w:after="0"/>
              <w:jc w:val="center"/>
              <w:rPr>
                <w:ins w:id="3515" w:author="Huawei" w:date="2019-07-23T15:10:00Z"/>
                <w:rFonts w:ascii="Arial" w:hAnsi="Arial"/>
                <w:sz w:val="18"/>
                <w:lang w:eastAsia="zh-CN"/>
              </w:rPr>
            </w:pPr>
            <w:ins w:id="3516" w:author="Huawei" w:date="2019-07-23T15:10:00Z">
              <w:r>
                <w:rPr>
                  <w:rFonts w:ascii="Arial" w:hAnsi="Arial" w:hint="eastAsia"/>
                  <w:sz w:val="18"/>
                  <w:lang w:eastAsia="zh-CN"/>
                </w:rPr>
                <w:t>25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41A4AC90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517" w:author="Huawei" w:date="2019-07-23T15:10:00Z"/>
                <w:rFonts w:ascii="Arial" w:eastAsia="宋体" w:hAnsi="Arial" w:cs="Arial"/>
                <w:sz w:val="18"/>
              </w:rPr>
            </w:pPr>
            <w:ins w:id="3518" w:author="Huawei" w:date="2019-07-23T15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680" w:type="pct"/>
            <w:shd w:val="clear" w:color="auto" w:fill="FFFFFF"/>
            <w:vAlign w:val="center"/>
          </w:tcPr>
          <w:p w14:paraId="657CFA7C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519" w:author="Huawei" w:date="2019-07-23T15:10:00Z"/>
                <w:rFonts w:ascii="Arial" w:hAnsi="Arial"/>
                <w:sz w:val="18"/>
              </w:rPr>
            </w:pPr>
            <w:ins w:id="3520" w:author="Huawei" w:date="2019-07-23T15:10:00Z">
              <w:r w:rsidRPr="00AC3283">
                <w:rPr>
                  <w:rFonts w:ascii="Arial" w:hAnsi="Arial"/>
                  <w:sz w:val="18"/>
                </w:rPr>
                <w:t>QPSK, 0.30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06A24FA7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521" w:author="Huawei" w:date="2019-07-23T15:10:00Z"/>
                <w:rFonts w:ascii="Arial" w:eastAsia="宋体" w:hAnsi="Arial" w:cs="Arial"/>
                <w:sz w:val="18"/>
              </w:rPr>
            </w:pPr>
            <w:ins w:id="3522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TDLC300-100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1BD65CA9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523" w:author="Huawei" w:date="2019-07-23T15:10:00Z"/>
                <w:rFonts w:ascii="Arial" w:eastAsia="宋体" w:hAnsi="Arial" w:cs="Arial"/>
                <w:sz w:val="18"/>
              </w:rPr>
            </w:pPr>
            <w:ins w:id="3524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2x</w:t>
              </w:r>
              <w:r w:rsidRPr="00AC3283">
                <w:rPr>
                  <w:rFonts w:ascii="Arial" w:eastAsia="宋体" w:hAnsi="Arial" w:cs="Arial" w:hint="eastAsia"/>
                  <w:sz w:val="18"/>
                  <w:lang w:eastAsia="zh-CN"/>
                </w:rPr>
                <w:t>4</w:t>
              </w:r>
              <w:r w:rsidRPr="00AC3283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09AD9292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525" w:author="Huawei" w:date="2019-07-23T15:10:00Z"/>
                <w:rFonts w:ascii="Arial" w:eastAsia="宋体" w:hAnsi="Arial" w:cs="Arial"/>
                <w:sz w:val="18"/>
              </w:rPr>
            </w:pPr>
            <w:ins w:id="3526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62DC8FFA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527" w:author="Huawei" w:date="2019-07-23T15:10:00Z"/>
                <w:rFonts w:ascii="Arial" w:eastAsia="宋体" w:hAnsi="Arial" w:cs="Arial"/>
                <w:sz w:val="18"/>
                <w:lang w:eastAsia="zh-CN"/>
              </w:rPr>
            </w:pPr>
            <w:ins w:id="3528" w:author="Huawei" w:date="2019-07-23T15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EC317F" w:rsidRPr="00AC3283" w14:paraId="62B1FE6B" w14:textId="77777777" w:rsidTr="00EC317F">
        <w:trPr>
          <w:trHeight w:val="200"/>
          <w:jc w:val="center"/>
          <w:ins w:id="3529" w:author="Huawei" w:date="2019-07-23T15:10:00Z"/>
        </w:trPr>
        <w:tc>
          <w:tcPr>
            <w:tcW w:w="751" w:type="pct"/>
            <w:shd w:val="clear" w:color="auto" w:fill="FFFFFF"/>
            <w:vAlign w:val="center"/>
          </w:tcPr>
          <w:p w14:paraId="1D3437BA" w14:textId="77777777" w:rsidR="00EC317F" w:rsidRDefault="00EC317F" w:rsidP="00EC317F">
            <w:pPr>
              <w:keepNext/>
              <w:keepLines/>
              <w:spacing w:after="0"/>
              <w:jc w:val="center"/>
              <w:rPr>
                <w:ins w:id="3530" w:author="Huawei" w:date="2019-07-23T15:10:00Z"/>
                <w:rFonts w:ascii="Arial" w:hAnsi="Arial"/>
                <w:sz w:val="18"/>
                <w:lang w:eastAsia="zh-CN"/>
              </w:rPr>
            </w:pPr>
            <w:ins w:id="3531" w:author="Huawei" w:date="2019-07-23T15:10:00Z">
              <w:r>
                <w:rPr>
                  <w:rFonts w:ascii="Arial" w:hAnsi="Arial" w:hint="eastAsia"/>
                  <w:sz w:val="18"/>
                  <w:lang w:eastAsia="zh-CN"/>
                </w:rPr>
                <w:t>30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774AACD7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532" w:author="Huawei" w:date="2019-07-23T15:10:00Z"/>
                <w:rFonts w:ascii="Arial" w:eastAsia="宋体" w:hAnsi="Arial" w:cs="Arial"/>
                <w:sz w:val="18"/>
              </w:rPr>
            </w:pPr>
            <w:ins w:id="3533" w:author="Huawei" w:date="2019-07-23T15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680" w:type="pct"/>
            <w:shd w:val="clear" w:color="auto" w:fill="FFFFFF"/>
            <w:vAlign w:val="center"/>
          </w:tcPr>
          <w:p w14:paraId="06D59EE2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534" w:author="Huawei" w:date="2019-07-23T15:10:00Z"/>
                <w:rFonts w:ascii="Arial" w:hAnsi="Arial"/>
                <w:sz w:val="18"/>
              </w:rPr>
            </w:pPr>
            <w:ins w:id="3535" w:author="Huawei" w:date="2019-07-23T15:10:00Z">
              <w:r w:rsidRPr="00AC3283">
                <w:rPr>
                  <w:rFonts w:ascii="Arial" w:hAnsi="Arial"/>
                  <w:sz w:val="18"/>
                </w:rPr>
                <w:t>QPSK, 0.30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4C3CF16F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536" w:author="Huawei" w:date="2019-07-23T15:10:00Z"/>
                <w:rFonts w:ascii="Arial" w:eastAsia="宋体" w:hAnsi="Arial" w:cs="Arial"/>
                <w:sz w:val="18"/>
              </w:rPr>
            </w:pPr>
            <w:ins w:id="3537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TDLC300-100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5907050A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538" w:author="Huawei" w:date="2019-07-23T15:10:00Z"/>
                <w:rFonts w:ascii="Arial" w:eastAsia="宋体" w:hAnsi="Arial" w:cs="Arial"/>
                <w:sz w:val="18"/>
              </w:rPr>
            </w:pPr>
            <w:ins w:id="3539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2x</w:t>
              </w:r>
              <w:r w:rsidRPr="00AC3283">
                <w:rPr>
                  <w:rFonts w:ascii="Arial" w:eastAsia="宋体" w:hAnsi="Arial" w:cs="Arial" w:hint="eastAsia"/>
                  <w:sz w:val="18"/>
                  <w:lang w:eastAsia="zh-CN"/>
                </w:rPr>
                <w:t>4</w:t>
              </w:r>
              <w:r w:rsidRPr="00AC3283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7D59490A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540" w:author="Huawei" w:date="2019-07-23T15:10:00Z"/>
                <w:rFonts w:ascii="Arial" w:eastAsia="宋体" w:hAnsi="Arial" w:cs="Arial"/>
                <w:sz w:val="18"/>
              </w:rPr>
            </w:pPr>
            <w:ins w:id="3541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655400DD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542" w:author="Huawei" w:date="2019-07-23T15:10:00Z"/>
                <w:rFonts w:ascii="Arial" w:eastAsia="宋体" w:hAnsi="Arial" w:cs="Arial"/>
                <w:sz w:val="18"/>
                <w:lang w:eastAsia="zh-CN"/>
              </w:rPr>
            </w:pPr>
            <w:ins w:id="3543" w:author="Huawei" w:date="2019-07-23T15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EC317F" w:rsidRPr="00AC3283" w14:paraId="4AF11770" w14:textId="77777777" w:rsidTr="00EC317F">
        <w:trPr>
          <w:trHeight w:val="200"/>
          <w:jc w:val="center"/>
          <w:ins w:id="3544" w:author="Huawei" w:date="2019-07-23T15:10:00Z"/>
        </w:trPr>
        <w:tc>
          <w:tcPr>
            <w:tcW w:w="751" w:type="pct"/>
            <w:shd w:val="clear" w:color="auto" w:fill="FFFFFF"/>
            <w:vAlign w:val="center"/>
          </w:tcPr>
          <w:p w14:paraId="617A2A6F" w14:textId="77777777" w:rsidR="00EC317F" w:rsidRDefault="00EC317F" w:rsidP="00EC317F">
            <w:pPr>
              <w:keepNext/>
              <w:keepLines/>
              <w:spacing w:after="0"/>
              <w:jc w:val="center"/>
              <w:rPr>
                <w:ins w:id="3545" w:author="Huawei" w:date="2019-07-23T15:10:00Z"/>
                <w:rFonts w:ascii="Arial" w:hAnsi="Arial"/>
                <w:sz w:val="18"/>
              </w:rPr>
            </w:pPr>
            <w:ins w:id="3546" w:author="Huawei" w:date="2019-07-23T15:10:00Z">
              <w:r>
                <w:rPr>
                  <w:rFonts w:ascii="Arial" w:hAnsi="Arial"/>
                  <w:sz w:val="18"/>
                </w:rPr>
                <w:t>40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26BABCD1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547" w:author="Huawei" w:date="2019-07-23T15:10:00Z"/>
                <w:rFonts w:ascii="Arial" w:eastAsia="宋体" w:hAnsi="Arial" w:cs="Arial"/>
                <w:sz w:val="18"/>
              </w:rPr>
            </w:pPr>
            <w:ins w:id="3548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R.PDSCH.2-1.2 TDD</w:t>
              </w:r>
            </w:ins>
          </w:p>
        </w:tc>
        <w:tc>
          <w:tcPr>
            <w:tcW w:w="680" w:type="pct"/>
            <w:shd w:val="clear" w:color="auto" w:fill="FFFFFF"/>
            <w:vAlign w:val="center"/>
          </w:tcPr>
          <w:p w14:paraId="64EA6541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549" w:author="Huawei" w:date="2019-07-23T15:10:00Z"/>
                <w:rFonts w:ascii="Arial" w:hAnsi="Arial"/>
                <w:sz w:val="18"/>
              </w:rPr>
            </w:pPr>
            <w:ins w:id="3550" w:author="Huawei" w:date="2019-07-23T15:10:00Z">
              <w:r w:rsidRPr="00AC3283">
                <w:rPr>
                  <w:rFonts w:ascii="Arial" w:hAnsi="Arial"/>
                  <w:sz w:val="18"/>
                </w:rPr>
                <w:t>QPSK, 0.30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0F3B6BD2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551" w:author="Huawei" w:date="2019-07-23T15:10:00Z"/>
                <w:rFonts w:ascii="Arial" w:eastAsia="宋体" w:hAnsi="Arial" w:cs="Arial"/>
                <w:sz w:val="18"/>
              </w:rPr>
            </w:pPr>
            <w:ins w:id="3552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TDLC300-100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75A41EC5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553" w:author="Huawei" w:date="2019-07-23T15:10:00Z"/>
                <w:rFonts w:ascii="Arial" w:eastAsia="宋体" w:hAnsi="Arial" w:cs="Arial"/>
                <w:sz w:val="18"/>
              </w:rPr>
            </w:pPr>
            <w:ins w:id="3554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2x</w:t>
              </w:r>
              <w:r w:rsidRPr="00AC3283">
                <w:rPr>
                  <w:rFonts w:ascii="Arial" w:eastAsia="宋体" w:hAnsi="Arial" w:cs="Arial" w:hint="eastAsia"/>
                  <w:sz w:val="18"/>
                  <w:lang w:eastAsia="zh-CN"/>
                </w:rPr>
                <w:t>4</w:t>
              </w:r>
              <w:r w:rsidRPr="00AC3283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343D5059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555" w:author="Huawei" w:date="2019-07-23T15:10:00Z"/>
                <w:rFonts w:ascii="Arial" w:eastAsia="宋体" w:hAnsi="Arial" w:cs="Arial"/>
                <w:sz w:val="18"/>
              </w:rPr>
            </w:pPr>
            <w:ins w:id="3556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2F4025A6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557" w:author="Huawei" w:date="2019-07-23T15:10:00Z"/>
                <w:rFonts w:ascii="Arial" w:eastAsia="宋体" w:hAnsi="Arial" w:cs="Arial"/>
                <w:sz w:val="18"/>
                <w:lang w:eastAsia="zh-CN"/>
              </w:rPr>
            </w:pPr>
            <w:ins w:id="3558" w:author="Huawei" w:date="2019-07-23T15:10:00Z">
              <w:r w:rsidRPr="00AC3283">
                <w:rPr>
                  <w:rFonts w:ascii="Arial" w:eastAsia="宋体" w:hAnsi="Arial" w:cs="Arial" w:hint="eastAsia"/>
                  <w:sz w:val="18"/>
                  <w:lang w:eastAsia="zh-CN"/>
                </w:rPr>
                <w:t>-2.7</w:t>
              </w:r>
            </w:ins>
          </w:p>
        </w:tc>
      </w:tr>
      <w:tr w:rsidR="00EC317F" w:rsidRPr="00AC3283" w14:paraId="6DD173C1" w14:textId="77777777" w:rsidTr="00EC317F">
        <w:trPr>
          <w:trHeight w:val="200"/>
          <w:jc w:val="center"/>
          <w:ins w:id="3559" w:author="Huawei" w:date="2019-07-23T15:10:00Z"/>
        </w:trPr>
        <w:tc>
          <w:tcPr>
            <w:tcW w:w="751" w:type="pct"/>
            <w:shd w:val="clear" w:color="auto" w:fill="FFFFFF"/>
            <w:vAlign w:val="center"/>
          </w:tcPr>
          <w:p w14:paraId="1E1CFE21" w14:textId="77777777" w:rsidR="00EC317F" w:rsidRDefault="00EC317F" w:rsidP="00EC317F">
            <w:pPr>
              <w:keepNext/>
              <w:keepLines/>
              <w:spacing w:after="0"/>
              <w:jc w:val="center"/>
              <w:rPr>
                <w:ins w:id="3560" w:author="Huawei" w:date="2019-07-23T15:10:00Z"/>
                <w:rFonts w:ascii="Arial" w:hAnsi="Arial"/>
                <w:sz w:val="18"/>
                <w:lang w:eastAsia="zh-CN"/>
              </w:rPr>
            </w:pPr>
            <w:ins w:id="3561" w:author="Huawei" w:date="2019-07-23T15:10:00Z">
              <w:r>
                <w:rPr>
                  <w:rFonts w:ascii="Arial" w:hAnsi="Arial" w:hint="eastAsia"/>
                  <w:sz w:val="18"/>
                  <w:lang w:eastAsia="zh-CN"/>
                </w:rPr>
                <w:t>50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594DF4AE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562" w:author="Huawei" w:date="2019-07-23T15:10:00Z"/>
                <w:rFonts w:ascii="Arial" w:eastAsia="宋体" w:hAnsi="Arial" w:cs="Arial"/>
                <w:sz w:val="18"/>
              </w:rPr>
            </w:pPr>
            <w:ins w:id="3563" w:author="Huawei" w:date="2019-07-23T15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680" w:type="pct"/>
            <w:shd w:val="clear" w:color="auto" w:fill="FFFFFF"/>
            <w:vAlign w:val="center"/>
          </w:tcPr>
          <w:p w14:paraId="1EB095FF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564" w:author="Huawei" w:date="2019-07-23T15:10:00Z"/>
                <w:rFonts w:ascii="Arial" w:hAnsi="Arial"/>
                <w:sz w:val="18"/>
              </w:rPr>
            </w:pPr>
            <w:ins w:id="3565" w:author="Huawei" w:date="2019-07-23T15:10:00Z">
              <w:r w:rsidRPr="00AC3283">
                <w:rPr>
                  <w:rFonts w:ascii="Arial" w:hAnsi="Arial"/>
                  <w:sz w:val="18"/>
                </w:rPr>
                <w:t>QPSK, 0.30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777728DB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566" w:author="Huawei" w:date="2019-07-23T15:10:00Z"/>
                <w:rFonts w:ascii="Arial" w:eastAsia="宋体" w:hAnsi="Arial" w:cs="Arial"/>
                <w:sz w:val="18"/>
              </w:rPr>
            </w:pPr>
            <w:ins w:id="3567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TDLC300-100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316755DE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568" w:author="Huawei" w:date="2019-07-23T15:10:00Z"/>
                <w:rFonts w:ascii="Arial" w:eastAsia="宋体" w:hAnsi="Arial" w:cs="Arial"/>
                <w:sz w:val="18"/>
              </w:rPr>
            </w:pPr>
            <w:ins w:id="3569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2x</w:t>
              </w:r>
              <w:r w:rsidRPr="00AC3283">
                <w:rPr>
                  <w:rFonts w:ascii="Arial" w:eastAsia="宋体" w:hAnsi="Arial" w:cs="Arial" w:hint="eastAsia"/>
                  <w:sz w:val="18"/>
                  <w:lang w:eastAsia="zh-CN"/>
                </w:rPr>
                <w:t>4</w:t>
              </w:r>
              <w:r w:rsidRPr="00AC3283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6455E64F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570" w:author="Huawei" w:date="2019-07-23T15:10:00Z"/>
                <w:rFonts w:ascii="Arial" w:eastAsia="宋体" w:hAnsi="Arial" w:cs="Arial"/>
                <w:sz w:val="18"/>
              </w:rPr>
            </w:pPr>
            <w:ins w:id="3571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4E715B89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572" w:author="Huawei" w:date="2019-07-23T15:10:00Z"/>
                <w:rFonts w:ascii="Arial" w:eastAsia="宋体" w:hAnsi="Arial" w:cs="Arial"/>
                <w:sz w:val="18"/>
                <w:lang w:eastAsia="zh-CN"/>
              </w:rPr>
            </w:pPr>
            <w:ins w:id="3573" w:author="Huawei" w:date="2019-07-23T15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EC317F" w:rsidRPr="00AC3283" w14:paraId="3F3FEA0B" w14:textId="77777777" w:rsidTr="00EC317F">
        <w:trPr>
          <w:trHeight w:val="200"/>
          <w:jc w:val="center"/>
          <w:ins w:id="3574" w:author="Huawei" w:date="2019-07-23T15:10:00Z"/>
        </w:trPr>
        <w:tc>
          <w:tcPr>
            <w:tcW w:w="751" w:type="pct"/>
            <w:shd w:val="clear" w:color="auto" w:fill="FFFFFF"/>
            <w:vAlign w:val="center"/>
          </w:tcPr>
          <w:p w14:paraId="17529CEA" w14:textId="77777777" w:rsidR="00EC317F" w:rsidRDefault="00EC317F" w:rsidP="00EC317F">
            <w:pPr>
              <w:keepNext/>
              <w:keepLines/>
              <w:spacing w:after="0"/>
              <w:jc w:val="center"/>
              <w:rPr>
                <w:ins w:id="3575" w:author="Huawei" w:date="2019-07-23T15:10:00Z"/>
                <w:rFonts w:ascii="Arial" w:hAnsi="Arial"/>
                <w:sz w:val="18"/>
                <w:lang w:eastAsia="zh-CN"/>
              </w:rPr>
            </w:pPr>
            <w:ins w:id="3576" w:author="Huawei" w:date="2019-07-23T15:10:00Z">
              <w:r>
                <w:rPr>
                  <w:rFonts w:ascii="Arial" w:hAnsi="Arial" w:hint="eastAsia"/>
                  <w:sz w:val="18"/>
                  <w:lang w:eastAsia="zh-CN"/>
                </w:rPr>
                <w:t>60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575A82C4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577" w:author="Huawei" w:date="2019-07-23T15:10:00Z"/>
                <w:rFonts w:ascii="Arial" w:eastAsia="宋体" w:hAnsi="Arial" w:cs="Arial"/>
                <w:sz w:val="18"/>
              </w:rPr>
            </w:pPr>
            <w:ins w:id="3578" w:author="Huawei" w:date="2019-07-23T15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680" w:type="pct"/>
            <w:shd w:val="clear" w:color="auto" w:fill="FFFFFF"/>
            <w:vAlign w:val="center"/>
          </w:tcPr>
          <w:p w14:paraId="4657772A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579" w:author="Huawei" w:date="2019-07-23T15:10:00Z"/>
                <w:rFonts w:ascii="Arial" w:hAnsi="Arial"/>
                <w:sz w:val="18"/>
              </w:rPr>
            </w:pPr>
            <w:ins w:id="3580" w:author="Huawei" w:date="2019-07-23T15:10:00Z">
              <w:r w:rsidRPr="00AC3283">
                <w:rPr>
                  <w:rFonts w:ascii="Arial" w:hAnsi="Arial"/>
                  <w:sz w:val="18"/>
                </w:rPr>
                <w:t>QPSK, 0.30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2483578F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581" w:author="Huawei" w:date="2019-07-23T15:10:00Z"/>
                <w:rFonts w:ascii="Arial" w:eastAsia="宋体" w:hAnsi="Arial" w:cs="Arial"/>
                <w:sz w:val="18"/>
              </w:rPr>
            </w:pPr>
            <w:ins w:id="3582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TDLC300-100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5DC2BF7F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583" w:author="Huawei" w:date="2019-07-23T15:10:00Z"/>
                <w:rFonts w:ascii="Arial" w:eastAsia="宋体" w:hAnsi="Arial" w:cs="Arial"/>
                <w:sz w:val="18"/>
              </w:rPr>
            </w:pPr>
            <w:ins w:id="3584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2x</w:t>
              </w:r>
              <w:r w:rsidRPr="00AC3283">
                <w:rPr>
                  <w:rFonts w:ascii="Arial" w:eastAsia="宋体" w:hAnsi="Arial" w:cs="Arial" w:hint="eastAsia"/>
                  <w:sz w:val="18"/>
                  <w:lang w:eastAsia="zh-CN"/>
                </w:rPr>
                <w:t>4</w:t>
              </w:r>
              <w:r w:rsidRPr="00AC3283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13394DF8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585" w:author="Huawei" w:date="2019-07-23T15:10:00Z"/>
                <w:rFonts w:ascii="Arial" w:eastAsia="宋体" w:hAnsi="Arial" w:cs="Arial"/>
                <w:sz w:val="18"/>
              </w:rPr>
            </w:pPr>
            <w:ins w:id="3586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1870ECFA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587" w:author="Huawei" w:date="2019-07-23T15:10:00Z"/>
                <w:rFonts w:ascii="Arial" w:eastAsia="宋体" w:hAnsi="Arial" w:cs="Arial"/>
                <w:sz w:val="18"/>
                <w:lang w:eastAsia="zh-CN"/>
              </w:rPr>
            </w:pPr>
            <w:ins w:id="3588" w:author="Huawei" w:date="2019-07-23T15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EC317F" w:rsidRPr="00AC3283" w14:paraId="261B9C1D" w14:textId="77777777" w:rsidTr="00EC317F">
        <w:trPr>
          <w:trHeight w:val="200"/>
          <w:jc w:val="center"/>
          <w:ins w:id="3589" w:author="Huawei" w:date="2019-07-23T15:10:00Z"/>
        </w:trPr>
        <w:tc>
          <w:tcPr>
            <w:tcW w:w="751" w:type="pct"/>
            <w:shd w:val="clear" w:color="auto" w:fill="FFFFFF"/>
            <w:vAlign w:val="center"/>
          </w:tcPr>
          <w:p w14:paraId="12027CD1" w14:textId="77777777" w:rsidR="00EC317F" w:rsidRDefault="00EC317F" w:rsidP="00EC317F">
            <w:pPr>
              <w:keepNext/>
              <w:keepLines/>
              <w:spacing w:after="0"/>
              <w:jc w:val="center"/>
              <w:rPr>
                <w:ins w:id="3590" w:author="Huawei" w:date="2019-07-23T15:10:00Z"/>
                <w:rFonts w:ascii="Arial" w:hAnsi="Arial"/>
                <w:sz w:val="18"/>
                <w:lang w:eastAsia="zh-CN"/>
              </w:rPr>
            </w:pPr>
            <w:ins w:id="3591" w:author="Huawei" w:date="2019-07-23T15:10:00Z">
              <w:r>
                <w:rPr>
                  <w:rFonts w:ascii="Arial" w:hAnsi="Arial" w:hint="eastAsia"/>
                  <w:sz w:val="18"/>
                  <w:lang w:eastAsia="zh-CN"/>
                </w:rPr>
                <w:t>80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047B2915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592" w:author="Huawei" w:date="2019-07-23T15:10:00Z"/>
                <w:rFonts w:ascii="Arial" w:eastAsia="宋体" w:hAnsi="Arial" w:cs="Arial"/>
                <w:sz w:val="18"/>
                <w:lang w:eastAsia="zh-CN"/>
              </w:rPr>
            </w:pPr>
            <w:ins w:id="3593" w:author="Huawei" w:date="2019-07-23T15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680" w:type="pct"/>
            <w:shd w:val="clear" w:color="auto" w:fill="FFFFFF"/>
            <w:vAlign w:val="center"/>
          </w:tcPr>
          <w:p w14:paraId="03E3C53A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594" w:author="Huawei" w:date="2019-07-23T15:10:00Z"/>
                <w:rFonts w:ascii="Arial" w:hAnsi="Arial"/>
                <w:sz w:val="18"/>
              </w:rPr>
            </w:pPr>
            <w:ins w:id="3595" w:author="Huawei" w:date="2019-07-23T15:10:00Z">
              <w:r w:rsidRPr="00AC3283">
                <w:rPr>
                  <w:rFonts w:ascii="Arial" w:hAnsi="Arial"/>
                  <w:sz w:val="18"/>
                </w:rPr>
                <w:t>QPSK, 0.30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5411F732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596" w:author="Huawei" w:date="2019-07-23T15:10:00Z"/>
                <w:rFonts w:ascii="Arial" w:eastAsia="宋体" w:hAnsi="Arial" w:cs="Arial"/>
                <w:sz w:val="18"/>
              </w:rPr>
            </w:pPr>
            <w:ins w:id="3597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TDLC300-100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50450AAF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598" w:author="Huawei" w:date="2019-07-23T15:10:00Z"/>
                <w:rFonts w:ascii="Arial" w:eastAsia="宋体" w:hAnsi="Arial" w:cs="Arial"/>
                <w:sz w:val="18"/>
              </w:rPr>
            </w:pPr>
            <w:ins w:id="3599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2x</w:t>
              </w:r>
              <w:r w:rsidRPr="00AC3283">
                <w:rPr>
                  <w:rFonts w:ascii="Arial" w:eastAsia="宋体" w:hAnsi="Arial" w:cs="Arial" w:hint="eastAsia"/>
                  <w:sz w:val="18"/>
                  <w:lang w:eastAsia="zh-CN"/>
                </w:rPr>
                <w:t>4</w:t>
              </w:r>
              <w:r w:rsidRPr="00AC3283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03B7CD65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600" w:author="Huawei" w:date="2019-07-23T15:10:00Z"/>
                <w:rFonts w:ascii="Arial" w:eastAsia="宋体" w:hAnsi="Arial" w:cs="Arial"/>
                <w:sz w:val="18"/>
              </w:rPr>
            </w:pPr>
            <w:ins w:id="3601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3D4F4BCC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602" w:author="Huawei" w:date="2019-07-23T15:10:00Z"/>
                <w:rFonts w:ascii="Arial" w:eastAsia="宋体" w:hAnsi="Arial" w:cs="Arial"/>
                <w:sz w:val="18"/>
                <w:lang w:eastAsia="zh-CN"/>
              </w:rPr>
            </w:pPr>
            <w:ins w:id="3603" w:author="Huawei" w:date="2019-07-23T15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EC317F" w:rsidRPr="00AC3283" w14:paraId="449BE37B" w14:textId="77777777" w:rsidTr="00EC317F">
        <w:trPr>
          <w:trHeight w:val="200"/>
          <w:jc w:val="center"/>
          <w:ins w:id="3604" w:author="Huawei" w:date="2019-07-23T15:10:00Z"/>
        </w:trPr>
        <w:tc>
          <w:tcPr>
            <w:tcW w:w="751" w:type="pct"/>
            <w:shd w:val="clear" w:color="auto" w:fill="FFFFFF"/>
            <w:vAlign w:val="center"/>
          </w:tcPr>
          <w:p w14:paraId="0C40D78F" w14:textId="77777777" w:rsidR="00EC317F" w:rsidRDefault="00EC317F" w:rsidP="00EC317F">
            <w:pPr>
              <w:keepNext/>
              <w:keepLines/>
              <w:spacing w:after="0"/>
              <w:jc w:val="center"/>
              <w:rPr>
                <w:ins w:id="3605" w:author="Huawei" w:date="2019-07-23T15:10:00Z"/>
                <w:rFonts w:ascii="Arial" w:hAnsi="Arial"/>
                <w:sz w:val="18"/>
                <w:lang w:eastAsia="zh-CN"/>
              </w:rPr>
            </w:pPr>
            <w:ins w:id="3606" w:author="Huawei" w:date="2019-07-23T15:10:00Z">
              <w:r>
                <w:rPr>
                  <w:rFonts w:ascii="Arial" w:hAnsi="Arial" w:hint="eastAsia"/>
                  <w:sz w:val="18"/>
                  <w:lang w:eastAsia="zh-CN"/>
                </w:rPr>
                <w:t>90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2E9A4651" w14:textId="77777777" w:rsidR="00EC317F" w:rsidRDefault="00EC317F" w:rsidP="00EC317F">
            <w:pPr>
              <w:keepNext/>
              <w:keepLines/>
              <w:spacing w:after="0"/>
              <w:jc w:val="center"/>
              <w:rPr>
                <w:ins w:id="3607" w:author="Huawei" w:date="2019-07-23T15:10:00Z"/>
                <w:rFonts w:ascii="Arial" w:eastAsia="宋体" w:hAnsi="Arial" w:cs="Arial"/>
                <w:sz w:val="18"/>
                <w:lang w:eastAsia="zh-CN"/>
              </w:rPr>
            </w:pPr>
            <w:ins w:id="3608" w:author="Huawei" w:date="2019-07-23T15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680" w:type="pct"/>
            <w:shd w:val="clear" w:color="auto" w:fill="FFFFFF"/>
            <w:vAlign w:val="center"/>
          </w:tcPr>
          <w:p w14:paraId="6F886232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609" w:author="Huawei" w:date="2019-07-23T15:10:00Z"/>
                <w:rFonts w:ascii="Arial" w:hAnsi="Arial"/>
                <w:sz w:val="18"/>
              </w:rPr>
            </w:pPr>
            <w:ins w:id="3610" w:author="Huawei" w:date="2019-07-23T15:10:00Z">
              <w:r w:rsidRPr="00AC3283">
                <w:rPr>
                  <w:rFonts w:ascii="Arial" w:hAnsi="Arial"/>
                  <w:sz w:val="18"/>
                </w:rPr>
                <w:t>QPSK, 0.30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5E2C1106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611" w:author="Huawei" w:date="2019-07-23T15:10:00Z"/>
                <w:rFonts w:ascii="Arial" w:eastAsia="宋体" w:hAnsi="Arial" w:cs="Arial"/>
                <w:sz w:val="18"/>
              </w:rPr>
            </w:pPr>
            <w:ins w:id="3612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TDLC300-100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5B95EC91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613" w:author="Huawei" w:date="2019-07-23T15:10:00Z"/>
                <w:rFonts w:ascii="Arial" w:eastAsia="宋体" w:hAnsi="Arial" w:cs="Arial"/>
                <w:sz w:val="18"/>
              </w:rPr>
            </w:pPr>
            <w:ins w:id="3614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2x</w:t>
              </w:r>
              <w:r w:rsidRPr="00AC3283">
                <w:rPr>
                  <w:rFonts w:ascii="Arial" w:eastAsia="宋体" w:hAnsi="Arial" w:cs="Arial" w:hint="eastAsia"/>
                  <w:sz w:val="18"/>
                  <w:lang w:eastAsia="zh-CN"/>
                </w:rPr>
                <w:t>4</w:t>
              </w:r>
              <w:r w:rsidRPr="00AC3283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21A16B44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615" w:author="Huawei" w:date="2019-07-23T15:10:00Z"/>
                <w:rFonts w:ascii="Arial" w:eastAsia="宋体" w:hAnsi="Arial" w:cs="Arial"/>
                <w:sz w:val="18"/>
              </w:rPr>
            </w:pPr>
            <w:ins w:id="3616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489CDB75" w14:textId="77777777" w:rsidR="00EC317F" w:rsidRDefault="00EC317F" w:rsidP="00EC317F">
            <w:pPr>
              <w:keepNext/>
              <w:keepLines/>
              <w:spacing w:after="0"/>
              <w:jc w:val="center"/>
              <w:rPr>
                <w:ins w:id="3617" w:author="Huawei" w:date="2019-07-23T15:10:00Z"/>
                <w:rFonts w:ascii="Arial" w:eastAsia="宋体" w:hAnsi="Arial" w:cs="Arial"/>
                <w:sz w:val="18"/>
                <w:lang w:eastAsia="zh-CN"/>
              </w:rPr>
            </w:pPr>
            <w:ins w:id="3618" w:author="Huawei" w:date="2019-07-23T15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EC317F" w:rsidRPr="00AC3283" w14:paraId="22D97369" w14:textId="77777777" w:rsidTr="00EC317F">
        <w:trPr>
          <w:trHeight w:val="200"/>
          <w:jc w:val="center"/>
          <w:ins w:id="3619" w:author="Huawei" w:date="2019-07-23T15:10:00Z"/>
        </w:trPr>
        <w:tc>
          <w:tcPr>
            <w:tcW w:w="751" w:type="pct"/>
            <w:shd w:val="clear" w:color="auto" w:fill="FFFFFF"/>
            <w:vAlign w:val="center"/>
          </w:tcPr>
          <w:p w14:paraId="2B72C691" w14:textId="77777777" w:rsidR="00EC317F" w:rsidRDefault="00EC317F" w:rsidP="00EC317F">
            <w:pPr>
              <w:keepNext/>
              <w:keepLines/>
              <w:spacing w:after="0"/>
              <w:jc w:val="center"/>
              <w:rPr>
                <w:ins w:id="3620" w:author="Huawei" w:date="2019-07-23T15:10:00Z"/>
                <w:rFonts w:ascii="Arial" w:hAnsi="Arial"/>
                <w:sz w:val="18"/>
                <w:lang w:eastAsia="zh-CN"/>
              </w:rPr>
            </w:pPr>
            <w:ins w:id="3621" w:author="Huawei" w:date="2019-07-23T15:10:00Z">
              <w:r>
                <w:rPr>
                  <w:rFonts w:ascii="Arial" w:hAnsi="Arial" w:hint="eastAsia"/>
                  <w:sz w:val="18"/>
                  <w:lang w:eastAsia="zh-CN"/>
                </w:rPr>
                <w:t>100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6D387D31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622" w:author="Huawei" w:date="2019-07-23T15:10:00Z"/>
                <w:rFonts w:ascii="Arial" w:eastAsia="宋体" w:hAnsi="Arial" w:cs="Arial"/>
                <w:sz w:val="18"/>
                <w:lang w:eastAsia="zh-CN"/>
              </w:rPr>
            </w:pPr>
            <w:ins w:id="3623" w:author="Huawei" w:date="2019-07-23T15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680" w:type="pct"/>
            <w:shd w:val="clear" w:color="auto" w:fill="FFFFFF"/>
            <w:vAlign w:val="center"/>
          </w:tcPr>
          <w:p w14:paraId="2B27BCCF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624" w:author="Huawei" w:date="2019-07-23T15:10:00Z"/>
                <w:rFonts w:ascii="Arial" w:hAnsi="Arial"/>
                <w:sz w:val="18"/>
              </w:rPr>
            </w:pPr>
            <w:ins w:id="3625" w:author="Huawei" w:date="2019-07-23T15:10:00Z">
              <w:r w:rsidRPr="00AC3283">
                <w:rPr>
                  <w:rFonts w:ascii="Arial" w:hAnsi="Arial"/>
                  <w:sz w:val="18"/>
                </w:rPr>
                <w:t>QPSK, 0.30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2E831C5B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626" w:author="Huawei" w:date="2019-07-23T15:10:00Z"/>
                <w:rFonts w:ascii="Arial" w:eastAsia="宋体" w:hAnsi="Arial" w:cs="Arial"/>
                <w:sz w:val="18"/>
              </w:rPr>
            </w:pPr>
            <w:ins w:id="3627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TDLC300-100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76E389A6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628" w:author="Huawei" w:date="2019-07-23T15:10:00Z"/>
                <w:rFonts w:ascii="Arial" w:eastAsia="宋体" w:hAnsi="Arial" w:cs="Arial"/>
                <w:sz w:val="18"/>
              </w:rPr>
            </w:pPr>
            <w:ins w:id="3629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2x</w:t>
              </w:r>
              <w:r w:rsidRPr="00AC3283">
                <w:rPr>
                  <w:rFonts w:ascii="Arial" w:eastAsia="宋体" w:hAnsi="Arial" w:cs="Arial" w:hint="eastAsia"/>
                  <w:sz w:val="18"/>
                  <w:lang w:eastAsia="zh-CN"/>
                </w:rPr>
                <w:t>4</w:t>
              </w:r>
              <w:r w:rsidRPr="00AC3283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1224A729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630" w:author="Huawei" w:date="2019-07-23T15:10:00Z"/>
                <w:rFonts w:ascii="Arial" w:eastAsia="宋体" w:hAnsi="Arial" w:cs="Arial"/>
                <w:sz w:val="18"/>
              </w:rPr>
            </w:pPr>
            <w:ins w:id="3631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232D7B21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632" w:author="Huawei" w:date="2019-07-23T15:10:00Z"/>
                <w:rFonts w:ascii="Arial" w:eastAsia="宋体" w:hAnsi="Arial" w:cs="Arial"/>
                <w:sz w:val="18"/>
                <w:lang w:eastAsia="zh-CN"/>
              </w:rPr>
            </w:pPr>
            <w:ins w:id="3633" w:author="Huawei" w:date="2019-07-23T15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</w:tbl>
    <w:p w14:paraId="0B2D557F" w14:textId="77777777" w:rsidR="00EC317F" w:rsidRDefault="00EC317F" w:rsidP="00EC317F">
      <w:pPr>
        <w:rPr>
          <w:ins w:id="3634" w:author="Huawei" w:date="2019-07-23T15:10:00Z"/>
          <w:noProof/>
        </w:rPr>
      </w:pPr>
    </w:p>
    <w:p w14:paraId="65358E26" w14:textId="3600C7C0" w:rsidR="00EC317F" w:rsidRDefault="00EC317F" w:rsidP="00EC317F">
      <w:pPr>
        <w:pStyle w:val="4"/>
        <w:rPr>
          <w:ins w:id="3635" w:author="Huawei" w:date="2019-07-23T15:10:00Z"/>
        </w:rPr>
      </w:pPr>
      <w:ins w:id="3636" w:author="Huawei" w:date="2019-07-23T15:10:00Z">
        <w:r w:rsidRPr="00AC3283">
          <w:t>5.</w:t>
        </w:r>
        <w:r w:rsidRPr="00AC3283">
          <w:rPr>
            <w:rFonts w:hint="eastAsia"/>
          </w:rPr>
          <w:t>2</w:t>
        </w:r>
        <w:r>
          <w:t>A</w:t>
        </w:r>
        <w:r w:rsidRPr="00AC3283">
          <w:t>.</w:t>
        </w:r>
        <w:r>
          <w:t>3.3</w:t>
        </w:r>
        <w:r w:rsidRPr="00AC3283">
          <w:rPr>
            <w:rFonts w:hint="eastAsia"/>
          </w:rPr>
          <w:tab/>
        </w:r>
        <w:r>
          <w:t>TDD FDD CA</w:t>
        </w:r>
      </w:ins>
    </w:p>
    <w:p w14:paraId="529B3DAB" w14:textId="5641B4E3" w:rsidR="00EC317F" w:rsidRDefault="00EC317F" w:rsidP="00EC317F">
      <w:pPr>
        <w:rPr>
          <w:ins w:id="3637" w:author="Huawei" w:date="2019-07-23T15:10:00Z"/>
          <w:lang w:eastAsia="zh-CN"/>
        </w:rPr>
      </w:pPr>
      <w:ins w:id="3638" w:author="Huawei" w:date="2019-07-23T15:10:00Z">
        <w:r>
          <w:rPr>
            <w:rFonts w:hint="eastAsia"/>
            <w:lang w:eastAsia="zh-CN"/>
          </w:rPr>
          <w:t>The parameters specified in Table 5.2</w:t>
        </w:r>
      </w:ins>
      <w:ins w:id="3639" w:author="Huawei" w:date="2019-07-23T15:13:00Z">
        <w:r>
          <w:rPr>
            <w:lang w:eastAsia="zh-CN"/>
          </w:rPr>
          <w:t>A</w:t>
        </w:r>
      </w:ins>
      <w:ins w:id="3640" w:author="Huawei" w:date="2019-07-23T15:10:00Z">
        <w:r>
          <w:rPr>
            <w:rFonts w:hint="eastAsia"/>
            <w:lang w:eastAsia="zh-CN"/>
          </w:rPr>
          <w:t>.3.3</w:t>
        </w:r>
        <w:r>
          <w:rPr>
            <w:lang w:eastAsia="zh-CN"/>
          </w:rPr>
          <w:t>-1 are valid for all TDD FDD CA tests unless otherwise stated.</w:t>
        </w:r>
      </w:ins>
    </w:p>
    <w:p w14:paraId="2899983F" w14:textId="10BF441F" w:rsidR="00EC317F" w:rsidRPr="00AC3283" w:rsidRDefault="00EC317F" w:rsidP="00EC317F">
      <w:pPr>
        <w:pStyle w:val="TH"/>
        <w:rPr>
          <w:ins w:id="3641" w:author="Huawei" w:date="2019-07-23T15:10:00Z"/>
        </w:rPr>
      </w:pPr>
      <w:ins w:id="3642" w:author="Huawei" w:date="2019-07-23T15:10:00Z">
        <w:r w:rsidRPr="00AC3283">
          <w:t xml:space="preserve">Table </w:t>
        </w:r>
        <w:r>
          <w:rPr>
            <w:rFonts w:hint="eastAsia"/>
            <w:lang w:eastAsia="zh-CN"/>
          </w:rPr>
          <w:t>5.2</w:t>
        </w:r>
      </w:ins>
      <w:ins w:id="3643" w:author="Huawei" w:date="2019-07-23T15:14:00Z">
        <w:r>
          <w:rPr>
            <w:lang w:eastAsia="zh-CN"/>
          </w:rPr>
          <w:t>A</w:t>
        </w:r>
      </w:ins>
      <w:ins w:id="3644" w:author="Huawei" w:date="2019-07-23T15:10:00Z">
        <w:r>
          <w:rPr>
            <w:rFonts w:hint="eastAsia"/>
            <w:lang w:eastAsia="zh-CN"/>
          </w:rPr>
          <w:t>.3.3</w:t>
        </w:r>
        <w:r>
          <w:rPr>
            <w:lang w:eastAsia="zh-CN"/>
          </w:rPr>
          <w:t>-1</w:t>
        </w:r>
        <w:r w:rsidRPr="00AC3283">
          <w:rPr>
            <w:rFonts w:hint="eastAsia"/>
            <w:lang w:eastAsia="zh-CN"/>
          </w:rPr>
          <w:t>:</w:t>
        </w:r>
        <w:r w:rsidRPr="00AC3283">
          <w:t xml:space="preserve">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4"/>
        <w:gridCol w:w="3657"/>
        <w:gridCol w:w="803"/>
        <w:gridCol w:w="3355"/>
      </w:tblGrid>
      <w:tr w:rsidR="00EC317F" w:rsidRPr="00AC3283" w14:paraId="4C3B05D8" w14:textId="77777777" w:rsidTr="00EC317F">
        <w:trPr>
          <w:ins w:id="3645" w:author="Huawei" w:date="2019-07-23T15:10:00Z"/>
        </w:trPr>
        <w:tc>
          <w:tcPr>
            <w:tcW w:w="5471" w:type="dxa"/>
            <w:gridSpan w:val="2"/>
            <w:shd w:val="clear" w:color="auto" w:fill="auto"/>
          </w:tcPr>
          <w:p w14:paraId="27727B89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646" w:author="Huawei" w:date="2019-07-23T15:10:00Z"/>
                <w:rFonts w:ascii="Arial" w:eastAsia="宋体" w:hAnsi="Arial"/>
                <w:b/>
                <w:sz w:val="18"/>
              </w:rPr>
            </w:pPr>
            <w:ins w:id="3647" w:author="Huawei" w:date="2019-07-23T15:10:00Z">
              <w:r w:rsidRPr="00AC3283">
                <w:rPr>
                  <w:rFonts w:ascii="Arial" w:eastAsia="宋体" w:hAnsi="Arial"/>
                  <w:b/>
                  <w:sz w:val="18"/>
                </w:rPr>
                <w:t>Parameter</w:t>
              </w:r>
            </w:ins>
          </w:p>
        </w:tc>
        <w:tc>
          <w:tcPr>
            <w:tcW w:w="803" w:type="dxa"/>
            <w:shd w:val="clear" w:color="auto" w:fill="auto"/>
          </w:tcPr>
          <w:p w14:paraId="6DF9F7A8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648" w:author="Huawei" w:date="2019-07-23T15:10:00Z"/>
                <w:rFonts w:ascii="Arial" w:eastAsia="宋体" w:hAnsi="Arial"/>
                <w:b/>
                <w:sz w:val="18"/>
              </w:rPr>
            </w:pPr>
            <w:ins w:id="3649" w:author="Huawei" w:date="2019-07-23T15:10:00Z">
              <w:r w:rsidRPr="00AC3283">
                <w:rPr>
                  <w:rFonts w:ascii="Arial" w:eastAsia="宋体" w:hAnsi="Arial"/>
                  <w:b/>
                  <w:sz w:val="18"/>
                </w:rPr>
                <w:t>Unit</w:t>
              </w:r>
            </w:ins>
          </w:p>
        </w:tc>
        <w:tc>
          <w:tcPr>
            <w:tcW w:w="3355" w:type="dxa"/>
            <w:shd w:val="clear" w:color="auto" w:fill="auto"/>
          </w:tcPr>
          <w:p w14:paraId="299ECD69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650" w:author="Huawei" w:date="2019-07-23T15:10:00Z"/>
                <w:rFonts w:ascii="Arial" w:eastAsia="宋体" w:hAnsi="Arial"/>
                <w:b/>
                <w:sz w:val="18"/>
              </w:rPr>
            </w:pPr>
            <w:ins w:id="3651" w:author="Huawei" w:date="2019-07-23T15:10:00Z">
              <w:r w:rsidRPr="00AC3283">
                <w:rPr>
                  <w:rFonts w:ascii="Arial" w:eastAsia="宋体" w:hAnsi="Arial"/>
                  <w:b/>
                  <w:sz w:val="18"/>
                </w:rPr>
                <w:t>Value</w:t>
              </w:r>
            </w:ins>
          </w:p>
        </w:tc>
      </w:tr>
      <w:tr w:rsidR="00EC317F" w:rsidRPr="00AC3283" w14:paraId="746C4B69" w14:textId="77777777" w:rsidTr="00EC317F">
        <w:trPr>
          <w:ins w:id="3652" w:author="Huawei" w:date="2019-07-23T15:10:00Z"/>
        </w:trPr>
        <w:tc>
          <w:tcPr>
            <w:tcW w:w="5471" w:type="dxa"/>
            <w:gridSpan w:val="2"/>
            <w:shd w:val="clear" w:color="auto" w:fill="auto"/>
            <w:vAlign w:val="center"/>
          </w:tcPr>
          <w:p w14:paraId="0F5BFB00" w14:textId="77777777" w:rsidR="00EC317F" w:rsidRPr="00AC3283" w:rsidRDefault="00EC317F" w:rsidP="00EC317F">
            <w:pPr>
              <w:keepNext/>
              <w:keepLines/>
              <w:spacing w:after="0"/>
              <w:rPr>
                <w:ins w:id="3653" w:author="Huawei" w:date="2019-07-23T15:10:00Z"/>
                <w:rFonts w:ascii="Arial" w:eastAsia="宋体" w:hAnsi="Arial"/>
                <w:sz w:val="18"/>
              </w:rPr>
            </w:pPr>
            <w:ins w:id="3654" w:author="Huawei" w:date="2019-07-23T15:10:00Z">
              <w:r w:rsidRPr="00AC3283">
                <w:rPr>
                  <w:rFonts w:ascii="Arial" w:eastAsia="宋体" w:hAnsi="Arial"/>
                  <w:sz w:val="18"/>
                </w:rPr>
                <w:t>Active DL BWP index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14:paraId="56B8E612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655" w:author="Huawei" w:date="2019-07-23T15:10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0E5F2DCA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656" w:author="Huawei" w:date="2019-07-23T15:10:00Z"/>
                <w:rFonts w:ascii="Arial" w:eastAsia="宋体" w:hAnsi="Arial"/>
                <w:sz w:val="18"/>
              </w:rPr>
            </w:pPr>
            <w:ins w:id="3657" w:author="Huawei" w:date="2019-07-23T15:10:00Z">
              <w:r w:rsidRPr="00AC3283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EC317F" w:rsidRPr="00AC3283" w14:paraId="512D2D72" w14:textId="77777777" w:rsidTr="00EC317F">
        <w:trPr>
          <w:ins w:id="3658" w:author="Huawei" w:date="2019-07-23T15:10:00Z"/>
        </w:trPr>
        <w:tc>
          <w:tcPr>
            <w:tcW w:w="5471" w:type="dxa"/>
            <w:gridSpan w:val="2"/>
            <w:shd w:val="clear" w:color="auto" w:fill="auto"/>
            <w:vAlign w:val="center"/>
          </w:tcPr>
          <w:p w14:paraId="799601B6" w14:textId="77777777" w:rsidR="00EC317F" w:rsidRPr="00AC3283" w:rsidRDefault="00EC317F" w:rsidP="00EC317F">
            <w:pPr>
              <w:keepNext/>
              <w:keepLines/>
              <w:spacing w:after="0"/>
              <w:rPr>
                <w:ins w:id="3659" w:author="Huawei" w:date="2019-07-23T15:10:00Z"/>
                <w:rFonts w:ascii="Arial" w:eastAsia="宋体" w:hAnsi="Arial"/>
                <w:sz w:val="18"/>
              </w:rPr>
            </w:pPr>
            <w:ins w:id="3660" w:author="Huawei" w:date="2019-07-23T15:10:00Z">
              <w:r>
                <w:rPr>
                  <w:rFonts w:ascii="Arial" w:eastAsia="宋体" w:hAnsi="Arial" w:hint="eastAsia"/>
                  <w:sz w:val="18"/>
                  <w:lang w:val="en-US" w:eastAsia="zh-CN"/>
                </w:rPr>
                <w:t xml:space="preserve">TDD UL-DL </w:t>
              </w:r>
              <w:r>
                <w:rPr>
                  <w:rFonts w:ascii="Arial" w:eastAsia="宋体" w:hAnsi="Arial"/>
                  <w:sz w:val="18"/>
                  <w:lang w:val="en-US" w:eastAsia="zh-CN"/>
                </w:rPr>
                <w:t>pattern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14:paraId="0ACCAC04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661" w:author="Huawei" w:date="2019-07-23T15:10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68EFC388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662" w:author="Huawei" w:date="2019-07-23T15:10:00Z"/>
                <w:rFonts w:ascii="Arial" w:eastAsia="宋体" w:hAnsi="Arial"/>
                <w:sz w:val="18"/>
              </w:rPr>
            </w:pPr>
            <w:ins w:id="3663" w:author="Huawei" w:date="2019-07-23T15:10:00Z">
              <w:r w:rsidRPr="000A56BE">
                <w:rPr>
                  <w:rFonts w:ascii="Arial" w:eastAsia="宋体" w:hAnsi="Arial"/>
                  <w:sz w:val="18"/>
                </w:rPr>
                <w:t>FR1.30-1</w:t>
              </w:r>
            </w:ins>
          </w:p>
        </w:tc>
      </w:tr>
      <w:tr w:rsidR="00EC317F" w:rsidRPr="00AC3283" w14:paraId="2C4EFC5E" w14:textId="77777777" w:rsidTr="00EC317F">
        <w:trPr>
          <w:ins w:id="3664" w:author="Huawei" w:date="2019-07-23T15:10:00Z"/>
        </w:trPr>
        <w:tc>
          <w:tcPr>
            <w:tcW w:w="1814" w:type="dxa"/>
            <w:vMerge w:val="restart"/>
            <w:shd w:val="clear" w:color="auto" w:fill="auto"/>
            <w:vAlign w:val="center"/>
          </w:tcPr>
          <w:p w14:paraId="4D353D9D" w14:textId="77777777" w:rsidR="00EC317F" w:rsidRPr="00AC3283" w:rsidRDefault="00EC317F" w:rsidP="00EC317F">
            <w:pPr>
              <w:keepNext/>
              <w:keepLines/>
              <w:spacing w:after="0"/>
              <w:rPr>
                <w:ins w:id="3665" w:author="Huawei" w:date="2019-07-23T15:10:00Z"/>
                <w:rFonts w:ascii="Arial" w:eastAsia="宋体" w:hAnsi="Arial"/>
                <w:sz w:val="18"/>
              </w:rPr>
            </w:pPr>
            <w:ins w:id="3666" w:author="Huawei" w:date="2019-07-23T15:10:00Z">
              <w:r w:rsidRPr="00AC3283">
                <w:rPr>
                  <w:rFonts w:ascii="Arial" w:eastAsia="宋体" w:hAnsi="Arial"/>
                  <w:sz w:val="18"/>
                </w:rPr>
                <w:t>PDSCH configuration</w:t>
              </w:r>
            </w:ins>
          </w:p>
        </w:tc>
        <w:tc>
          <w:tcPr>
            <w:tcW w:w="3657" w:type="dxa"/>
            <w:shd w:val="clear" w:color="auto" w:fill="auto"/>
            <w:vAlign w:val="center"/>
          </w:tcPr>
          <w:p w14:paraId="0E8989A7" w14:textId="77777777" w:rsidR="00EC317F" w:rsidRPr="00AC3283" w:rsidRDefault="00EC317F" w:rsidP="00EC317F">
            <w:pPr>
              <w:keepNext/>
              <w:keepLines/>
              <w:spacing w:after="0"/>
              <w:rPr>
                <w:ins w:id="3667" w:author="Huawei" w:date="2019-07-23T15:10:00Z"/>
                <w:rFonts w:ascii="Arial" w:eastAsia="宋体" w:hAnsi="Arial"/>
                <w:sz w:val="18"/>
              </w:rPr>
            </w:pPr>
            <w:ins w:id="3668" w:author="Huawei" w:date="2019-07-23T15:10:00Z">
              <w:r w:rsidRPr="00AC3283">
                <w:rPr>
                  <w:rFonts w:ascii="Arial" w:eastAsia="宋体" w:hAnsi="Arial"/>
                  <w:sz w:val="18"/>
                </w:rPr>
                <w:t>Mapping type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14:paraId="4D72886F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669" w:author="Huawei" w:date="2019-07-23T15:10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3DE8F014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670" w:author="Huawei" w:date="2019-07-23T15:10:00Z"/>
                <w:rFonts w:ascii="Arial" w:eastAsia="宋体" w:hAnsi="Arial"/>
                <w:sz w:val="18"/>
              </w:rPr>
            </w:pPr>
            <w:ins w:id="3671" w:author="Huawei" w:date="2019-07-23T15:10:00Z">
              <w:r w:rsidRPr="00AC3283">
                <w:rPr>
                  <w:rFonts w:ascii="Arial" w:eastAsia="宋体" w:hAnsi="Arial"/>
                  <w:sz w:val="18"/>
                </w:rPr>
                <w:t>Type A</w:t>
              </w:r>
            </w:ins>
          </w:p>
        </w:tc>
      </w:tr>
      <w:tr w:rsidR="00EC317F" w:rsidRPr="00AC3283" w14:paraId="52EF32CC" w14:textId="77777777" w:rsidTr="00EC317F">
        <w:trPr>
          <w:ins w:id="3672" w:author="Huawei" w:date="2019-07-23T15:10:00Z"/>
        </w:trPr>
        <w:tc>
          <w:tcPr>
            <w:tcW w:w="1814" w:type="dxa"/>
            <w:vMerge/>
            <w:shd w:val="clear" w:color="auto" w:fill="auto"/>
            <w:vAlign w:val="center"/>
          </w:tcPr>
          <w:p w14:paraId="6D347877" w14:textId="77777777" w:rsidR="00EC317F" w:rsidRPr="00AC3283" w:rsidRDefault="00EC317F" w:rsidP="00EC317F">
            <w:pPr>
              <w:keepNext/>
              <w:keepLines/>
              <w:spacing w:after="0"/>
              <w:rPr>
                <w:ins w:id="3673" w:author="Huawei" w:date="2019-07-23T15:10:00Z"/>
                <w:rFonts w:ascii="Arial" w:eastAsia="宋体" w:hAnsi="Arial"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14:paraId="10FE50AA" w14:textId="77777777" w:rsidR="00EC317F" w:rsidRPr="00AC3283" w:rsidRDefault="00EC317F" w:rsidP="00EC317F">
            <w:pPr>
              <w:keepNext/>
              <w:keepLines/>
              <w:spacing w:after="0"/>
              <w:rPr>
                <w:ins w:id="3674" w:author="Huawei" w:date="2019-07-23T15:10:00Z"/>
                <w:rFonts w:ascii="Arial" w:eastAsia="宋体" w:hAnsi="Arial"/>
                <w:sz w:val="18"/>
              </w:rPr>
            </w:pPr>
            <w:ins w:id="3675" w:author="Huawei" w:date="2019-07-23T15:10:00Z">
              <w:r w:rsidRPr="00AC3283">
                <w:rPr>
                  <w:rFonts w:ascii="Arial" w:eastAsia="宋体" w:hAnsi="Arial"/>
                  <w:sz w:val="18"/>
                </w:rPr>
                <w:t>k0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14:paraId="07693EBC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676" w:author="Huawei" w:date="2019-07-23T15:10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6B9875E1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677" w:author="Huawei" w:date="2019-07-23T15:10:00Z"/>
                <w:rFonts w:ascii="Arial" w:eastAsia="宋体" w:hAnsi="Arial"/>
                <w:sz w:val="18"/>
              </w:rPr>
            </w:pPr>
            <w:ins w:id="3678" w:author="Huawei" w:date="2019-07-23T15:10:00Z">
              <w:r w:rsidRPr="00AC3283">
                <w:rPr>
                  <w:rFonts w:ascii="Arial" w:eastAsia="宋体" w:hAnsi="Arial"/>
                  <w:sz w:val="18"/>
                </w:rPr>
                <w:t>0</w:t>
              </w:r>
            </w:ins>
          </w:p>
        </w:tc>
      </w:tr>
      <w:tr w:rsidR="00EC317F" w:rsidRPr="00AC3283" w14:paraId="0D54F11C" w14:textId="77777777" w:rsidTr="00EC317F">
        <w:trPr>
          <w:ins w:id="3679" w:author="Huawei" w:date="2019-07-23T15:10:00Z"/>
        </w:trPr>
        <w:tc>
          <w:tcPr>
            <w:tcW w:w="1814" w:type="dxa"/>
            <w:vMerge/>
            <w:shd w:val="clear" w:color="auto" w:fill="auto"/>
            <w:vAlign w:val="center"/>
          </w:tcPr>
          <w:p w14:paraId="3D7C91E7" w14:textId="77777777" w:rsidR="00EC317F" w:rsidRPr="00AC3283" w:rsidRDefault="00EC317F" w:rsidP="00EC317F">
            <w:pPr>
              <w:keepNext/>
              <w:keepLines/>
              <w:spacing w:after="0"/>
              <w:rPr>
                <w:ins w:id="3680" w:author="Huawei" w:date="2019-07-23T15:10:00Z"/>
                <w:rFonts w:ascii="Arial" w:eastAsia="宋体" w:hAnsi="Arial"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14:paraId="6EF623EE" w14:textId="77777777" w:rsidR="00EC317F" w:rsidRPr="00AC3283" w:rsidRDefault="00EC317F" w:rsidP="00EC317F">
            <w:pPr>
              <w:keepNext/>
              <w:keepLines/>
              <w:spacing w:after="0"/>
              <w:rPr>
                <w:ins w:id="3681" w:author="Huawei" w:date="2019-07-23T15:10:00Z"/>
                <w:rFonts w:ascii="Arial" w:eastAsia="宋体" w:hAnsi="Arial"/>
                <w:sz w:val="18"/>
              </w:rPr>
            </w:pPr>
            <w:ins w:id="3682" w:author="Huawei" w:date="2019-07-23T15:10:00Z">
              <w:r w:rsidRPr="00AC3283">
                <w:rPr>
                  <w:rFonts w:ascii="Arial" w:eastAsia="宋体" w:hAnsi="Arial"/>
                  <w:sz w:val="18"/>
                </w:rPr>
                <w:t xml:space="preserve">Starting symbol (S) 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14:paraId="73CD5991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683" w:author="Huawei" w:date="2019-07-23T15:10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27F21679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684" w:author="Huawei" w:date="2019-07-23T15:10:00Z"/>
                <w:rFonts w:ascii="Arial" w:eastAsia="宋体" w:hAnsi="Arial"/>
                <w:sz w:val="18"/>
              </w:rPr>
            </w:pPr>
            <w:ins w:id="3685" w:author="Huawei" w:date="2019-07-23T15:10:00Z">
              <w:r w:rsidRPr="00AC3283"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</w:tr>
      <w:tr w:rsidR="00EC317F" w:rsidRPr="00AC3283" w14:paraId="62CAB5CA" w14:textId="77777777" w:rsidTr="00EC317F">
        <w:trPr>
          <w:ins w:id="3686" w:author="Huawei" w:date="2019-07-23T15:10:00Z"/>
        </w:trPr>
        <w:tc>
          <w:tcPr>
            <w:tcW w:w="1814" w:type="dxa"/>
            <w:vMerge/>
            <w:shd w:val="clear" w:color="auto" w:fill="auto"/>
            <w:vAlign w:val="center"/>
          </w:tcPr>
          <w:p w14:paraId="0EB267C9" w14:textId="77777777" w:rsidR="00EC317F" w:rsidRPr="00AC3283" w:rsidRDefault="00EC317F" w:rsidP="00EC317F">
            <w:pPr>
              <w:keepNext/>
              <w:keepLines/>
              <w:spacing w:after="0"/>
              <w:rPr>
                <w:ins w:id="3687" w:author="Huawei" w:date="2019-07-23T15:10:00Z"/>
                <w:rFonts w:ascii="Arial" w:eastAsia="宋体" w:hAnsi="Arial"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14:paraId="6D444EBA" w14:textId="77777777" w:rsidR="00EC317F" w:rsidRPr="00AC3283" w:rsidRDefault="00EC317F" w:rsidP="00EC317F">
            <w:pPr>
              <w:keepNext/>
              <w:keepLines/>
              <w:spacing w:after="0"/>
              <w:rPr>
                <w:ins w:id="3688" w:author="Huawei" w:date="2019-07-23T15:10:00Z"/>
                <w:rFonts w:ascii="Arial" w:eastAsia="宋体" w:hAnsi="Arial"/>
                <w:sz w:val="18"/>
              </w:rPr>
            </w:pPr>
            <w:ins w:id="3689" w:author="Huawei" w:date="2019-07-23T15:10:00Z">
              <w:r w:rsidRPr="00AC3283">
                <w:rPr>
                  <w:rFonts w:ascii="Arial" w:eastAsia="宋体" w:hAnsi="Arial"/>
                  <w:sz w:val="18"/>
                </w:rPr>
                <w:t>Length (L)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14:paraId="708D2510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690" w:author="Huawei" w:date="2019-07-23T15:10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71D3BB70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691" w:author="Huawei" w:date="2019-07-23T15:10:00Z"/>
                <w:rFonts w:ascii="Arial" w:eastAsia="宋体" w:hAnsi="Arial"/>
                <w:sz w:val="18"/>
              </w:rPr>
            </w:pPr>
            <w:ins w:id="3692" w:author="Huawei" w:date="2019-07-23T15:10:00Z">
              <w:r w:rsidRPr="00AC3283">
                <w:rPr>
                  <w:rFonts w:ascii="Arial" w:eastAsia="宋体" w:hAnsi="Arial"/>
                  <w:sz w:val="18"/>
                </w:rPr>
                <w:t>12</w:t>
              </w:r>
              <w:r>
                <w:rPr>
                  <w:rFonts w:ascii="Arial" w:eastAsia="宋体" w:hAnsi="Arial"/>
                  <w:sz w:val="18"/>
                </w:rPr>
                <w:t xml:space="preserve"> for FDD; 4 for special slot and 12 for normal downlink slot for TDD</w:t>
              </w:r>
            </w:ins>
          </w:p>
        </w:tc>
      </w:tr>
      <w:tr w:rsidR="00EC317F" w:rsidRPr="00AC3283" w14:paraId="2E7D2913" w14:textId="77777777" w:rsidTr="00EC317F">
        <w:trPr>
          <w:ins w:id="3693" w:author="Huawei" w:date="2019-07-23T15:10:00Z"/>
        </w:trPr>
        <w:tc>
          <w:tcPr>
            <w:tcW w:w="1814" w:type="dxa"/>
            <w:vMerge/>
            <w:shd w:val="clear" w:color="auto" w:fill="auto"/>
            <w:vAlign w:val="center"/>
          </w:tcPr>
          <w:p w14:paraId="15ACFB33" w14:textId="77777777" w:rsidR="00EC317F" w:rsidRPr="00AC3283" w:rsidRDefault="00EC317F" w:rsidP="00EC317F">
            <w:pPr>
              <w:keepNext/>
              <w:keepLines/>
              <w:spacing w:after="0"/>
              <w:rPr>
                <w:ins w:id="3694" w:author="Huawei" w:date="2019-07-23T15:10:00Z"/>
                <w:rFonts w:ascii="Arial" w:eastAsia="宋体" w:hAnsi="Arial"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14:paraId="282D8DD3" w14:textId="77777777" w:rsidR="00EC317F" w:rsidRPr="00AC3283" w:rsidRDefault="00EC317F" w:rsidP="00EC317F">
            <w:pPr>
              <w:keepNext/>
              <w:keepLines/>
              <w:spacing w:after="0"/>
              <w:rPr>
                <w:ins w:id="3695" w:author="Huawei" w:date="2019-07-23T15:10:00Z"/>
                <w:rFonts w:ascii="Arial" w:eastAsia="宋体" w:hAnsi="Arial"/>
                <w:sz w:val="18"/>
              </w:rPr>
            </w:pPr>
            <w:ins w:id="3696" w:author="Huawei" w:date="2019-07-23T15:10:00Z">
              <w:r w:rsidRPr="00AC3283">
                <w:rPr>
                  <w:rFonts w:ascii="Arial" w:eastAsia="宋体" w:hAnsi="Arial"/>
                  <w:sz w:val="18"/>
                </w:rPr>
                <w:t>PDSCH aggregation factor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14:paraId="76A69743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697" w:author="Huawei" w:date="2019-07-23T15:10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7005EDB5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698" w:author="Huawei" w:date="2019-07-23T15:10:00Z"/>
                <w:rFonts w:ascii="Arial" w:eastAsia="宋体" w:hAnsi="Arial"/>
                <w:sz w:val="18"/>
              </w:rPr>
            </w:pPr>
            <w:ins w:id="3699" w:author="Huawei" w:date="2019-07-23T15:10:00Z">
              <w:r w:rsidRPr="00AC3283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EC317F" w:rsidRPr="00AC3283" w14:paraId="5A950B06" w14:textId="77777777" w:rsidTr="00EC317F">
        <w:trPr>
          <w:ins w:id="3700" w:author="Huawei" w:date="2019-07-23T15:10:00Z"/>
        </w:trPr>
        <w:tc>
          <w:tcPr>
            <w:tcW w:w="1814" w:type="dxa"/>
            <w:vMerge/>
            <w:shd w:val="clear" w:color="auto" w:fill="auto"/>
            <w:vAlign w:val="center"/>
          </w:tcPr>
          <w:p w14:paraId="129D7C2C" w14:textId="77777777" w:rsidR="00EC317F" w:rsidRPr="00AC3283" w:rsidRDefault="00EC317F" w:rsidP="00EC317F">
            <w:pPr>
              <w:keepNext/>
              <w:keepLines/>
              <w:spacing w:after="0"/>
              <w:rPr>
                <w:ins w:id="3701" w:author="Huawei" w:date="2019-07-23T15:10:00Z"/>
                <w:rFonts w:ascii="Arial" w:eastAsia="宋体" w:hAnsi="Arial"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14:paraId="3EB1554A" w14:textId="77777777" w:rsidR="00EC317F" w:rsidRPr="00AC3283" w:rsidRDefault="00EC317F" w:rsidP="00EC317F">
            <w:pPr>
              <w:keepNext/>
              <w:keepLines/>
              <w:spacing w:after="0"/>
              <w:rPr>
                <w:ins w:id="3702" w:author="Huawei" w:date="2019-07-23T15:10:00Z"/>
                <w:rFonts w:ascii="Arial" w:eastAsia="宋体" w:hAnsi="Arial"/>
                <w:sz w:val="18"/>
              </w:rPr>
            </w:pPr>
            <w:ins w:id="3703" w:author="Huawei" w:date="2019-07-23T15:10:00Z">
              <w:r w:rsidRPr="00AC3283">
                <w:rPr>
                  <w:rFonts w:ascii="Arial" w:eastAsia="宋体" w:hAnsi="Arial"/>
                  <w:sz w:val="18"/>
                </w:rPr>
                <w:t>PRB bundling type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14:paraId="3421BF4A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704" w:author="Huawei" w:date="2019-07-23T15:10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0DB457B2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705" w:author="Huawei" w:date="2019-07-23T15:10:00Z"/>
                <w:rFonts w:ascii="Arial" w:eastAsia="宋体" w:hAnsi="Arial"/>
                <w:sz w:val="18"/>
              </w:rPr>
            </w:pPr>
            <w:ins w:id="3706" w:author="Huawei" w:date="2019-07-23T15:10:00Z">
              <w:r w:rsidRPr="00AC3283">
                <w:rPr>
                  <w:rFonts w:ascii="Arial" w:eastAsia="宋体" w:hAnsi="Arial"/>
                  <w:sz w:val="18"/>
                </w:rPr>
                <w:t>Static</w:t>
              </w:r>
            </w:ins>
          </w:p>
        </w:tc>
      </w:tr>
      <w:tr w:rsidR="00EC317F" w:rsidRPr="00AC3283" w14:paraId="6CDE4D7F" w14:textId="77777777" w:rsidTr="00EC317F">
        <w:trPr>
          <w:ins w:id="3707" w:author="Huawei" w:date="2019-07-23T15:10:00Z"/>
        </w:trPr>
        <w:tc>
          <w:tcPr>
            <w:tcW w:w="1814" w:type="dxa"/>
            <w:vMerge/>
            <w:shd w:val="clear" w:color="auto" w:fill="auto"/>
            <w:vAlign w:val="center"/>
          </w:tcPr>
          <w:p w14:paraId="22D4CA56" w14:textId="77777777" w:rsidR="00EC317F" w:rsidRPr="00AC3283" w:rsidRDefault="00EC317F" w:rsidP="00EC317F">
            <w:pPr>
              <w:keepNext/>
              <w:keepLines/>
              <w:spacing w:after="0"/>
              <w:rPr>
                <w:ins w:id="3708" w:author="Huawei" w:date="2019-07-23T15:10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14:paraId="586300F5" w14:textId="77777777" w:rsidR="00EC317F" w:rsidRPr="00AC3283" w:rsidRDefault="00EC317F" w:rsidP="00EC317F">
            <w:pPr>
              <w:keepNext/>
              <w:keepLines/>
              <w:spacing w:after="0"/>
              <w:rPr>
                <w:ins w:id="3709" w:author="Huawei" w:date="2019-07-23T15:10:00Z"/>
                <w:rFonts w:ascii="Arial" w:eastAsia="宋体" w:hAnsi="Arial"/>
                <w:sz w:val="18"/>
              </w:rPr>
            </w:pPr>
            <w:ins w:id="3710" w:author="Huawei" w:date="2019-07-23T15:10:00Z">
              <w:r w:rsidRPr="00AC3283">
                <w:rPr>
                  <w:rFonts w:ascii="Arial" w:eastAsia="宋体" w:hAnsi="Arial"/>
                  <w:sz w:val="18"/>
                </w:rPr>
                <w:t>PRB bundling size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14:paraId="6928AE4A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711" w:author="Huawei" w:date="2019-07-23T15:10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58B32D50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712" w:author="Huawei" w:date="2019-07-23T15:10:00Z"/>
                <w:rFonts w:ascii="Arial" w:eastAsia="宋体" w:hAnsi="Arial"/>
                <w:sz w:val="18"/>
                <w:lang w:eastAsia="zh-CN"/>
              </w:rPr>
            </w:pPr>
            <w:ins w:id="3713" w:author="Huawei" w:date="2019-07-23T15:10:00Z">
              <w:r w:rsidRPr="00AC3283">
                <w:rPr>
                  <w:rFonts w:ascii="Arial" w:eastAsia="宋体" w:hAnsi="Arial" w:hint="eastAsia"/>
                  <w:sz w:val="18"/>
                  <w:lang w:eastAsia="zh-CN"/>
                </w:rPr>
                <w:t>2</w:t>
              </w:r>
            </w:ins>
          </w:p>
        </w:tc>
      </w:tr>
      <w:tr w:rsidR="00EC317F" w:rsidRPr="00AC3283" w14:paraId="41537E2F" w14:textId="77777777" w:rsidTr="00EC317F">
        <w:trPr>
          <w:ins w:id="3714" w:author="Huawei" w:date="2019-07-23T15:10:00Z"/>
        </w:trPr>
        <w:tc>
          <w:tcPr>
            <w:tcW w:w="1814" w:type="dxa"/>
            <w:vMerge/>
            <w:shd w:val="clear" w:color="auto" w:fill="auto"/>
            <w:vAlign w:val="center"/>
          </w:tcPr>
          <w:p w14:paraId="274FEF82" w14:textId="77777777" w:rsidR="00EC317F" w:rsidRPr="00AC3283" w:rsidRDefault="00EC317F" w:rsidP="00EC317F">
            <w:pPr>
              <w:keepNext/>
              <w:keepLines/>
              <w:spacing w:after="0"/>
              <w:rPr>
                <w:ins w:id="3715" w:author="Huawei" w:date="2019-07-23T15:10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14:paraId="40A41722" w14:textId="77777777" w:rsidR="00EC317F" w:rsidRPr="00AC3283" w:rsidRDefault="00EC317F" w:rsidP="00EC317F">
            <w:pPr>
              <w:keepNext/>
              <w:keepLines/>
              <w:spacing w:after="0"/>
              <w:rPr>
                <w:ins w:id="3716" w:author="Huawei" w:date="2019-07-23T15:10:00Z"/>
                <w:rFonts w:ascii="Arial" w:eastAsia="宋体" w:hAnsi="Arial"/>
                <w:sz w:val="18"/>
              </w:rPr>
            </w:pPr>
            <w:ins w:id="3717" w:author="Huawei" w:date="2019-07-23T15:10:00Z">
              <w:r w:rsidRPr="00AC3283">
                <w:rPr>
                  <w:rFonts w:ascii="Arial" w:eastAsia="宋体" w:hAnsi="Arial"/>
                  <w:sz w:val="18"/>
                </w:rPr>
                <w:t>Resource allocation type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14:paraId="72184313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718" w:author="Huawei" w:date="2019-07-23T15:10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27D213EF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719" w:author="Huawei" w:date="2019-07-23T15:10:00Z"/>
                <w:rFonts w:ascii="Arial" w:eastAsia="宋体" w:hAnsi="Arial"/>
                <w:sz w:val="18"/>
              </w:rPr>
            </w:pPr>
            <w:ins w:id="3720" w:author="Huawei" w:date="2019-07-23T15:10:00Z">
              <w:r w:rsidRPr="00AC3283">
                <w:rPr>
                  <w:rFonts w:ascii="Arial" w:eastAsia="宋体" w:hAnsi="Arial"/>
                  <w:sz w:val="18"/>
                </w:rPr>
                <w:t>Type 0</w:t>
              </w:r>
            </w:ins>
          </w:p>
        </w:tc>
      </w:tr>
      <w:tr w:rsidR="00EC317F" w:rsidRPr="00AC3283" w14:paraId="5A62B3B6" w14:textId="77777777" w:rsidTr="00EC317F">
        <w:trPr>
          <w:ins w:id="3721" w:author="Huawei" w:date="2019-07-23T15:10:00Z"/>
        </w:trPr>
        <w:tc>
          <w:tcPr>
            <w:tcW w:w="1814" w:type="dxa"/>
            <w:vMerge/>
            <w:shd w:val="clear" w:color="auto" w:fill="auto"/>
            <w:vAlign w:val="center"/>
          </w:tcPr>
          <w:p w14:paraId="3B1C9A0E" w14:textId="77777777" w:rsidR="00EC317F" w:rsidRPr="00AC3283" w:rsidRDefault="00EC317F" w:rsidP="00EC317F">
            <w:pPr>
              <w:keepNext/>
              <w:keepLines/>
              <w:spacing w:after="0"/>
              <w:rPr>
                <w:ins w:id="3722" w:author="Huawei" w:date="2019-07-23T15:10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14:paraId="534EE1C7" w14:textId="77777777" w:rsidR="00EC317F" w:rsidRPr="00AC3283" w:rsidRDefault="00EC317F" w:rsidP="00EC317F">
            <w:pPr>
              <w:keepNext/>
              <w:keepLines/>
              <w:spacing w:after="0"/>
              <w:rPr>
                <w:ins w:id="3723" w:author="Huawei" w:date="2019-07-23T15:10:00Z"/>
                <w:rFonts w:ascii="Arial" w:eastAsia="宋体" w:hAnsi="Arial"/>
                <w:sz w:val="18"/>
              </w:rPr>
            </w:pPr>
            <w:ins w:id="3724" w:author="Huawei" w:date="2019-07-23T15:10:00Z">
              <w:r w:rsidRPr="00AC3283">
                <w:rPr>
                  <w:rFonts w:ascii="Arial" w:eastAsia="宋体" w:hAnsi="Arial"/>
                  <w:sz w:val="18"/>
                </w:rPr>
                <w:t>RBG size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14:paraId="14386F34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725" w:author="Huawei" w:date="2019-07-23T15:10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540EE48C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726" w:author="Huawei" w:date="2019-07-23T15:10:00Z"/>
                <w:rFonts w:ascii="Arial" w:eastAsia="宋体" w:hAnsi="Arial"/>
                <w:sz w:val="18"/>
              </w:rPr>
            </w:pPr>
            <w:ins w:id="3727" w:author="Huawei" w:date="2019-07-23T15:10:00Z">
              <w:r w:rsidRPr="00AC3283">
                <w:rPr>
                  <w:rFonts w:ascii="Arial" w:eastAsia="宋体" w:hAnsi="Arial"/>
                  <w:sz w:val="18"/>
                  <w:lang w:eastAsia="zh-CN"/>
                </w:rPr>
                <w:t>C</w:t>
              </w:r>
              <w:r w:rsidRPr="00AC3283">
                <w:rPr>
                  <w:rFonts w:ascii="Arial" w:eastAsia="宋体" w:hAnsi="Arial" w:hint="eastAsia"/>
                  <w:sz w:val="18"/>
                  <w:lang w:eastAsia="zh-CN"/>
                </w:rPr>
                <w:t>onfig2</w:t>
              </w:r>
            </w:ins>
          </w:p>
        </w:tc>
      </w:tr>
      <w:tr w:rsidR="00EC317F" w:rsidRPr="00AC3283" w14:paraId="2DF801F8" w14:textId="77777777" w:rsidTr="00EC317F">
        <w:trPr>
          <w:ins w:id="3728" w:author="Huawei" w:date="2019-07-23T15:10:00Z"/>
        </w:trPr>
        <w:tc>
          <w:tcPr>
            <w:tcW w:w="1814" w:type="dxa"/>
            <w:vMerge/>
            <w:shd w:val="clear" w:color="auto" w:fill="auto"/>
            <w:vAlign w:val="center"/>
          </w:tcPr>
          <w:p w14:paraId="179539B1" w14:textId="77777777" w:rsidR="00EC317F" w:rsidRPr="00AC3283" w:rsidRDefault="00EC317F" w:rsidP="00EC317F">
            <w:pPr>
              <w:keepNext/>
              <w:keepLines/>
              <w:spacing w:after="0"/>
              <w:rPr>
                <w:ins w:id="3729" w:author="Huawei" w:date="2019-07-23T15:10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14:paraId="52D2F658" w14:textId="77777777" w:rsidR="00EC317F" w:rsidRPr="00AC3283" w:rsidRDefault="00EC317F" w:rsidP="00EC317F">
            <w:pPr>
              <w:keepNext/>
              <w:keepLines/>
              <w:spacing w:after="0"/>
              <w:rPr>
                <w:ins w:id="3730" w:author="Huawei" w:date="2019-07-23T15:10:00Z"/>
                <w:rFonts w:ascii="Arial" w:eastAsia="宋体" w:hAnsi="Arial"/>
                <w:sz w:val="18"/>
              </w:rPr>
            </w:pPr>
            <w:ins w:id="3731" w:author="Huawei" w:date="2019-07-23T15:10:00Z">
              <w:r w:rsidRPr="00AC3283">
                <w:rPr>
                  <w:rFonts w:ascii="Arial" w:eastAsia="宋体" w:hAnsi="Arial"/>
                  <w:sz w:val="18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14:paraId="02416CE8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732" w:author="Huawei" w:date="2019-07-23T15:10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22FBB914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733" w:author="Huawei" w:date="2019-07-23T15:10:00Z"/>
                <w:rFonts w:ascii="Arial" w:eastAsia="宋体" w:hAnsi="Arial"/>
                <w:sz w:val="18"/>
              </w:rPr>
            </w:pPr>
            <w:ins w:id="3734" w:author="Huawei" w:date="2019-07-23T15:10:00Z">
              <w:r w:rsidRPr="00AC3283">
                <w:rPr>
                  <w:rFonts w:ascii="Arial" w:eastAsia="宋体" w:hAnsi="Arial"/>
                  <w:sz w:val="18"/>
                </w:rPr>
                <w:t>Non-interleaved</w:t>
              </w:r>
            </w:ins>
          </w:p>
        </w:tc>
      </w:tr>
      <w:tr w:rsidR="00EC317F" w:rsidRPr="00AC3283" w14:paraId="29E2C771" w14:textId="77777777" w:rsidTr="00EC317F">
        <w:trPr>
          <w:ins w:id="3735" w:author="Huawei" w:date="2019-07-23T15:10:00Z"/>
        </w:trPr>
        <w:tc>
          <w:tcPr>
            <w:tcW w:w="1814" w:type="dxa"/>
            <w:vMerge/>
            <w:shd w:val="clear" w:color="auto" w:fill="auto"/>
            <w:vAlign w:val="center"/>
          </w:tcPr>
          <w:p w14:paraId="1E705F70" w14:textId="77777777" w:rsidR="00EC317F" w:rsidRPr="00AC3283" w:rsidRDefault="00EC317F" w:rsidP="00EC317F">
            <w:pPr>
              <w:keepNext/>
              <w:keepLines/>
              <w:spacing w:after="0"/>
              <w:rPr>
                <w:ins w:id="3736" w:author="Huawei" w:date="2019-07-23T15:10:00Z"/>
                <w:rFonts w:ascii="Arial" w:eastAsia="宋体" w:hAnsi="Arial"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14:paraId="580A0515" w14:textId="77777777" w:rsidR="00EC317F" w:rsidRPr="00AC3283" w:rsidRDefault="00EC317F" w:rsidP="00EC317F">
            <w:pPr>
              <w:keepNext/>
              <w:keepLines/>
              <w:spacing w:after="0"/>
              <w:rPr>
                <w:ins w:id="3737" w:author="Huawei" w:date="2019-07-23T15:10:00Z"/>
                <w:rFonts w:ascii="Arial" w:eastAsia="宋体" w:hAnsi="Arial"/>
                <w:sz w:val="18"/>
              </w:rPr>
            </w:pPr>
            <w:ins w:id="3738" w:author="Huawei" w:date="2019-07-23T15:10:00Z">
              <w:r w:rsidRPr="00AC3283">
                <w:rPr>
                  <w:rFonts w:ascii="Arial" w:eastAsia="宋体" w:hAnsi="Arial"/>
                  <w:sz w:val="18"/>
                  <w:szCs w:val="22"/>
                  <w:lang w:eastAsia="ja-JP"/>
                </w:rPr>
                <w:t>VRB-to-PRB mapping interleave</w:t>
              </w:r>
              <w:r w:rsidRPr="00AC3283">
                <w:rPr>
                  <w:rFonts w:ascii="Arial" w:eastAsia="宋体" w:hAnsi="Arial"/>
                  <w:sz w:val="18"/>
                  <w:szCs w:val="22"/>
                  <w:lang w:val="en-US" w:eastAsia="ja-JP"/>
                </w:rPr>
                <w:t>r</w:t>
              </w:r>
              <w:r w:rsidRPr="00AC3283">
                <w:rPr>
                  <w:rFonts w:ascii="Arial" w:eastAsia="宋体" w:hAnsi="Arial"/>
                  <w:sz w:val="18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14:paraId="1371D5B7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739" w:author="Huawei" w:date="2019-07-23T15:10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11209437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740" w:author="Huawei" w:date="2019-07-23T15:10:00Z"/>
                <w:rFonts w:ascii="Arial" w:eastAsia="宋体" w:hAnsi="Arial"/>
                <w:sz w:val="18"/>
              </w:rPr>
            </w:pPr>
            <w:ins w:id="3741" w:author="Huawei" w:date="2019-07-23T15:10:00Z">
              <w:r w:rsidRPr="00AC3283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EC317F" w:rsidRPr="00AC3283" w14:paraId="7A2B01C1" w14:textId="77777777" w:rsidTr="00EC317F">
        <w:trPr>
          <w:ins w:id="3742" w:author="Huawei" w:date="2019-07-23T15:10:00Z"/>
        </w:trPr>
        <w:tc>
          <w:tcPr>
            <w:tcW w:w="1814" w:type="dxa"/>
            <w:vMerge w:val="restart"/>
            <w:shd w:val="clear" w:color="auto" w:fill="auto"/>
            <w:vAlign w:val="center"/>
          </w:tcPr>
          <w:p w14:paraId="7C09FC22" w14:textId="77777777" w:rsidR="00EC317F" w:rsidRPr="00AC3283" w:rsidRDefault="00EC317F" w:rsidP="00EC317F">
            <w:pPr>
              <w:spacing w:after="0"/>
              <w:rPr>
                <w:ins w:id="3743" w:author="Huawei" w:date="2019-07-23T15:10:00Z"/>
                <w:rFonts w:ascii="Arial" w:eastAsia="宋体" w:hAnsi="Arial"/>
                <w:sz w:val="18"/>
              </w:rPr>
            </w:pPr>
            <w:ins w:id="3744" w:author="Huawei" w:date="2019-07-23T15:10:00Z">
              <w:r w:rsidRPr="00AC3283">
                <w:rPr>
                  <w:rFonts w:ascii="Arial" w:eastAsia="宋体" w:hAnsi="Arial"/>
                  <w:sz w:val="18"/>
                </w:rPr>
                <w:t>PDSCH DMRS configuration</w:t>
              </w:r>
            </w:ins>
          </w:p>
        </w:tc>
        <w:tc>
          <w:tcPr>
            <w:tcW w:w="3657" w:type="dxa"/>
            <w:shd w:val="clear" w:color="auto" w:fill="auto"/>
            <w:vAlign w:val="center"/>
          </w:tcPr>
          <w:p w14:paraId="261AAC80" w14:textId="77777777" w:rsidR="00EC317F" w:rsidRPr="00AC3283" w:rsidRDefault="00EC317F" w:rsidP="00EC317F">
            <w:pPr>
              <w:spacing w:after="0"/>
              <w:rPr>
                <w:ins w:id="3745" w:author="Huawei" w:date="2019-07-23T15:10:00Z"/>
                <w:rFonts w:ascii="Arial" w:eastAsia="宋体" w:hAnsi="Arial" w:cs="Arial"/>
                <w:sz w:val="18"/>
                <w:szCs w:val="18"/>
              </w:rPr>
            </w:pPr>
            <w:ins w:id="3746" w:author="Huawei" w:date="2019-07-23T15:10:00Z">
              <w:r w:rsidRPr="00AC3283">
                <w:rPr>
                  <w:rFonts w:ascii="Arial" w:eastAsia="宋体" w:hAnsi="Arial" w:cs="Arial"/>
                  <w:sz w:val="18"/>
                  <w:szCs w:val="18"/>
                </w:rPr>
                <w:t>DMRS Type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14:paraId="68585F9F" w14:textId="77777777" w:rsidR="00EC317F" w:rsidRPr="00AC3283" w:rsidRDefault="00EC317F" w:rsidP="00EC317F">
            <w:pPr>
              <w:spacing w:after="0"/>
              <w:jc w:val="center"/>
              <w:rPr>
                <w:ins w:id="3747" w:author="Huawei" w:date="2019-07-23T15:10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21594EA6" w14:textId="77777777" w:rsidR="00EC317F" w:rsidRPr="00AC3283" w:rsidRDefault="00EC317F" w:rsidP="00EC317F">
            <w:pPr>
              <w:spacing w:after="0"/>
              <w:jc w:val="center"/>
              <w:rPr>
                <w:ins w:id="3748" w:author="Huawei" w:date="2019-07-23T15:10:00Z"/>
                <w:rFonts w:ascii="Arial" w:eastAsia="宋体" w:hAnsi="Arial"/>
                <w:sz w:val="18"/>
              </w:rPr>
            </w:pPr>
            <w:ins w:id="3749" w:author="Huawei" w:date="2019-07-23T15:10:00Z">
              <w:r w:rsidRPr="00AC3283">
                <w:rPr>
                  <w:rFonts w:ascii="Arial" w:eastAsia="宋体" w:hAnsi="Arial"/>
                  <w:sz w:val="18"/>
                </w:rPr>
                <w:t>Type 1</w:t>
              </w:r>
            </w:ins>
          </w:p>
        </w:tc>
      </w:tr>
      <w:tr w:rsidR="00EC317F" w:rsidRPr="00AC3283" w14:paraId="2F2185B4" w14:textId="77777777" w:rsidTr="00EC317F">
        <w:trPr>
          <w:ins w:id="3750" w:author="Huawei" w:date="2019-07-23T15:10:00Z"/>
        </w:trPr>
        <w:tc>
          <w:tcPr>
            <w:tcW w:w="1814" w:type="dxa"/>
            <w:vMerge/>
            <w:shd w:val="clear" w:color="auto" w:fill="auto"/>
            <w:vAlign w:val="center"/>
          </w:tcPr>
          <w:p w14:paraId="5EEF45F1" w14:textId="77777777" w:rsidR="00EC317F" w:rsidRPr="00AC3283" w:rsidRDefault="00EC317F" w:rsidP="00EC317F">
            <w:pPr>
              <w:spacing w:after="0"/>
              <w:rPr>
                <w:ins w:id="3751" w:author="Huawei" w:date="2019-07-23T15:10:00Z"/>
                <w:rFonts w:ascii="Arial" w:eastAsia="宋体" w:hAnsi="Arial"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14:paraId="1C5B2012" w14:textId="77777777" w:rsidR="00EC317F" w:rsidRPr="00AC3283" w:rsidRDefault="00EC317F" w:rsidP="00EC317F">
            <w:pPr>
              <w:spacing w:after="0"/>
              <w:rPr>
                <w:ins w:id="3752" w:author="Huawei" w:date="2019-07-23T15:10:00Z"/>
                <w:rFonts w:ascii="Arial" w:eastAsia="宋体" w:hAnsi="Arial"/>
                <w:sz w:val="18"/>
              </w:rPr>
            </w:pPr>
            <w:ins w:id="3753" w:author="Huawei" w:date="2019-07-23T15:10:00Z">
              <w:r w:rsidRPr="00AC3283">
                <w:rPr>
                  <w:rFonts w:ascii="Arial" w:eastAsia="宋体" w:hAnsi="Arial"/>
                  <w:sz w:val="18"/>
                </w:rPr>
                <w:t>Number of additional DMRS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14:paraId="6EEA0D21" w14:textId="77777777" w:rsidR="00EC317F" w:rsidRPr="00AC3283" w:rsidRDefault="00EC317F" w:rsidP="00EC317F">
            <w:pPr>
              <w:spacing w:after="0"/>
              <w:jc w:val="center"/>
              <w:rPr>
                <w:ins w:id="3754" w:author="Huawei" w:date="2019-07-23T15:10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2406ACD7" w14:textId="77777777" w:rsidR="00EC317F" w:rsidRPr="00AC3283" w:rsidRDefault="00EC317F" w:rsidP="00EC317F">
            <w:pPr>
              <w:spacing w:after="0"/>
              <w:jc w:val="center"/>
              <w:rPr>
                <w:ins w:id="3755" w:author="Huawei" w:date="2019-07-23T15:10:00Z"/>
                <w:rFonts w:ascii="Arial" w:eastAsia="宋体" w:hAnsi="Arial"/>
                <w:sz w:val="18"/>
              </w:rPr>
            </w:pPr>
            <w:ins w:id="3756" w:author="Huawei" w:date="2019-07-23T15:10:00Z">
              <w:r w:rsidRPr="00AC3283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EC317F" w:rsidRPr="00AC3283" w14:paraId="74355655" w14:textId="77777777" w:rsidTr="00EC317F">
        <w:trPr>
          <w:ins w:id="3757" w:author="Huawei" w:date="2019-07-23T15:10:00Z"/>
        </w:trPr>
        <w:tc>
          <w:tcPr>
            <w:tcW w:w="1814" w:type="dxa"/>
            <w:vMerge/>
            <w:shd w:val="clear" w:color="auto" w:fill="auto"/>
            <w:vAlign w:val="center"/>
          </w:tcPr>
          <w:p w14:paraId="34131CD0" w14:textId="77777777" w:rsidR="00EC317F" w:rsidRPr="00AC3283" w:rsidRDefault="00EC317F" w:rsidP="00EC317F">
            <w:pPr>
              <w:spacing w:after="0"/>
              <w:rPr>
                <w:ins w:id="3758" w:author="Huawei" w:date="2019-07-23T15:10:00Z"/>
                <w:rFonts w:ascii="Arial" w:eastAsia="宋体" w:hAnsi="Arial"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14:paraId="5C4529E8" w14:textId="77777777" w:rsidR="00EC317F" w:rsidRPr="00AC3283" w:rsidRDefault="00EC317F" w:rsidP="00EC317F">
            <w:pPr>
              <w:spacing w:after="0"/>
              <w:rPr>
                <w:ins w:id="3759" w:author="Huawei" w:date="2019-07-23T15:10:00Z"/>
                <w:rFonts w:ascii="Arial" w:eastAsia="宋体" w:hAnsi="Arial"/>
                <w:sz w:val="18"/>
              </w:rPr>
            </w:pPr>
            <w:ins w:id="3760" w:author="Huawei" w:date="2019-07-23T15:10:00Z">
              <w:r w:rsidRPr="00AC3283">
                <w:rPr>
                  <w:rFonts w:ascii="Arial" w:eastAsia="宋体" w:hAnsi="Arial"/>
                  <w:sz w:val="18"/>
                </w:rPr>
                <w:t>Maximum number of OFDM symbols for DL front loaded DMRS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14:paraId="64659B05" w14:textId="77777777" w:rsidR="00EC317F" w:rsidRPr="00AC3283" w:rsidRDefault="00EC317F" w:rsidP="00EC317F">
            <w:pPr>
              <w:spacing w:after="0"/>
              <w:jc w:val="center"/>
              <w:rPr>
                <w:ins w:id="3761" w:author="Huawei" w:date="2019-07-23T15:10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28F904AE" w14:textId="77777777" w:rsidR="00EC317F" w:rsidRPr="00AC3283" w:rsidRDefault="00EC317F" w:rsidP="00EC317F">
            <w:pPr>
              <w:spacing w:after="0"/>
              <w:jc w:val="center"/>
              <w:rPr>
                <w:ins w:id="3762" w:author="Huawei" w:date="2019-07-23T15:10:00Z"/>
                <w:rFonts w:ascii="Arial" w:eastAsia="宋体" w:hAnsi="Arial"/>
                <w:sz w:val="18"/>
              </w:rPr>
            </w:pPr>
            <w:ins w:id="3763" w:author="Huawei" w:date="2019-07-23T15:10:00Z">
              <w:r w:rsidRPr="00AC3283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EC317F" w:rsidRPr="00AC3283" w14:paraId="1482E170" w14:textId="77777777" w:rsidTr="00EC317F">
        <w:trPr>
          <w:ins w:id="3764" w:author="Huawei" w:date="2019-07-23T15:10:00Z"/>
        </w:trPr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DF3E3" w14:textId="77777777" w:rsidR="00EC317F" w:rsidRPr="00AC3283" w:rsidRDefault="00EC317F" w:rsidP="00EC317F">
            <w:pPr>
              <w:keepNext/>
              <w:keepLines/>
              <w:spacing w:after="0"/>
              <w:rPr>
                <w:ins w:id="3765" w:author="Huawei" w:date="2019-07-23T15:10:00Z"/>
                <w:rFonts w:ascii="Arial" w:eastAsia="宋体" w:hAnsi="Arial"/>
                <w:sz w:val="18"/>
                <w:lang w:val="en-US"/>
              </w:rPr>
            </w:pPr>
            <w:ins w:id="3766" w:author="Huawei" w:date="2019-07-23T15:10:00Z">
              <w:r w:rsidRPr="00AC3283">
                <w:rPr>
                  <w:rFonts w:ascii="Arial" w:eastAsia="宋体" w:hAnsi="Arial"/>
                  <w:sz w:val="18"/>
                  <w:lang w:val="en-US"/>
                </w:rPr>
                <w:lastRenderedPageBreak/>
                <w:t>Number of HARQ Processes</w:t>
              </w:r>
            </w:ins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232CB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767" w:author="Huawei" w:date="2019-07-23T15:10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35BBB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768" w:author="Huawei" w:date="2019-07-23T15:10:00Z"/>
                <w:rFonts w:ascii="Arial" w:eastAsia="宋体" w:hAnsi="Arial"/>
                <w:sz w:val="18"/>
              </w:rPr>
            </w:pPr>
            <w:ins w:id="3769" w:author="Huawei" w:date="2019-07-23T15:10:00Z">
              <w:r w:rsidRPr="00AC3283">
                <w:rPr>
                  <w:rFonts w:ascii="Arial" w:eastAsia="宋体" w:hAnsi="Arial"/>
                  <w:sz w:val="18"/>
                </w:rPr>
                <w:t>4</w:t>
              </w:r>
              <w:r>
                <w:rPr>
                  <w:rFonts w:ascii="Arial" w:eastAsia="宋体" w:hAnsi="Arial"/>
                  <w:sz w:val="18"/>
                </w:rPr>
                <w:t xml:space="preserve"> for FDD; 8 for TDD</w:t>
              </w:r>
            </w:ins>
          </w:p>
        </w:tc>
      </w:tr>
      <w:tr w:rsidR="00EC317F" w:rsidRPr="00AC3283" w14:paraId="3D38089C" w14:textId="77777777" w:rsidTr="00EC317F">
        <w:trPr>
          <w:ins w:id="3770" w:author="Huawei" w:date="2019-07-23T15:10:00Z"/>
        </w:trPr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F4A9E" w14:textId="77777777" w:rsidR="00EC317F" w:rsidRPr="00AC3283" w:rsidRDefault="00EC317F" w:rsidP="00EC317F">
            <w:pPr>
              <w:keepNext/>
              <w:keepLines/>
              <w:spacing w:after="0"/>
              <w:rPr>
                <w:ins w:id="3771" w:author="Huawei" w:date="2019-07-23T15:10:00Z"/>
                <w:rFonts w:ascii="Arial" w:eastAsia="宋体" w:hAnsi="Arial"/>
                <w:sz w:val="18"/>
                <w:lang w:val="en-US"/>
              </w:rPr>
            </w:pPr>
            <w:ins w:id="3772" w:author="Huawei" w:date="2019-07-23T15:10:00Z">
              <w:r w:rsidRPr="00AC3283">
                <w:rPr>
                  <w:rFonts w:ascii="Arial" w:eastAsia="宋体" w:hAnsi="Arial"/>
                  <w:sz w:val="18"/>
                </w:rPr>
                <w:t>The number of slots between PDSCH and corresponding HARQ-ACK information</w:t>
              </w:r>
            </w:ins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E93CB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773" w:author="Huawei" w:date="2019-07-23T15:10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8D173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774" w:author="Huawei" w:date="2019-07-23T15:10:00Z"/>
                <w:rFonts w:ascii="Arial" w:eastAsia="宋体" w:hAnsi="Arial"/>
                <w:sz w:val="18"/>
              </w:rPr>
            </w:pPr>
            <w:ins w:id="3775" w:author="Huawei" w:date="2019-07-23T15:10:00Z">
              <w:r>
                <w:rPr>
                  <w:rFonts w:ascii="Arial" w:eastAsia="宋体" w:hAnsi="Arial"/>
                  <w:sz w:val="18"/>
                </w:rPr>
                <w:t>2 for FDD; A</w:t>
              </w:r>
              <w:r w:rsidRPr="00AC3283">
                <w:rPr>
                  <w:rFonts w:ascii="Arial" w:eastAsia="宋体" w:hAnsi="Arial"/>
                  <w:sz w:val="18"/>
                </w:rPr>
                <w:t>s defined in Annex A.1.2</w:t>
              </w:r>
              <w:r>
                <w:rPr>
                  <w:rFonts w:ascii="Arial" w:eastAsia="宋体" w:hAnsi="Arial"/>
                  <w:sz w:val="18"/>
                </w:rPr>
                <w:t xml:space="preserve"> Table A</w:t>
              </w:r>
              <w:r>
                <w:rPr>
                  <w:rFonts w:ascii="Arial" w:eastAsia="宋体" w:hAnsi="Arial" w:hint="eastAsia"/>
                  <w:sz w:val="18"/>
                  <w:lang w:eastAsia="zh-CN"/>
                </w:rPr>
                <w:t>.1.2-2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 xml:space="preserve"> for TDD</w:t>
              </w:r>
            </w:ins>
          </w:p>
        </w:tc>
      </w:tr>
    </w:tbl>
    <w:p w14:paraId="29AF2EBA" w14:textId="77777777" w:rsidR="00EC317F" w:rsidRDefault="00EC317F" w:rsidP="00EC317F">
      <w:pPr>
        <w:rPr>
          <w:ins w:id="3776" w:author="Huawei" w:date="2019-07-23T15:10:00Z"/>
        </w:rPr>
      </w:pPr>
    </w:p>
    <w:p w14:paraId="40A0582F" w14:textId="74D30469" w:rsidR="00EC317F" w:rsidRPr="001934FC" w:rsidRDefault="00EC317F" w:rsidP="00EC317F">
      <w:pPr>
        <w:rPr>
          <w:ins w:id="3777" w:author="Huawei" w:date="2019-07-23T15:10:00Z"/>
          <w:noProof/>
        </w:rPr>
      </w:pPr>
      <w:ins w:id="3778" w:author="Huawei" w:date="2019-07-23T15:10:00Z">
        <w:r w:rsidRPr="00A24FD1">
          <w:rPr>
            <w:noProof/>
          </w:rPr>
          <w:t xml:space="preserve">The applicability of the requirements are specified in Clause </w:t>
        </w:r>
      </w:ins>
      <w:ins w:id="3779" w:author="Huawei" w:date="2019-08-16T20:20:00Z">
        <w:r w:rsidR="00A24FD1" w:rsidRPr="00A24FD1">
          <w:rPr>
            <w:noProof/>
          </w:rPr>
          <w:t>5.1.1.4</w:t>
        </w:r>
      </w:ins>
      <w:ins w:id="3780" w:author="Huawei" w:date="2019-07-23T15:10:00Z">
        <w:r w:rsidRPr="001934FC">
          <w:rPr>
            <w:snapToGrid w:val="0"/>
          </w:rPr>
          <w:t>. The single carrier performance with different bandwidths for multiple CA conf</w:t>
        </w:r>
        <w:r>
          <w:rPr>
            <w:snapToGrid w:val="0"/>
          </w:rPr>
          <w:t>igurations specified in Clause 5</w:t>
        </w:r>
        <w:r w:rsidRPr="001934FC">
          <w:rPr>
            <w:snapToGrid w:val="0"/>
          </w:rPr>
          <w:t>.2</w:t>
        </w:r>
      </w:ins>
      <w:ins w:id="3781" w:author="Huawei" w:date="2019-07-23T15:20:00Z">
        <w:r>
          <w:rPr>
            <w:snapToGrid w:val="0"/>
          </w:rPr>
          <w:t>A</w:t>
        </w:r>
      </w:ins>
      <w:ins w:id="3782" w:author="Huawei" w:date="2019-07-23T15:10:00Z">
        <w:r w:rsidRPr="001934FC">
          <w:rPr>
            <w:snapToGrid w:val="0"/>
          </w:rPr>
          <w:t>.3</w:t>
        </w:r>
        <w:r>
          <w:rPr>
            <w:snapToGrid w:val="0"/>
          </w:rPr>
          <w:t>.3</w:t>
        </w:r>
        <w:r w:rsidRPr="001934FC">
          <w:rPr>
            <w:snapToGrid w:val="0"/>
          </w:rPr>
          <w:t xml:space="preserve"> cannot be applied for UE single carrier test.</w:t>
        </w:r>
      </w:ins>
    </w:p>
    <w:p w14:paraId="6263C8E8" w14:textId="1DCEFED7" w:rsidR="00EC317F" w:rsidRDefault="00EC317F" w:rsidP="00EC317F">
      <w:pPr>
        <w:pStyle w:val="5"/>
        <w:rPr>
          <w:ins w:id="3783" w:author="Huawei" w:date="2019-07-23T15:10:00Z"/>
        </w:rPr>
      </w:pPr>
      <w:ins w:id="3784" w:author="Huawei" w:date="2019-07-23T15:10:00Z">
        <w:r w:rsidRPr="00AC3283">
          <w:t>5.</w:t>
        </w:r>
        <w:r w:rsidRPr="00AC3283">
          <w:rPr>
            <w:rFonts w:hint="eastAsia"/>
          </w:rPr>
          <w:t>2</w:t>
        </w:r>
        <w:r>
          <w:t>A</w:t>
        </w:r>
        <w:r w:rsidRPr="00AC3283">
          <w:t>.</w:t>
        </w:r>
        <w:r>
          <w:t>3.3.</w:t>
        </w:r>
        <w:r>
          <w:rPr>
            <w:rFonts w:hint="eastAsia"/>
            <w:lang w:eastAsia="zh-CN"/>
          </w:rPr>
          <w:t>1</w:t>
        </w:r>
        <w:r w:rsidRPr="00AC3283">
          <w:rPr>
            <w:rFonts w:hint="eastAsia"/>
            <w:lang w:eastAsia="zh-CN"/>
          </w:rPr>
          <w:tab/>
        </w:r>
        <w:r w:rsidRPr="00AC3283">
          <w:t xml:space="preserve">Minimum requirements for </w:t>
        </w:r>
        <w:r>
          <w:t>FDD PCell</w:t>
        </w:r>
      </w:ins>
    </w:p>
    <w:p w14:paraId="291F5136" w14:textId="77777777" w:rsidR="00EC317F" w:rsidRPr="002D75A4" w:rsidRDefault="00EC317F" w:rsidP="00EC317F">
      <w:pPr>
        <w:rPr>
          <w:ins w:id="3785" w:author="Huawei" w:date="2019-07-23T15:10:00Z"/>
        </w:rPr>
      </w:pPr>
      <w:ins w:id="3786" w:author="Huawei" w:date="2019-07-23T15:10:00Z">
        <w:r w:rsidRPr="001934FC">
          <w:t>For TDD FDD CA with FDD PCell</w:t>
        </w:r>
        <w:r w:rsidRPr="001934FC">
          <w:rPr>
            <w:rFonts w:hint="eastAsia"/>
          </w:rPr>
          <w:t xml:space="preserve"> and 2DL CCs</w:t>
        </w:r>
        <w:r w:rsidRPr="001934FC">
          <w:t xml:space="preserve">, </w:t>
        </w:r>
        <w:r>
          <w:t xml:space="preserve">UE just needs to select the supported largest aggregated bandwidth for a given subcarrier spacing and supported band combinations </w:t>
        </w:r>
        <w:r w:rsidRPr="001934FC">
          <w:t xml:space="preserve">based on single carrier requirement specified in Table </w:t>
        </w:r>
        <w:r>
          <w:rPr>
            <w:rFonts w:hint="eastAsia"/>
            <w:lang w:eastAsia="zh-CN"/>
          </w:rPr>
          <w:t>5.2.3.3.3</w:t>
        </w:r>
        <w:r>
          <w:rPr>
            <w:lang w:eastAsia="zh-CN"/>
          </w:rPr>
          <w:t xml:space="preserve">.1-1, </w:t>
        </w:r>
        <w:r w:rsidRPr="001934FC">
          <w:t xml:space="preserve">Table </w:t>
        </w:r>
        <w:r>
          <w:rPr>
            <w:rFonts w:hint="eastAsia"/>
            <w:lang w:eastAsia="zh-CN"/>
          </w:rPr>
          <w:t>5.2.3.3.3</w:t>
        </w:r>
        <w:r>
          <w:rPr>
            <w:lang w:eastAsia="zh-CN"/>
          </w:rPr>
          <w:t xml:space="preserve">.1-2, </w:t>
        </w:r>
        <w:r w:rsidRPr="001934FC">
          <w:t xml:space="preserve">Table </w:t>
        </w:r>
        <w:r>
          <w:rPr>
            <w:rFonts w:hint="eastAsia"/>
            <w:lang w:eastAsia="zh-CN"/>
          </w:rPr>
          <w:t>5.2.3.3.3</w:t>
        </w:r>
        <w:r>
          <w:rPr>
            <w:lang w:eastAsia="zh-CN"/>
          </w:rPr>
          <w:t xml:space="preserve">.1-3 </w:t>
        </w:r>
        <w:r w:rsidRPr="001934FC">
          <w:t xml:space="preserve">and Table </w:t>
        </w:r>
        <w:r>
          <w:rPr>
            <w:rFonts w:hint="eastAsia"/>
            <w:lang w:eastAsia="zh-CN"/>
          </w:rPr>
          <w:t>5.2.3.3.3</w:t>
        </w:r>
        <w:r>
          <w:rPr>
            <w:lang w:eastAsia="zh-CN"/>
          </w:rPr>
          <w:t>.1-4,</w:t>
        </w:r>
        <w:r w:rsidRPr="001934FC">
          <w:t xml:space="preserve"> with the downlink physical channe</w:t>
        </w:r>
        <w:r>
          <w:t>l setup according to Annex C.3.1.</w:t>
        </w:r>
      </w:ins>
    </w:p>
    <w:p w14:paraId="317B51CB" w14:textId="77777777" w:rsidR="00EC317F" w:rsidRDefault="00EC317F" w:rsidP="00EC317F">
      <w:pPr>
        <w:rPr>
          <w:ins w:id="3787" w:author="Huawei" w:date="2019-07-23T15:10:00Z"/>
        </w:rPr>
      </w:pPr>
    </w:p>
    <w:p w14:paraId="62FDB608" w14:textId="0EC47EFF" w:rsidR="00EC317F" w:rsidRPr="001934FC" w:rsidRDefault="00EC317F" w:rsidP="00EC317F">
      <w:pPr>
        <w:pStyle w:val="TH"/>
        <w:rPr>
          <w:ins w:id="3788" w:author="Huawei" w:date="2019-07-23T15:10:00Z"/>
        </w:rPr>
      </w:pPr>
      <w:ins w:id="3789" w:author="Huawei" w:date="2019-07-23T15:10:00Z">
        <w:r w:rsidRPr="001934FC">
          <w:t xml:space="preserve">Table </w:t>
        </w:r>
      </w:ins>
      <w:ins w:id="3790" w:author="Huawei" w:date="2019-07-23T15:15:00Z">
        <w:r>
          <w:t>5.2A.3.3</w:t>
        </w:r>
      </w:ins>
      <w:ins w:id="3791" w:author="Huawei" w:date="2019-07-23T15:10:00Z">
        <w:r>
          <w:t>.1</w:t>
        </w:r>
        <w:r w:rsidRPr="00AC3283">
          <w:t>-</w:t>
        </w:r>
        <w:r>
          <w:rPr>
            <w:rFonts w:hint="eastAsia"/>
            <w:lang w:eastAsia="zh-CN"/>
          </w:rPr>
          <w:t>1</w:t>
        </w:r>
        <w:r w:rsidRPr="001934FC">
          <w:t xml:space="preserve">: Single carrier </w:t>
        </w:r>
        <w:r>
          <w:t xml:space="preserve">with 15kHz SCS </w:t>
        </w:r>
        <w:r w:rsidRPr="001934FC">
          <w:t>performance for multiple CA configurations</w:t>
        </w:r>
        <w:r>
          <w:t xml:space="preserve"> for FDD PCell and SCell</w:t>
        </w:r>
      </w:ins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91"/>
        <w:gridCol w:w="1542"/>
        <w:gridCol w:w="1259"/>
        <w:gridCol w:w="1542"/>
        <w:gridCol w:w="1366"/>
        <w:gridCol w:w="1557"/>
        <w:gridCol w:w="598"/>
      </w:tblGrid>
      <w:tr w:rsidR="00EC317F" w:rsidRPr="00AC3283" w14:paraId="10AD302D" w14:textId="77777777" w:rsidTr="00EC317F">
        <w:trPr>
          <w:trHeight w:val="397"/>
          <w:jc w:val="center"/>
          <w:ins w:id="3792" w:author="Huawei" w:date="2019-07-23T15:10:00Z"/>
        </w:trPr>
        <w:tc>
          <w:tcPr>
            <w:tcW w:w="751" w:type="pct"/>
            <w:vMerge w:val="restart"/>
            <w:shd w:val="clear" w:color="auto" w:fill="FFFFFF"/>
            <w:vAlign w:val="center"/>
          </w:tcPr>
          <w:p w14:paraId="3A3D3037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793" w:author="Huawei" w:date="2019-07-23T15:10:00Z"/>
                <w:rFonts w:ascii="Arial" w:hAnsi="Arial" w:cs="Arial"/>
                <w:b/>
                <w:sz w:val="18"/>
              </w:rPr>
            </w:pPr>
            <w:ins w:id="3794" w:author="Huawei" w:date="2019-07-23T15:10:00Z">
              <w:r w:rsidRPr="00AC3283">
                <w:rPr>
                  <w:rFonts w:ascii="Arial" w:hAnsi="Arial"/>
                  <w:b/>
                  <w:sz w:val="18"/>
                </w:rPr>
                <w:t xml:space="preserve">Bandwidth (MHz) </w:t>
              </w:r>
            </w:ins>
          </w:p>
        </w:tc>
        <w:tc>
          <w:tcPr>
            <w:tcW w:w="833" w:type="pct"/>
            <w:vMerge w:val="restart"/>
            <w:shd w:val="clear" w:color="auto" w:fill="FFFFFF"/>
            <w:vAlign w:val="center"/>
          </w:tcPr>
          <w:p w14:paraId="586F899E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795" w:author="Huawei" w:date="2019-07-23T15:10:00Z"/>
                <w:rFonts w:ascii="Arial" w:hAnsi="Arial" w:cs="Arial"/>
                <w:b/>
                <w:sz w:val="18"/>
              </w:rPr>
            </w:pPr>
            <w:ins w:id="3796" w:author="Huawei" w:date="2019-07-23T15:10:00Z">
              <w:r w:rsidRPr="00AC3283">
                <w:rPr>
                  <w:rFonts w:ascii="Arial" w:hAnsi="Arial" w:cs="Arial"/>
                  <w:b/>
                  <w:sz w:val="18"/>
                </w:rPr>
                <w:t>Reference</w:t>
              </w:r>
              <w:r w:rsidRPr="00AC3283">
                <w:rPr>
                  <w:rFonts w:ascii="Arial" w:hAnsi="Arial" w:cs="Arial" w:hint="eastAsia"/>
                  <w:b/>
                  <w:sz w:val="18"/>
                  <w:lang w:eastAsia="zh-CN"/>
                </w:rPr>
                <w:t xml:space="preserve"> </w:t>
              </w:r>
              <w:r w:rsidRPr="00AC3283">
                <w:rPr>
                  <w:rFonts w:ascii="Arial" w:hAnsi="Arial" w:cs="Arial"/>
                  <w:b/>
                  <w:sz w:val="18"/>
                </w:rPr>
                <w:t>channel</w:t>
              </w:r>
            </w:ins>
          </w:p>
        </w:tc>
        <w:tc>
          <w:tcPr>
            <w:tcW w:w="680" w:type="pct"/>
            <w:vMerge w:val="restart"/>
            <w:shd w:val="clear" w:color="auto" w:fill="FFFFFF"/>
            <w:vAlign w:val="center"/>
          </w:tcPr>
          <w:p w14:paraId="49FF51DB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797" w:author="Huawei" w:date="2019-07-23T15:10:00Z"/>
                <w:rFonts w:ascii="Arial" w:hAnsi="Arial" w:cs="Arial"/>
                <w:b/>
                <w:sz w:val="18"/>
                <w:lang w:eastAsia="zh-CN"/>
              </w:rPr>
            </w:pPr>
            <w:ins w:id="3798" w:author="Huawei" w:date="2019-07-23T15:10:00Z">
              <w:r w:rsidRPr="00AC3283">
                <w:rPr>
                  <w:rFonts w:ascii="Arial" w:hAnsi="Arial" w:cs="Arial"/>
                  <w:b/>
                  <w:sz w:val="18"/>
                </w:rPr>
                <w:t>Modulation format</w:t>
              </w:r>
              <w:r w:rsidRPr="00AC3283">
                <w:rPr>
                  <w:rFonts w:ascii="Arial" w:hAnsi="Arial" w:cs="Arial" w:hint="eastAsia"/>
                  <w:b/>
                  <w:sz w:val="18"/>
                  <w:lang w:eastAsia="zh-CN"/>
                </w:rPr>
                <w:t xml:space="preserve"> and code rate</w:t>
              </w:r>
            </w:ins>
          </w:p>
        </w:tc>
        <w:tc>
          <w:tcPr>
            <w:tcW w:w="833" w:type="pct"/>
            <w:vMerge w:val="restart"/>
            <w:shd w:val="clear" w:color="auto" w:fill="FFFFFF"/>
            <w:vAlign w:val="center"/>
          </w:tcPr>
          <w:p w14:paraId="62F42821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799" w:author="Huawei" w:date="2019-07-23T15:10:00Z"/>
                <w:rFonts w:ascii="Arial" w:hAnsi="Arial" w:cs="Arial"/>
                <w:b/>
                <w:sz w:val="18"/>
              </w:rPr>
            </w:pPr>
            <w:ins w:id="3800" w:author="Huawei" w:date="2019-07-23T15:10:00Z">
              <w:r w:rsidRPr="00AC3283">
                <w:rPr>
                  <w:rFonts w:ascii="Arial" w:hAnsi="Arial" w:cs="Arial"/>
                  <w:b/>
                  <w:sz w:val="18"/>
                </w:rPr>
                <w:t>Propagation condition</w:t>
              </w:r>
            </w:ins>
          </w:p>
        </w:tc>
        <w:tc>
          <w:tcPr>
            <w:tcW w:w="738" w:type="pct"/>
            <w:vMerge w:val="restart"/>
            <w:shd w:val="clear" w:color="auto" w:fill="FFFFFF"/>
            <w:vAlign w:val="center"/>
          </w:tcPr>
          <w:p w14:paraId="4BB47791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801" w:author="Huawei" w:date="2019-07-23T15:10:00Z"/>
                <w:rFonts w:ascii="Arial" w:hAnsi="Arial" w:cs="Arial"/>
                <w:b/>
                <w:sz w:val="18"/>
              </w:rPr>
            </w:pPr>
            <w:ins w:id="3802" w:author="Huawei" w:date="2019-07-23T15:10:00Z">
              <w:r w:rsidRPr="00AC3283">
                <w:rPr>
                  <w:rFonts w:ascii="Arial" w:hAnsi="Arial" w:cs="Arial"/>
                  <w:b/>
                  <w:sz w:val="18"/>
                </w:rPr>
                <w:t>Correlation matrix and antenna configuration</w:t>
              </w:r>
            </w:ins>
          </w:p>
        </w:tc>
        <w:tc>
          <w:tcPr>
            <w:tcW w:w="1164" w:type="pct"/>
            <w:gridSpan w:val="2"/>
            <w:shd w:val="clear" w:color="auto" w:fill="FFFFFF"/>
            <w:vAlign w:val="center"/>
          </w:tcPr>
          <w:p w14:paraId="655BDFFF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803" w:author="Huawei" w:date="2019-07-23T15:10:00Z"/>
                <w:rFonts w:ascii="Arial" w:hAnsi="Arial" w:cs="Arial"/>
                <w:b/>
                <w:sz w:val="18"/>
              </w:rPr>
            </w:pPr>
            <w:ins w:id="3804" w:author="Huawei" w:date="2019-07-23T15:10:00Z">
              <w:r w:rsidRPr="00AC3283">
                <w:rPr>
                  <w:rFonts w:ascii="Arial" w:hAnsi="Arial" w:cs="Arial"/>
                  <w:b/>
                  <w:sz w:val="18"/>
                </w:rPr>
                <w:t>Reference value</w:t>
              </w:r>
            </w:ins>
          </w:p>
        </w:tc>
      </w:tr>
      <w:tr w:rsidR="00EC317F" w:rsidRPr="00AC3283" w14:paraId="71B8C0B7" w14:textId="77777777" w:rsidTr="00EC317F">
        <w:trPr>
          <w:trHeight w:val="397"/>
          <w:jc w:val="center"/>
          <w:ins w:id="3805" w:author="Huawei" w:date="2019-07-23T15:10:00Z"/>
        </w:trPr>
        <w:tc>
          <w:tcPr>
            <w:tcW w:w="751" w:type="pct"/>
            <w:vMerge/>
            <w:shd w:val="clear" w:color="auto" w:fill="FFFFFF"/>
            <w:vAlign w:val="center"/>
          </w:tcPr>
          <w:p w14:paraId="5F1DEF75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806" w:author="Huawei" w:date="2019-07-23T15:10:00Z"/>
                <w:rFonts w:ascii="Arial" w:hAnsi="Arial" w:cs="Arial"/>
                <w:b/>
                <w:sz w:val="18"/>
              </w:rPr>
            </w:pPr>
          </w:p>
        </w:tc>
        <w:tc>
          <w:tcPr>
            <w:tcW w:w="833" w:type="pct"/>
            <w:vMerge/>
            <w:shd w:val="clear" w:color="auto" w:fill="FFFFFF"/>
            <w:vAlign w:val="center"/>
          </w:tcPr>
          <w:p w14:paraId="1A7855CA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807" w:author="Huawei" w:date="2019-07-23T15:10:00Z"/>
                <w:rFonts w:ascii="Arial" w:hAnsi="Arial" w:cs="Arial"/>
                <w:b/>
                <w:sz w:val="18"/>
              </w:rPr>
            </w:pPr>
          </w:p>
        </w:tc>
        <w:tc>
          <w:tcPr>
            <w:tcW w:w="680" w:type="pct"/>
            <w:vMerge/>
            <w:shd w:val="clear" w:color="auto" w:fill="FFFFFF"/>
          </w:tcPr>
          <w:p w14:paraId="157FEAA5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808" w:author="Huawei" w:date="2019-07-23T15:10:00Z"/>
                <w:rFonts w:ascii="Arial" w:hAnsi="Arial" w:cs="Arial"/>
                <w:b/>
                <w:sz w:val="18"/>
              </w:rPr>
            </w:pPr>
          </w:p>
        </w:tc>
        <w:tc>
          <w:tcPr>
            <w:tcW w:w="833" w:type="pct"/>
            <w:vMerge/>
            <w:shd w:val="clear" w:color="auto" w:fill="FFFFFF"/>
            <w:vAlign w:val="center"/>
          </w:tcPr>
          <w:p w14:paraId="6759819F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809" w:author="Huawei" w:date="2019-07-23T15:10:00Z"/>
                <w:rFonts w:ascii="Arial" w:hAnsi="Arial" w:cs="Arial"/>
                <w:b/>
                <w:sz w:val="18"/>
              </w:rPr>
            </w:pPr>
          </w:p>
        </w:tc>
        <w:tc>
          <w:tcPr>
            <w:tcW w:w="738" w:type="pct"/>
            <w:vMerge/>
            <w:shd w:val="clear" w:color="auto" w:fill="FFFFFF"/>
            <w:vAlign w:val="center"/>
          </w:tcPr>
          <w:p w14:paraId="6FCEAE1D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810" w:author="Huawei" w:date="2019-07-23T15:10:00Z"/>
                <w:rFonts w:ascii="Arial" w:hAnsi="Arial" w:cs="Arial"/>
                <w:b/>
                <w:sz w:val="18"/>
              </w:rPr>
            </w:pPr>
          </w:p>
        </w:tc>
        <w:tc>
          <w:tcPr>
            <w:tcW w:w="841" w:type="pct"/>
            <w:shd w:val="clear" w:color="auto" w:fill="FFFFFF"/>
            <w:vAlign w:val="center"/>
          </w:tcPr>
          <w:p w14:paraId="66FA8A51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811" w:author="Huawei" w:date="2019-07-23T15:10:00Z"/>
                <w:rFonts w:ascii="Arial" w:hAnsi="Arial" w:cs="Arial"/>
                <w:b/>
                <w:sz w:val="18"/>
              </w:rPr>
            </w:pPr>
            <w:ins w:id="3812" w:author="Huawei" w:date="2019-07-23T15:10:00Z">
              <w:r w:rsidRPr="00AC3283">
                <w:rPr>
                  <w:rFonts w:ascii="Arial" w:hAnsi="Arial" w:cs="Arial"/>
                  <w:b/>
                  <w:sz w:val="18"/>
                </w:rPr>
                <w:t>Fraction of maximum throughput (%)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349921F7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813" w:author="Huawei" w:date="2019-07-23T15:10:00Z"/>
                <w:rFonts w:ascii="Arial" w:hAnsi="Arial" w:cs="Arial"/>
                <w:b/>
                <w:sz w:val="18"/>
              </w:rPr>
            </w:pPr>
            <w:ins w:id="3814" w:author="Huawei" w:date="2019-07-23T15:10:00Z">
              <w:r w:rsidRPr="00AC3283">
                <w:rPr>
                  <w:rFonts w:ascii="Arial" w:hAnsi="Arial" w:cs="Arial"/>
                  <w:b/>
                  <w:sz w:val="18"/>
                </w:rPr>
                <w:t>SNR (dB)</w:t>
              </w:r>
            </w:ins>
          </w:p>
        </w:tc>
      </w:tr>
      <w:tr w:rsidR="00EC317F" w:rsidRPr="00AC3283" w14:paraId="3C5F5A05" w14:textId="77777777" w:rsidTr="00EC317F">
        <w:trPr>
          <w:trHeight w:val="200"/>
          <w:jc w:val="center"/>
          <w:ins w:id="3815" w:author="Huawei" w:date="2019-07-23T15:10:00Z"/>
        </w:trPr>
        <w:tc>
          <w:tcPr>
            <w:tcW w:w="751" w:type="pct"/>
            <w:shd w:val="clear" w:color="auto" w:fill="FFFFFF"/>
            <w:vAlign w:val="center"/>
          </w:tcPr>
          <w:p w14:paraId="57C63154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816" w:author="Huawei" w:date="2019-07-23T15:10:00Z"/>
                <w:rFonts w:ascii="Arial" w:hAnsi="Arial" w:cs="Arial"/>
                <w:sz w:val="18"/>
              </w:rPr>
            </w:pPr>
            <w:ins w:id="3817" w:author="Huawei" w:date="2019-07-23T15:10:00Z">
              <w:r>
                <w:rPr>
                  <w:rFonts w:ascii="Arial" w:hAnsi="Arial"/>
                  <w:sz w:val="18"/>
                </w:rPr>
                <w:t>5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695F3F4D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818" w:author="Huawei" w:date="2019-07-23T15:10:00Z"/>
                <w:rFonts w:ascii="Arial" w:hAnsi="Arial" w:cs="Arial"/>
                <w:sz w:val="18"/>
              </w:rPr>
            </w:pPr>
            <w:ins w:id="3819" w:author="Huawei" w:date="2019-07-23T15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680" w:type="pct"/>
            <w:shd w:val="clear" w:color="auto" w:fill="FFFFFF"/>
            <w:vAlign w:val="center"/>
          </w:tcPr>
          <w:p w14:paraId="060C5A5F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820" w:author="Huawei" w:date="2019-07-23T15:10:00Z"/>
                <w:rFonts w:ascii="Arial" w:hAnsi="Arial" w:cs="Arial"/>
                <w:sz w:val="18"/>
              </w:rPr>
            </w:pPr>
            <w:ins w:id="3821" w:author="Huawei" w:date="2019-07-23T15:10:00Z">
              <w:r w:rsidRPr="00AC3283">
                <w:rPr>
                  <w:rFonts w:ascii="Arial" w:hAnsi="Arial"/>
                  <w:sz w:val="18"/>
                </w:rPr>
                <w:t>QPSK, 0.30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22F3A97B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822" w:author="Huawei" w:date="2019-07-23T15:10:00Z"/>
                <w:rFonts w:ascii="Arial" w:hAnsi="Arial" w:cs="Arial"/>
                <w:sz w:val="18"/>
              </w:rPr>
            </w:pPr>
            <w:ins w:id="3823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TDLC300-100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78B9ABA5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824" w:author="Huawei" w:date="2019-07-23T15:10:00Z"/>
                <w:rFonts w:ascii="Arial" w:hAnsi="Arial" w:cs="Arial"/>
                <w:sz w:val="18"/>
              </w:rPr>
            </w:pPr>
            <w:ins w:id="3825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2x</w:t>
              </w:r>
              <w:r w:rsidRPr="00AC3283">
                <w:rPr>
                  <w:rFonts w:ascii="Arial" w:eastAsia="宋体" w:hAnsi="Arial" w:cs="Arial" w:hint="eastAsia"/>
                  <w:sz w:val="18"/>
                  <w:lang w:eastAsia="zh-CN"/>
                </w:rPr>
                <w:t>4</w:t>
              </w:r>
              <w:r w:rsidRPr="00AC3283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05FAE297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826" w:author="Huawei" w:date="2019-07-23T15:10:00Z"/>
                <w:rFonts w:ascii="Arial" w:hAnsi="Arial" w:cs="Arial"/>
                <w:sz w:val="18"/>
              </w:rPr>
            </w:pPr>
            <w:ins w:id="3827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04D361E6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828" w:author="Huawei" w:date="2019-07-23T15:10:00Z"/>
                <w:rFonts w:ascii="Arial" w:hAnsi="Arial" w:cs="Arial"/>
                <w:sz w:val="18"/>
                <w:lang w:eastAsia="zh-CN"/>
              </w:rPr>
            </w:pPr>
            <w:ins w:id="3829" w:author="Huawei" w:date="2019-07-23T15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EC317F" w14:paraId="3CBE1543" w14:textId="77777777" w:rsidTr="00EC317F">
        <w:trPr>
          <w:trHeight w:val="200"/>
          <w:jc w:val="center"/>
          <w:ins w:id="3830" w:author="Huawei" w:date="2019-07-23T15:10:00Z"/>
        </w:trPr>
        <w:tc>
          <w:tcPr>
            <w:tcW w:w="751" w:type="pct"/>
            <w:shd w:val="clear" w:color="auto" w:fill="FFFFFF"/>
            <w:vAlign w:val="center"/>
          </w:tcPr>
          <w:p w14:paraId="310D44C3" w14:textId="77777777" w:rsidR="00EC317F" w:rsidRDefault="00EC317F" w:rsidP="00EC317F">
            <w:pPr>
              <w:keepNext/>
              <w:keepLines/>
              <w:spacing w:after="0"/>
              <w:jc w:val="center"/>
              <w:rPr>
                <w:ins w:id="3831" w:author="Huawei" w:date="2019-07-23T15:10:00Z"/>
                <w:rFonts w:ascii="Arial" w:hAnsi="Arial"/>
                <w:sz w:val="18"/>
                <w:lang w:eastAsia="zh-CN"/>
              </w:rPr>
            </w:pPr>
            <w:ins w:id="3832" w:author="Huawei" w:date="2019-07-23T15:10:00Z">
              <w:r>
                <w:rPr>
                  <w:rFonts w:ascii="Arial" w:hAnsi="Arial" w:hint="eastAsia"/>
                  <w:sz w:val="18"/>
                  <w:lang w:eastAsia="zh-CN"/>
                </w:rPr>
                <w:t>10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6513C999" w14:textId="77777777" w:rsidR="00EC317F" w:rsidRDefault="00EC317F" w:rsidP="00EC317F">
            <w:pPr>
              <w:keepNext/>
              <w:keepLines/>
              <w:spacing w:after="0"/>
              <w:jc w:val="center"/>
              <w:rPr>
                <w:ins w:id="3833" w:author="Huawei" w:date="2019-07-23T15:10:00Z"/>
                <w:rFonts w:ascii="Arial" w:eastAsia="宋体" w:hAnsi="Arial" w:cs="Arial"/>
                <w:sz w:val="18"/>
                <w:lang w:eastAsia="zh-CN"/>
              </w:rPr>
            </w:pPr>
            <w:ins w:id="3834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R.PDSCH.1-1.2 FDD</w:t>
              </w:r>
            </w:ins>
          </w:p>
        </w:tc>
        <w:tc>
          <w:tcPr>
            <w:tcW w:w="680" w:type="pct"/>
            <w:shd w:val="clear" w:color="auto" w:fill="FFFFFF"/>
            <w:vAlign w:val="center"/>
          </w:tcPr>
          <w:p w14:paraId="4329EDD7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835" w:author="Huawei" w:date="2019-07-23T15:10:00Z"/>
                <w:rFonts w:ascii="Arial" w:hAnsi="Arial"/>
                <w:sz w:val="18"/>
              </w:rPr>
            </w:pPr>
            <w:ins w:id="3836" w:author="Huawei" w:date="2019-07-23T15:10:00Z">
              <w:r w:rsidRPr="00AC3283">
                <w:rPr>
                  <w:rFonts w:ascii="Arial" w:hAnsi="Arial"/>
                  <w:sz w:val="18"/>
                </w:rPr>
                <w:t>QPSK, 0.30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3A96233A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837" w:author="Huawei" w:date="2019-07-23T15:10:00Z"/>
                <w:rFonts w:ascii="Arial" w:eastAsia="宋体" w:hAnsi="Arial" w:cs="Arial"/>
                <w:sz w:val="18"/>
              </w:rPr>
            </w:pPr>
            <w:ins w:id="3838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TDLC300-100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2CD244E8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839" w:author="Huawei" w:date="2019-07-23T15:10:00Z"/>
                <w:rFonts w:ascii="Arial" w:eastAsia="宋体" w:hAnsi="Arial" w:cs="Arial"/>
                <w:sz w:val="18"/>
              </w:rPr>
            </w:pPr>
            <w:ins w:id="3840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2x</w:t>
              </w:r>
              <w:r w:rsidRPr="00AC3283">
                <w:rPr>
                  <w:rFonts w:ascii="Arial" w:eastAsia="宋体" w:hAnsi="Arial" w:cs="Arial" w:hint="eastAsia"/>
                  <w:sz w:val="18"/>
                  <w:lang w:eastAsia="zh-CN"/>
                </w:rPr>
                <w:t>4</w:t>
              </w:r>
              <w:r w:rsidRPr="00AC3283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19AA5425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841" w:author="Huawei" w:date="2019-07-23T15:10:00Z"/>
                <w:rFonts w:ascii="Arial" w:eastAsia="宋体" w:hAnsi="Arial" w:cs="Arial"/>
                <w:sz w:val="18"/>
              </w:rPr>
            </w:pPr>
            <w:ins w:id="3842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366ADD71" w14:textId="77777777" w:rsidR="00EC317F" w:rsidRDefault="00EC317F" w:rsidP="00EC317F">
            <w:pPr>
              <w:keepNext/>
              <w:keepLines/>
              <w:spacing w:after="0"/>
              <w:jc w:val="center"/>
              <w:rPr>
                <w:ins w:id="3843" w:author="Huawei" w:date="2019-07-23T15:10:00Z"/>
                <w:rFonts w:ascii="Arial" w:eastAsia="宋体" w:hAnsi="Arial" w:cs="Arial"/>
                <w:sz w:val="18"/>
                <w:lang w:eastAsia="zh-CN"/>
              </w:rPr>
            </w:pPr>
            <w:ins w:id="3844" w:author="Huawei" w:date="2019-07-23T15:10:00Z">
              <w:r>
                <w:rPr>
                  <w:rFonts w:ascii="Arial" w:eastAsia="宋体" w:hAnsi="Arial" w:cs="Arial"/>
                  <w:sz w:val="18"/>
                  <w:lang w:eastAsia="zh-CN"/>
                </w:rPr>
                <w:t>-2.9</w:t>
              </w:r>
            </w:ins>
          </w:p>
        </w:tc>
      </w:tr>
      <w:tr w:rsidR="00EC317F" w14:paraId="1D4A8976" w14:textId="77777777" w:rsidTr="00EC317F">
        <w:trPr>
          <w:trHeight w:val="200"/>
          <w:jc w:val="center"/>
          <w:ins w:id="3845" w:author="Huawei" w:date="2019-07-23T15:10:00Z"/>
        </w:trPr>
        <w:tc>
          <w:tcPr>
            <w:tcW w:w="751" w:type="pct"/>
            <w:shd w:val="clear" w:color="auto" w:fill="FFFFFF"/>
            <w:vAlign w:val="center"/>
          </w:tcPr>
          <w:p w14:paraId="634283AE" w14:textId="77777777" w:rsidR="00EC317F" w:rsidRDefault="00EC317F" w:rsidP="00EC317F">
            <w:pPr>
              <w:keepNext/>
              <w:keepLines/>
              <w:spacing w:after="0"/>
              <w:jc w:val="center"/>
              <w:rPr>
                <w:ins w:id="3846" w:author="Huawei" w:date="2019-07-23T15:10:00Z"/>
                <w:rFonts w:ascii="Arial" w:hAnsi="Arial"/>
                <w:sz w:val="18"/>
                <w:lang w:eastAsia="zh-CN"/>
              </w:rPr>
            </w:pPr>
            <w:ins w:id="3847" w:author="Huawei" w:date="2019-07-23T15:10:00Z">
              <w:r>
                <w:rPr>
                  <w:rFonts w:ascii="Arial" w:hAnsi="Arial" w:hint="eastAsia"/>
                  <w:sz w:val="18"/>
                  <w:lang w:eastAsia="zh-CN"/>
                </w:rPr>
                <w:t>15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09C289F9" w14:textId="77777777" w:rsidR="00EC317F" w:rsidRDefault="00EC317F" w:rsidP="00EC317F">
            <w:pPr>
              <w:keepNext/>
              <w:keepLines/>
              <w:spacing w:after="0"/>
              <w:jc w:val="center"/>
              <w:rPr>
                <w:ins w:id="3848" w:author="Huawei" w:date="2019-07-23T15:10:00Z"/>
                <w:rFonts w:ascii="Arial" w:eastAsia="宋体" w:hAnsi="Arial" w:cs="Arial"/>
                <w:sz w:val="18"/>
                <w:lang w:eastAsia="zh-CN"/>
              </w:rPr>
            </w:pPr>
            <w:ins w:id="3849" w:author="Huawei" w:date="2019-07-23T15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680" w:type="pct"/>
            <w:shd w:val="clear" w:color="auto" w:fill="FFFFFF"/>
            <w:vAlign w:val="center"/>
          </w:tcPr>
          <w:p w14:paraId="0733CE2E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850" w:author="Huawei" w:date="2019-07-23T15:10:00Z"/>
                <w:rFonts w:ascii="Arial" w:hAnsi="Arial"/>
                <w:sz w:val="18"/>
              </w:rPr>
            </w:pPr>
            <w:ins w:id="3851" w:author="Huawei" w:date="2019-07-23T15:10:00Z">
              <w:r w:rsidRPr="00AC3283">
                <w:rPr>
                  <w:rFonts w:ascii="Arial" w:hAnsi="Arial"/>
                  <w:sz w:val="18"/>
                </w:rPr>
                <w:t>QPSK, 0.30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69798171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852" w:author="Huawei" w:date="2019-07-23T15:10:00Z"/>
                <w:rFonts w:ascii="Arial" w:eastAsia="宋体" w:hAnsi="Arial" w:cs="Arial"/>
                <w:sz w:val="18"/>
              </w:rPr>
            </w:pPr>
            <w:ins w:id="3853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TDLC300-100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7567B7DF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854" w:author="Huawei" w:date="2019-07-23T15:10:00Z"/>
                <w:rFonts w:ascii="Arial" w:eastAsia="宋体" w:hAnsi="Arial" w:cs="Arial"/>
                <w:sz w:val="18"/>
              </w:rPr>
            </w:pPr>
            <w:ins w:id="3855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2x</w:t>
              </w:r>
              <w:r w:rsidRPr="00AC3283">
                <w:rPr>
                  <w:rFonts w:ascii="Arial" w:eastAsia="宋体" w:hAnsi="Arial" w:cs="Arial" w:hint="eastAsia"/>
                  <w:sz w:val="18"/>
                  <w:lang w:eastAsia="zh-CN"/>
                </w:rPr>
                <w:t>4</w:t>
              </w:r>
              <w:r w:rsidRPr="00AC3283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2705CE77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856" w:author="Huawei" w:date="2019-07-23T15:10:00Z"/>
                <w:rFonts w:ascii="Arial" w:eastAsia="宋体" w:hAnsi="Arial" w:cs="Arial"/>
                <w:sz w:val="18"/>
              </w:rPr>
            </w:pPr>
            <w:ins w:id="3857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24CE66CD" w14:textId="77777777" w:rsidR="00EC317F" w:rsidRDefault="00EC317F" w:rsidP="00EC317F">
            <w:pPr>
              <w:keepNext/>
              <w:keepLines/>
              <w:spacing w:after="0"/>
              <w:jc w:val="center"/>
              <w:rPr>
                <w:ins w:id="3858" w:author="Huawei" w:date="2019-07-23T15:10:00Z"/>
                <w:rFonts w:ascii="Arial" w:eastAsia="宋体" w:hAnsi="Arial" w:cs="Arial"/>
                <w:sz w:val="18"/>
                <w:lang w:eastAsia="zh-CN"/>
              </w:rPr>
            </w:pPr>
            <w:ins w:id="3859" w:author="Huawei" w:date="2019-07-23T15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EC317F" w:rsidRPr="00AC3283" w14:paraId="365F4E66" w14:textId="77777777" w:rsidTr="00EC317F">
        <w:trPr>
          <w:trHeight w:val="200"/>
          <w:jc w:val="center"/>
          <w:ins w:id="3860" w:author="Huawei" w:date="2019-07-23T15:10:00Z"/>
        </w:trPr>
        <w:tc>
          <w:tcPr>
            <w:tcW w:w="751" w:type="pct"/>
            <w:shd w:val="clear" w:color="auto" w:fill="FFFFFF"/>
            <w:vAlign w:val="center"/>
          </w:tcPr>
          <w:p w14:paraId="4F88362E" w14:textId="77777777" w:rsidR="00EC317F" w:rsidRDefault="00EC317F" w:rsidP="00EC317F">
            <w:pPr>
              <w:keepNext/>
              <w:keepLines/>
              <w:spacing w:after="0"/>
              <w:jc w:val="center"/>
              <w:rPr>
                <w:ins w:id="3861" w:author="Huawei" w:date="2019-07-23T15:10:00Z"/>
                <w:rFonts w:ascii="Arial" w:hAnsi="Arial"/>
                <w:sz w:val="18"/>
                <w:lang w:eastAsia="zh-CN"/>
              </w:rPr>
            </w:pPr>
            <w:ins w:id="3862" w:author="Huawei" w:date="2019-07-23T15:10:00Z">
              <w:r>
                <w:rPr>
                  <w:rFonts w:ascii="Arial" w:hAnsi="Arial" w:hint="eastAsia"/>
                  <w:sz w:val="18"/>
                  <w:lang w:eastAsia="zh-CN"/>
                </w:rPr>
                <w:t>20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37935309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863" w:author="Huawei" w:date="2019-07-23T15:10:00Z"/>
                <w:rFonts w:ascii="Arial" w:eastAsia="宋体" w:hAnsi="Arial" w:cs="Arial"/>
                <w:sz w:val="18"/>
              </w:rPr>
            </w:pPr>
            <w:ins w:id="3864" w:author="Huawei" w:date="2019-07-23T15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680" w:type="pct"/>
            <w:shd w:val="clear" w:color="auto" w:fill="FFFFFF"/>
            <w:vAlign w:val="center"/>
          </w:tcPr>
          <w:p w14:paraId="29E54F52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865" w:author="Huawei" w:date="2019-07-23T15:10:00Z"/>
                <w:rFonts w:ascii="Arial" w:hAnsi="Arial"/>
                <w:sz w:val="18"/>
              </w:rPr>
            </w:pPr>
            <w:ins w:id="3866" w:author="Huawei" w:date="2019-07-23T15:10:00Z">
              <w:r w:rsidRPr="00AC3283">
                <w:rPr>
                  <w:rFonts w:ascii="Arial" w:hAnsi="Arial"/>
                  <w:sz w:val="18"/>
                </w:rPr>
                <w:t>QPSK, 0.30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5D20C877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867" w:author="Huawei" w:date="2019-07-23T15:10:00Z"/>
                <w:rFonts w:ascii="Arial" w:eastAsia="宋体" w:hAnsi="Arial" w:cs="Arial"/>
                <w:sz w:val="18"/>
              </w:rPr>
            </w:pPr>
            <w:ins w:id="3868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TDLC300-100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4DB7689A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869" w:author="Huawei" w:date="2019-07-23T15:10:00Z"/>
                <w:rFonts w:ascii="Arial" w:eastAsia="宋体" w:hAnsi="Arial" w:cs="Arial"/>
                <w:sz w:val="18"/>
              </w:rPr>
            </w:pPr>
            <w:ins w:id="3870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2x</w:t>
              </w:r>
              <w:r w:rsidRPr="00AC3283">
                <w:rPr>
                  <w:rFonts w:ascii="Arial" w:eastAsia="宋体" w:hAnsi="Arial" w:cs="Arial" w:hint="eastAsia"/>
                  <w:sz w:val="18"/>
                  <w:lang w:eastAsia="zh-CN"/>
                </w:rPr>
                <w:t>4</w:t>
              </w:r>
              <w:r w:rsidRPr="00AC3283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1034C0F4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871" w:author="Huawei" w:date="2019-07-23T15:10:00Z"/>
                <w:rFonts w:ascii="Arial" w:eastAsia="宋体" w:hAnsi="Arial" w:cs="Arial"/>
                <w:sz w:val="18"/>
              </w:rPr>
            </w:pPr>
            <w:ins w:id="3872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52DAFE6C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873" w:author="Huawei" w:date="2019-07-23T15:10:00Z"/>
                <w:rFonts w:ascii="Arial" w:eastAsia="宋体" w:hAnsi="Arial" w:cs="Arial"/>
                <w:sz w:val="18"/>
                <w:lang w:eastAsia="zh-CN"/>
              </w:rPr>
            </w:pPr>
            <w:ins w:id="3874" w:author="Huawei" w:date="2019-07-23T15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EC317F" w:rsidRPr="00AC3283" w14:paraId="702B2AA6" w14:textId="77777777" w:rsidTr="00EC317F">
        <w:trPr>
          <w:trHeight w:val="200"/>
          <w:jc w:val="center"/>
          <w:ins w:id="3875" w:author="Huawei" w:date="2019-07-23T15:10:00Z"/>
        </w:trPr>
        <w:tc>
          <w:tcPr>
            <w:tcW w:w="751" w:type="pct"/>
            <w:shd w:val="clear" w:color="auto" w:fill="FFFFFF"/>
            <w:vAlign w:val="center"/>
          </w:tcPr>
          <w:p w14:paraId="014F7EBE" w14:textId="77777777" w:rsidR="00EC317F" w:rsidRDefault="00EC317F" w:rsidP="00EC317F">
            <w:pPr>
              <w:keepNext/>
              <w:keepLines/>
              <w:spacing w:after="0"/>
              <w:jc w:val="center"/>
              <w:rPr>
                <w:ins w:id="3876" w:author="Huawei" w:date="2019-07-23T15:10:00Z"/>
                <w:rFonts w:ascii="Arial" w:hAnsi="Arial"/>
                <w:sz w:val="18"/>
                <w:lang w:eastAsia="zh-CN"/>
              </w:rPr>
            </w:pPr>
            <w:ins w:id="3877" w:author="Huawei" w:date="2019-07-23T15:10:00Z">
              <w:r>
                <w:rPr>
                  <w:rFonts w:ascii="Arial" w:hAnsi="Arial" w:hint="eastAsia"/>
                  <w:sz w:val="18"/>
                  <w:lang w:eastAsia="zh-CN"/>
                </w:rPr>
                <w:t>25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61BDF0C6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878" w:author="Huawei" w:date="2019-07-23T15:10:00Z"/>
                <w:rFonts w:ascii="Arial" w:eastAsia="宋体" w:hAnsi="Arial" w:cs="Arial"/>
                <w:sz w:val="18"/>
              </w:rPr>
            </w:pPr>
            <w:ins w:id="3879" w:author="Huawei" w:date="2019-07-23T15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680" w:type="pct"/>
            <w:shd w:val="clear" w:color="auto" w:fill="FFFFFF"/>
            <w:vAlign w:val="center"/>
          </w:tcPr>
          <w:p w14:paraId="4ECACD26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880" w:author="Huawei" w:date="2019-07-23T15:10:00Z"/>
                <w:rFonts w:ascii="Arial" w:hAnsi="Arial"/>
                <w:sz w:val="18"/>
              </w:rPr>
            </w:pPr>
            <w:ins w:id="3881" w:author="Huawei" w:date="2019-07-23T15:10:00Z">
              <w:r w:rsidRPr="00AC3283">
                <w:rPr>
                  <w:rFonts w:ascii="Arial" w:hAnsi="Arial"/>
                  <w:sz w:val="18"/>
                </w:rPr>
                <w:t>QPSK, 0.30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552CFB5A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882" w:author="Huawei" w:date="2019-07-23T15:10:00Z"/>
                <w:rFonts w:ascii="Arial" w:eastAsia="宋体" w:hAnsi="Arial" w:cs="Arial"/>
                <w:sz w:val="18"/>
              </w:rPr>
            </w:pPr>
            <w:ins w:id="3883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TDLC300-100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39B38FA6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884" w:author="Huawei" w:date="2019-07-23T15:10:00Z"/>
                <w:rFonts w:ascii="Arial" w:eastAsia="宋体" w:hAnsi="Arial" w:cs="Arial"/>
                <w:sz w:val="18"/>
              </w:rPr>
            </w:pPr>
            <w:ins w:id="3885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2x</w:t>
              </w:r>
              <w:r w:rsidRPr="00AC3283">
                <w:rPr>
                  <w:rFonts w:ascii="Arial" w:eastAsia="宋体" w:hAnsi="Arial" w:cs="Arial" w:hint="eastAsia"/>
                  <w:sz w:val="18"/>
                  <w:lang w:eastAsia="zh-CN"/>
                </w:rPr>
                <w:t>4</w:t>
              </w:r>
              <w:r w:rsidRPr="00AC3283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389AB8FC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886" w:author="Huawei" w:date="2019-07-23T15:10:00Z"/>
                <w:rFonts w:ascii="Arial" w:eastAsia="宋体" w:hAnsi="Arial" w:cs="Arial"/>
                <w:sz w:val="18"/>
              </w:rPr>
            </w:pPr>
            <w:ins w:id="3887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22B761AF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888" w:author="Huawei" w:date="2019-07-23T15:10:00Z"/>
                <w:rFonts w:ascii="Arial" w:eastAsia="宋体" w:hAnsi="Arial" w:cs="Arial"/>
                <w:sz w:val="18"/>
                <w:lang w:eastAsia="zh-CN"/>
              </w:rPr>
            </w:pPr>
            <w:ins w:id="3889" w:author="Huawei" w:date="2019-07-23T15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EC317F" w:rsidRPr="00AC3283" w14:paraId="4F40DD4A" w14:textId="77777777" w:rsidTr="00EC317F">
        <w:trPr>
          <w:trHeight w:val="200"/>
          <w:jc w:val="center"/>
          <w:ins w:id="3890" w:author="Huawei" w:date="2019-07-23T15:10:00Z"/>
        </w:trPr>
        <w:tc>
          <w:tcPr>
            <w:tcW w:w="751" w:type="pct"/>
            <w:shd w:val="clear" w:color="auto" w:fill="FFFFFF"/>
            <w:vAlign w:val="center"/>
          </w:tcPr>
          <w:p w14:paraId="4310055C" w14:textId="77777777" w:rsidR="00EC317F" w:rsidRDefault="00EC317F" w:rsidP="00EC317F">
            <w:pPr>
              <w:keepNext/>
              <w:keepLines/>
              <w:spacing w:after="0"/>
              <w:jc w:val="center"/>
              <w:rPr>
                <w:ins w:id="3891" w:author="Huawei" w:date="2019-07-23T15:10:00Z"/>
                <w:rFonts w:ascii="Arial" w:hAnsi="Arial"/>
                <w:sz w:val="18"/>
                <w:lang w:eastAsia="zh-CN"/>
              </w:rPr>
            </w:pPr>
            <w:ins w:id="3892" w:author="Huawei" w:date="2019-07-23T15:10:00Z">
              <w:r>
                <w:rPr>
                  <w:rFonts w:ascii="Arial" w:hAnsi="Arial" w:hint="eastAsia"/>
                  <w:sz w:val="18"/>
                  <w:lang w:eastAsia="zh-CN"/>
                </w:rPr>
                <w:t>30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58AA795B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893" w:author="Huawei" w:date="2019-07-23T15:10:00Z"/>
                <w:rFonts w:ascii="Arial" w:eastAsia="宋体" w:hAnsi="Arial" w:cs="Arial"/>
                <w:sz w:val="18"/>
              </w:rPr>
            </w:pPr>
            <w:ins w:id="3894" w:author="Huawei" w:date="2019-07-23T15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680" w:type="pct"/>
            <w:shd w:val="clear" w:color="auto" w:fill="FFFFFF"/>
            <w:vAlign w:val="center"/>
          </w:tcPr>
          <w:p w14:paraId="1EFE7738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895" w:author="Huawei" w:date="2019-07-23T15:10:00Z"/>
                <w:rFonts w:ascii="Arial" w:hAnsi="Arial"/>
                <w:sz w:val="18"/>
              </w:rPr>
            </w:pPr>
            <w:ins w:id="3896" w:author="Huawei" w:date="2019-07-23T15:10:00Z">
              <w:r w:rsidRPr="00AC3283">
                <w:rPr>
                  <w:rFonts w:ascii="Arial" w:hAnsi="Arial"/>
                  <w:sz w:val="18"/>
                </w:rPr>
                <w:t>QPSK, 0.30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23306D0C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897" w:author="Huawei" w:date="2019-07-23T15:10:00Z"/>
                <w:rFonts w:ascii="Arial" w:eastAsia="宋体" w:hAnsi="Arial" w:cs="Arial"/>
                <w:sz w:val="18"/>
              </w:rPr>
            </w:pPr>
            <w:ins w:id="3898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TDLC300-100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13D426B3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899" w:author="Huawei" w:date="2019-07-23T15:10:00Z"/>
                <w:rFonts w:ascii="Arial" w:eastAsia="宋体" w:hAnsi="Arial" w:cs="Arial"/>
                <w:sz w:val="18"/>
              </w:rPr>
            </w:pPr>
            <w:ins w:id="3900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2x</w:t>
              </w:r>
              <w:r w:rsidRPr="00AC3283">
                <w:rPr>
                  <w:rFonts w:ascii="Arial" w:eastAsia="宋体" w:hAnsi="Arial" w:cs="Arial" w:hint="eastAsia"/>
                  <w:sz w:val="18"/>
                  <w:lang w:eastAsia="zh-CN"/>
                </w:rPr>
                <w:t>4</w:t>
              </w:r>
              <w:r w:rsidRPr="00AC3283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4CDD637D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901" w:author="Huawei" w:date="2019-07-23T15:10:00Z"/>
                <w:rFonts w:ascii="Arial" w:eastAsia="宋体" w:hAnsi="Arial" w:cs="Arial"/>
                <w:sz w:val="18"/>
              </w:rPr>
            </w:pPr>
            <w:ins w:id="3902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643E90AB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903" w:author="Huawei" w:date="2019-07-23T15:10:00Z"/>
                <w:rFonts w:ascii="Arial" w:eastAsia="宋体" w:hAnsi="Arial" w:cs="Arial"/>
                <w:sz w:val="18"/>
                <w:lang w:eastAsia="zh-CN"/>
              </w:rPr>
            </w:pPr>
            <w:ins w:id="3904" w:author="Huawei" w:date="2019-07-23T15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EC317F" w:rsidRPr="00AC3283" w14:paraId="7E5706F7" w14:textId="77777777" w:rsidTr="00EC317F">
        <w:trPr>
          <w:trHeight w:val="200"/>
          <w:jc w:val="center"/>
          <w:ins w:id="3905" w:author="Huawei" w:date="2019-07-23T15:10:00Z"/>
        </w:trPr>
        <w:tc>
          <w:tcPr>
            <w:tcW w:w="751" w:type="pct"/>
            <w:shd w:val="clear" w:color="auto" w:fill="FFFFFF"/>
            <w:vAlign w:val="center"/>
          </w:tcPr>
          <w:p w14:paraId="067652AD" w14:textId="77777777" w:rsidR="00EC317F" w:rsidRDefault="00EC317F" w:rsidP="00EC317F">
            <w:pPr>
              <w:keepNext/>
              <w:keepLines/>
              <w:spacing w:after="0"/>
              <w:jc w:val="center"/>
              <w:rPr>
                <w:ins w:id="3906" w:author="Huawei" w:date="2019-07-23T15:10:00Z"/>
                <w:rFonts w:ascii="Arial" w:hAnsi="Arial"/>
                <w:sz w:val="18"/>
              </w:rPr>
            </w:pPr>
            <w:ins w:id="3907" w:author="Huawei" w:date="2019-07-23T15:10:00Z">
              <w:r>
                <w:rPr>
                  <w:rFonts w:ascii="Arial" w:hAnsi="Arial"/>
                  <w:sz w:val="18"/>
                </w:rPr>
                <w:t>40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044E74D1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908" w:author="Huawei" w:date="2019-07-23T15:10:00Z"/>
                <w:rFonts w:ascii="Arial" w:eastAsia="宋体" w:hAnsi="Arial" w:cs="Arial"/>
                <w:sz w:val="18"/>
              </w:rPr>
            </w:pPr>
            <w:ins w:id="3909" w:author="Huawei" w:date="2019-07-23T15:10:00Z">
              <w:r>
                <w:rPr>
                  <w:rFonts w:ascii="Arial" w:eastAsia="宋体" w:hAnsi="Arial" w:cs="Arial"/>
                  <w:sz w:val="18"/>
                </w:rPr>
                <w:t>TBD</w:t>
              </w:r>
            </w:ins>
          </w:p>
        </w:tc>
        <w:tc>
          <w:tcPr>
            <w:tcW w:w="680" w:type="pct"/>
            <w:shd w:val="clear" w:color="auto" w:fill="FFFFFF"/>
            <w:vAlign w:val="center"/>
          </w:tcPr>
          <w:p w14:paraId="50E431B8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910" w:author="Huawei" w:date="2019-07-23T15:10:00Z"/>
                <w:rFonts w:ascii="Arial" w:hAnsi="Arial"/>
                <w:sz w:val="18"/>
              </w:rPr>
            </w:pPr>
            <w:ins w:id="3911" w:author="Huawei" w:date="2019-07-23T15:10:00Z">
              <w:r w:rsidRPr="00AC3283">
                <w:rPr>
                  <w:rFonts w:ascii="Arial" w:hAnsi="Arial"/>
                  <w:sz w:val="18"/>
                </w:rPr>
                <w:t>QPSK, 0.30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5D5437BC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912" w:author="Huawei" w:date="2019-07-23T15:10:00Z"/>
                <w:rFonts w:ascii="Arial" w:eastAsia="宋体" w:hAnsi="Arial" w:cs="Arial"/>
                <w:sz w:val="18"/>
              </w:rPr>
            </w:pPr>
            <w:ins w:id="3913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TDLC300-100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02EB039D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914" w:author="Huawei" w:date="2019-07-23T15:10:00Z"/>
                <w:rFonts w:ascii="Arial" w:eastAsia="宋体" w:hAnsi="Arial" w:cs="Arial"/>
                <w:sz w:val="18"/>
              </w:rPr>
            </w:pPr>
            <w:ins w:id="3915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2x</w:t>
              </w:r>
              <w:r w:rsidRPr="00AC3283">
                <w:rPr>
                  <w:rFonts w:ascii="Arial" w:eastAsia="宋体" w:hAnsi="Arial" w:cs="Arial" w:hint="eastAsia"/>
                  <w:sz w:val="18"/>
                  <w:lang w:eastAsia="zh-CN"/>
                </w:rPr>
                <w:t>4</w:t>
              </w:r>
              <w:r w:rsidRPr="00AC3283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0CF6491F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916" w:author="Huawei" w:date="2019-07-23T15:10:00Z"/>
                <w:rFonts w:ascii="Arial" w:eastAsia="宋体" w:hAnsi="Arial" w:cs="Arial"/>
                <w:sz w:val="18"/>
              </w:rPr>
            </w:pPr>
            <w:ins w:id="3917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5F5FEEBF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918" w:author="Huawei" w:date="2019-07-23T15:10:00Z"/>
                <w:rFonts w:ascii="Arial" w:eastAsia="宋体" w:hAnsi="Arial" w:cs="Arial"/>
                <w:sz w:val="18"/>
                <w:lang w:eastAsia="zh-CN"/>
              </w:rPr>
            </w:pPr>
            <w:ins w:id="3919" w:author="Huawei" w:date="2019-07-23T15:10:00Z">
              <w:r>
                <w:rPr>
                  <w:rFonts w:ascii="Arial" w:eastAsia="宋体" w:hAnsi="Arial" w:cs="Arial"/>
                  <w:sz w:val="18"/>
                  <w:lang w:eastAsia="zh-CN"/>
                </w:rPr>
                <w:t>TBD</w:t>
              </w:r>
            </w:ins>
          </w:p>
        </w:tc>
      </w:tr>
      <w:tr w:rsidR="00EC317F" w:rsidRPr="00AC3283" w14:paraId="4D0C3B4D" w14:textId="77777777" w:rsidTr="00EC317F">
        <w:trPr>
          <w:trHeight w:val="200"/>
          <w:jc w:val="center"/>
          <w:ins w:id="3920" w:author="Huawei" w:date="2019-07-23T15:10:00Z"/>
        </w:trPr>
        <w:tc>
          <w:tcPr>
            <w:tcW w:w="751" w:type="pct"/>
            <w:shd w:val="clear" w:color="auto" w:fill="FFFFFF"/>
            <w:vAlign w:val="center"/>
          </w:tcPr>
          <w:p w14:paraId="6BB330BB" w14:textId="77777777" w:rsidR="00EC317F" w:rsidRDefault="00EC317F" w:rsidP="00EC317F">
            <w:pPr>
              <w:keepNext/>
              <w:keepLines/>
              <w:spacing w:after="0"/>
              <w:jc w:val="center"/>
              <w:rPr>
                <w:ins w:id="3921" w:author="Huawei" w:date="2019-07-23T15:10:00Z"/>
                <w:rFonts w:ascii="Arial" w:hAnsi="Arial"/>
                <w:sz w:val="18"/>
                <w:lang w:eastAsia="zh-CN"/>
              </w:rPr>
            </w:pPr>
            <w:ins w:id="3922" w:author="Huawei" w:date="2019-07-23T15:10:00Z">
              <w:r>
                <w:rPr>
                  <w:rFonts w:ascii="Arial" w:hAnsi="Arial" w:hint="eastAsia"/>
                  <w:sz w:val="18"/>
                  <w:lang w:eastAsia="zh-CN"/>
                </w:rPr>
                <w:t>50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546171A4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923" w:author="Huawei" w:date="2019-07-23T15:10:00Z"/>
                <w:rFonts w:ascii="Arial" w:eastAsia="宋体" w:hAnsi="Arial" w:cs="Arial"/>
                <w:sz w:val="18"/>
              </w:rPr>
            </w:pPr>
            <w:ins w:id="3924" w:author="Huawei" w:date="2019-07-23T15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680" w:type="pct"/>
            <w:shd w:val="clear" w:color="auto" w:fill="FFFFFF"/>
            <w:vAlign w:val="center"/>
          </w:tcPr>
          <w:p w14:paraId="39517639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925" w:author="Huawei" w:date="2019-07-23T15:10:00Z"/>
                <w:rFonts w:ascii="Arial" w:hAnsi="Arial"/>
                <w:sz w:val="18"/>
              </w:rPr>
            </w:pPr>
            <w:ins w:id="3926" w:author="Huawei" w:date="2019-07-23T15:10:00Z">
              <w:r w:rsidRPr="00AC3283">
                <w:rPr>
                  <w:rFonts w:ascii="Arial" w:hAnsi="Arial"/>
                  <w:sz w:val="18"/>
                </w:rPr>
                <w:t>QPSK, 0.30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053133CA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927" w:author="Huawei" w:date="2019-07-23T15:10:00Z"/>
                <w:rFonts w:ascii="Arial" w:eastAsia="宋体" w:hAnsi="Arial" w:cs="Arial"/>
                <w:sz w:val="18"/>
              </w:rPr>
            </w:pPr>
            <w:ins w:id="3928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TDLC300-100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4B9C8002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929" w:author="Huawei" w:date="2019-07-23T15:10:00Z"/>
                <w:rFonts w:ascii="Arial" w:eastAsia="宋体" w:hAnsi="Arial" w:cs="Arial"/>
                <w:sz w:val="18"/>
              </w:rPr>
            </w:pPr>
            <w:ins w:id="3930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2x</w:t>
              </w:r>
              <w:r w:rsidRPr="00AC3283">
                <w:rPr>
                  <w:rFonts w:ascii="Arial" w:eastAsia="宋体" w:hAnsi="Arial" w:cs="Arial" w:hint="eastAsia"/>
                  <w:sz w:val="18"/>
                  <w:lang w:eastAsia="zh-CN"/>
                </w:rPr>
                <w:t>4</w:t>
              </w:r>
              <w:r w:rsidRPr="00AC3283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4DE7AC56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931" w:author="Huawei" w:date="2019-07-23T15:10:00Z"/>
                <w:rFonts w:ascii="Arial" w:eastAsia="宋体" w:hAnsi="Arial" w:cs="Arial"/>
                <w:sz w:val="18"/>
              </w:rPr>
            </w:pPr>
            <w:ins w:id="3932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4BCB3064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933" w:author="Huawei" w:date="2019-07-23T15:10:00Z"/>
                <w:rFonts w:ascii="Arial" w:eastAsia="宋体" w:hAnsi="Arial" w:cs="Arial"/>
                <w:sz w:val="18"/>
                <w:lang w:eastAsia="zh-CN"/>
              </w:rPr>
            </w:pPr>
            <w:ins w:id="3934" w:author="Huawei" w:date="2019-07-23T15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</w:tbl>
    <w:p w14:paraId="694BE40B" w14:textId="77777777" w:rsidR="00EC317F" w:rsidRPr="00AC3283" w:rsidRDefault="00EC317F" w:rsidP="00EC317F">
      <w:pPr>
        <w:rPr>
          <w:ins w:id="3935" w:author="Huawei" w:date="2019-07-23T15:10:00Z"/>
          <w:rFonts w:eastAsia="宋体"/>
        </w:rPr>
      </w:pPr>
    </w:p>
    <w:p w14:paraId="1F78697E" w14:textId="3884A418" w:rsidR="00EC317F" w:rsidRPr="00D73FEE" w:rsidRDefault="00EC317F" w:rsidP="00EC317F">
      <w:pPr>
        <w:pStyle w:val="TH"/>
        <w:rPr>
          <w:ins w:id="3936" w:author="Huawei" w:date="2019-07-23T15:10:00Z"/>
        </w:rPr>
      </w:pPr>
      <w:ins w:id="3937" w:author="Huawei" w:date="2019-07-23T15:10:00Z">
        <w:r w:rsidRPr="001934FC">
          <w:t xml:space="preserve">Table </w:t>
        </w:r>
      </w:ins>
      <w:ins w:id="3938" w:author="Huawei" w:date="2019-07-23T15:15:00Z">
        <w:r>
          <w:t>5.2A.3.3</w:t>
        </w:r>
      </w:ins>
      <w:ins w:id="3939" w:author="Huawei" w:date="2019-07-23T15:10:00Z">
        <w:r>
          <w:t>.1</w:t>
        </w:r>
        <w:r w:rsidRPr="00AC3283">
          <w:t>-</w:t>
        </w:r>
        <w:r>
          <w:rPr>
            <w:rFonts w:hint="eastAsia"/>
            <w:lang w:eastAsia="zh-CN"/>
          </w:rPr>
          <w:t>2</w:t>
        </w:r>
        <w:r w:rsidRPr="001934FC">
          <w:t xml:space="preserve">: Single carrier </w:t>
        </w:r>
        <w:r>
          <w:t xml:space="preserve">with 30kHz SCS </w:t>
        </w:r>
        <w:r w:rsidRPr="001934FC">
          <w:t>performance for multiple CA configurations</w:t>
        </w:r>
        <w:r w:rsidRPr="00D73FEE">
          <w:t xml:space="preserve"> </w:t>
        </w:r>
        <w:r>
          <w:t>for FDD PCell and SCell</w:t>
        </w:r>
      </w:ins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91"/>
        <w:gridCol w:w="1542"/>
        <w:gridCol w:w="1259"/>
        <w:gridCol w:w="1542"/>
        <w:gridCol w:w="1366"/>
        <w:gridCol w:w="1557"/>
        <w:gridCol w:w="598"/>
      </w:tblGrid>
      <w:tr w:rsidR="00EC317F" w:rsidRPr="00AC3283" w14:paraId="7E604EBC" w14:textId="77777777" w:rsidTr="00EC317F">
        <w:trPr>
          <w:trHeight w:val="397"/>
          <w:jc w:val="center"/>
          <w:ins w:id="3940" w:author="Huawei" w:date="2019-07-23T15:10:00Z"/>
        </w:trPr>
        <w:tc>
          <w:tcPr>
            <w:tcW w:w="751" w:type="pct"/>
            <w:vMerge w:val="restart"/>
            <w:shd w:val="clear" w:color="auto" w:fill="FFFFFF"/>
            <w:vAlign w:val="center"/>
          </w:tcPr>
          <w:p w14:paraId="6973C509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941" w:author="Huawei" w:date="2019-07-23T15:10:00Z"/>
                <w:rFonts w:ascii="Arial" w:hAnsi="Arial" w:cs="Arial"/>
                <w:b/>
                <w:sz w:val="18"/>
              </w:rPr>
            </w:pPr>
            <w:ins w:id="3942" w:author="Huawei" w:date="2019-07-23T15:10:00Z">
              <w:r w:rsidRPr="00AC3283">
                <w:rPr>
                  <w:rFonts w:ascii="Arial" w:hAnsi="Arial"/>
                  <w:b/>
                  <w:sz w:val="18"/>
                </w:rPr>
                <w:t xml:space="preserve">Bandwidth (MHz) </w:t>
              </w:r>
            </w:ins>
          </w:p>
        </w:tc>
        <w:tc>
          <w:tcPr>
            <w:tcW w:w="833" w:type="pct"/>
            <w:vMerge w:val="restart"/>
            <w:shd w:val="clear" w:color="auto" w:fill="FFFFFF"/>
            <w:vAlign w:val="center"/>
          </w:tcPr>
          <w:p w14:paraId="195AE84D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943" w:author="Huawei" w:date="2019-07-23T15:10:00Z"/>
                <w:rFonts w:ascii="Arial" w:hAnsi="Arial" w:cs="Arial"/>
                <w:b/>
                <w:sz w:val="18"/>
              </w:rPr>
            </w:pPr>
            <w:ins w:id="3944" w:author="Huawei" w:date="2019-07-23T15:10:00Z">
              <w:r w:rsidRPr="00AC3283">
                <w:rPr>
                  <w:rFonts w:ascii="Arial" w:hAnsi="Arial" w:cs="Arial"/>
                  <w:b/>
                  <w:sz w:val="18"/>
                </w:rPr>
                <w:t>Reference</w:t>
              </w:r>
              <w:r w:rsidRPr="00AC3283">
                <w:rPr>
                  <w:rFonts w:ascii="Arial" w:hAnsi="Arial" w:cs="Arial" w:hint="eastAsia"/>
                  <w:b/>
                  <w:sz w:val="18"/>
                  <w:lang w:eastAsia="zh-CN"/>
                </w:rPr>
                <w:t xml:space="preserve"> </w:t>
              </w:r>
              <w:r w:rsidRPr="00AC3283">
                <w:rPr>
                  <w:rFonts w:ascii="Arial" w:hAnsi="Arial" w:cs="Arial"/>
                  <w:b/>
                  <w:sz w:val="18"/>
                </w:rPr>
                <w:t>channel</w:t>
              </w:r>
            </w:ins>
          </w:p>
        </w:tc>
        <w:tc>
          <w:tcPr>
            <w:tcW w:w="680" w:type="pct"/>
            <w:vMerge w:val="restart"/>
            <w:shd w:val="clear" w:color="auto" w:fill="FFFFFF"/>
            <w:vAlign w:val="center"/>
          </w:tcPr>
          <w:p w14:paraId="4F8E9961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945" w:author="Huawei" w:date="2019-07-23T15:10:00Z"/>
                <w:rFonts w:ascii="Arial" w:hAnsi="Arial" w:cs="Arial"/>
                <w:b/>
                <w:sz w:val="18"/>
                <w:lang w:eastAsia="zh-CN"/>
              </w:rPr>
            </w:pPr>
            <w:ins w:id="3946" w:author="Huawei" w:date="2019-07-23T15:10:00Z">
              <w:r w:rsidRPr="00AC3283">
                <w:rPr>
                  <w:rFonts w:ascii="Arial" w:hAnsi="Arial" w:cs="Arial"/>
                  <w:b/>
                  <w:sz w:val="18"/>
                </w:rPr>
                <w:t>Modulation format</w:t>
              </w:r>
              <w:r w:rsidRPr="00AC3283">
                <w:rPr>
                  <w:rFonts w:ascii="Arial" w:hAnsi="Arial" w:cs="Arial" w:hint="eastAsia"/>
                  <w:b/>
                  <w:sz w:val="18"/>
                  <w:lang w:eastAsia="zh-CN"/>
                </w:rPr>
                <w:t xml:space="preserve"> and code rate</w:t>
              </w:r>
            </w:ins>
          </w:p>
        </w:tc>
        <w:tc>
          <w:tcPr>
            <w:tcW w:w="833" w:type="pct"/>
            <w:vMerge w:val="restart"/>
            <w:shd w:val="clear" w:color="auto" w:fill="FFFFFF"/>
            <w:vAlign w:val="center"/>
          </w:tcPr>
          <w:p w14:paraId="2C9EFC0D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947" w:author="Huawei" w:date="2019-07-23T15:10:00Z"/>
                <w:rFonts w:ascii="Arial" w:hAnsi="Arial" w:cs="Arial"/>
                <w:b/>
                <w:sz w:val="18"/>
              </w:rPr>
            </w:pPr>
            <w:ins w:id="3948" w:author="Huawei" w:date="2019-07-23T15:10:00Z">
              <w:r w:rsidRPr="00AC3283">
                <w:rPr>
                  <w:rFonts w:ascii="Arial" w:hAnsi="Arial" w:cs="Arial"/>
                  <w:b/>
                  <w:sz w:val="18"/>
                </w:rPr>
                <w:t>Propagation condition</w:t>
              </w:r>
            </w:ins>
          </w:p>
        </w:tc>
        <w:tc>
          <w:tcPr>
            <w:tcW w:w="738" w:type="pct"/>
            <w:vMerge w:val="restart"/>
            <w:shd w:val="clear" w:color="auto" w:fill="FFFFFF"/>
            <w:vAlign w:val="center"/>
          </w:tcPr>
          <w:p w14:paraId="6A384215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949" w:author="Huawei" w:date="2019-07-23T15:10:00Z"/>
                <w:rFonts w:ascii="Arial" w:hAnsi="Arial" w:cs="Arial"/>
                <w:b/>
                <w:sz w:val="18"/>
              </w:rPr>
            </w:pPr>
            <w:ins w:id="3950" w:author="Huawei" w:date="2019-07-23T15:10:00Z">
              <w:r w:rsidRPr="00AC3283">
                <w:rPr>
                  <w:rFonts w:ascii="Arial" w:hAnsi="Arial" w:cs="Arial"/>
                  <w:b/>
                  <w:sz w:val="18"/>
                </w:rPr>
                <w:t>Correlation matrix and antenna configuration</w:t>
              </w:r>
            </w:ins>
          </w:p>
        </w:tc>
        <w:tc>
          <w:tcPr>
            <w:tcW w:w="1164" w:type="pct"/>
            <w:gridSpan w:val="2"/>
            <w:shd w:val="clear" w:color="auto" w:fill="FFFFFF"/>
            <w:vAlign w:val="center"/>
          </w:tcPr>
          <w:p w14:paraId="0B4C04C9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951" w:author="Huawei" w:date="2019-07-23T15:10:00Z"/>
                <w:rFonts w:ascii="Arial" w:hAnsi="Arial" w:cs="Arial"/>
                <w:b/>
                <w:sz w:val="18"/>
              </w:rPr>
            </w:pPr>
            <w:ins w:id="3952" w:author="Huawei" w:date="2019-07-23T15:10:00Z">
              <w:r w:rsidRPr="00AC3283">
                <w:rPr>
                  <w:rFonts w:ascii="Arial" w:hAnsi="Arial" w:cs="Arial"/>
                  <w:b/>
                  <w:sz w:val="18"/>
                </w:rPr>
                <w:t>Reference value</w:t>
              </w:r>
            </w:ins>
          </w:p>
        </w:tc>
      </w:tr>
      <w:tr w:rsidR="00EC317F" w:rsidRPr="00AC3283" w14:paraId="02705057" w14:textId="77777777" w:rsidTr="00EC317F">
        <w:trPr>
          <w:trHeight w:val="397"/>
          <w:jc w:val="center"/>
          <w:ins w:id="3953" w:author="Huawei" w:date="2019-07-23T15:10:00Z"/>
        </w:trPr>
        <w:tc>
          <w:tcPr>
            <w:tcW w:w="751" w:type="pct"/>
            <w:vMerge/>
            <w:shd w:val="clear" w:color="auto" w:fill="FFFFFF"/>
            <w:vAlign w:val="center"/>
          </w:tcPr>
          <w:p w14:paraId="4FB97995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954" w:author="Huawei" w:date="2019-07-23T15:10:00Z"/>
                <w:rFonts w:ascii="Arial" w:hAnsi="Arial" w:cs="Arial"/>
                <w:b/>
                <w:sz w:val="18"/>
              </w:rPr>
            </w:pPr>
          </w:p>
        </w:tc>
        <w:tc>
          <w:tcPr>
            <w:tcW w:w="833" w:type="pct"/>
            <w:vMerge/>
            <w:shd w:val="clear" w:color="auto" w:fill="FFFFFF"/>
            <w:vAlign w:val="center"/>
          </w:tcPr>
          <w:p w14:paraId="197A2990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955" w:author="Huawei" w:date="2019-07-23T15:10:00Z"/>
                <w:rFonts w:ascii="Arial" w:hAnsi="Arial" w:cs="Arial"/>
                <w:b/>
                <w:sz w:val="18"/>
              </w:rPr>
            </w:pPr>
          </w:p>
        </w:tc>
        <w:tc>
          <w:tcPr>
            <w:tcW w:w="680" w:type="pct"/>
            <w:vMerge/>
            <w:shd w:val="clear" w:color="auto" w:fill="FFFFFF"/>
          </w:tcPr>
          <w:p w14:paraId="7E994A62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956" w:author="Huawei" w:date="2019-07-23T15:10:00Z"/>
                <w:rFonts w:ascii="Arial" w:hAnsi="Arial" w:cs="Arial"/>
                <w:b/>
                <w:sz w:val="18"/>
              </w:rPr>
            </w:pPr>
          </w:p>
        </w:tc>
        <w:tc>
          <w:tcPr>
            <w:tcW w:w="833" w:type="pct"/>
            <w:vMerge/>
            <w:shd w:val="clear" w:color="auto" w:fill="FFFFFF"/>
            <w:vAlign w:val="center"/>
          </w:tcPr>
          <w:p w14:paraId="59C77FF8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957" w:author="Huawei" w:date="2019-07-23T15:10:00Z"/>
                <w:rFonts w:ascii="Arial" w:hAnsi="Arial" w:cs="Arial"/>
                <w:b/>
                <w:sz w:val="18"/>
              </w:rPr>
            </w:pPr>
          </w:p>
        </w:tc>
        <w:tc>
          <w:tcPr>
            <w:tcW w:w="738" w:type="pct"/>
            <w:vMerge/>
            <w:shd w:val="clear" w:color="auto" w:fill="FFFFFF"/>
            <w:vAlign w:val="center"/>
          </w:tcPr>
          <w:p w14:paraId="55853C5C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958" w:author="Huawei" w:date="2019-07-23T15:10:00Z"/>
                <w:rFonts w:ascii="Arial" w:hAnsi="Arial" w:cs="Arial"/>
                <w:b/>
                <w:sz w:val="18"/>
              </w:rPr>
            </w:pPr>
          </w:p>
        </w:tc>
        <w:tc>
          <w:tcPr>
            <w:tcW w:w="841" w:type="pct"/>
            <w:shd w:val="clear" w:color="auto" w:fill="FFFFFF"/>
            <w:vAlign w:val="center"/>
          </w:tcPr>
          <w:p w14:paraId="73698B82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959" w:author="Huawei" w:date="2019-07-23T15:10:00Z"/>
                <w:rFonts w:ascii="Arial" w:hAnsi="Arial" w:cs="Arial"/>
                <w:b/>
                <w:sz w:val="18"/>
              </w:rPr>
            </w:pPr>
            <w:ins w:id="3960" w:author="Huawei" w:date="2019-07-23T15:10:00Z">
              <w:r w:rsidRPr="00AC3283">
                <w:rPr>
                  <w:rFonts w:ascii="Arial" w:hAnsi="Arial" w:cs="Arial"/>
                  <w:b/>
                  <w:sz w:val="18"/>
                </w:rPr>
                <w:t>Fraction of maximum throughput (%)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3319DE42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961" w:author="Huawei" w:date="2019-07-23T15:10:00Z"/>
                <w:rFonts w:ascii="Arial" w:hAnsi="Arial" w:cs="Arial"/>
                <w:b/>
                <w:sz w:val="18"/>
              </w:rPr>
            </w:pPr>
            <w:ins w:id="3962" w:author="Huawei" w:date="2019-07-23T15:10:00Z">
              <w:r w:rsidRPr="00AC3283">
                <w:rPr>
                  <w:rFonts w:ascii="Arial" w:hAnsi="Arial" w:cs="Arial"/>
                  <w:b/>
                  <w:sz w:val="18"/>
                </w:rPr>
                <w:t>SNR (dB)</w:t>
              </w:r>
            </w:ins>
          </w:p>
        </w:tc>
      </w:tr>
      <w:tr w:rsidR="00EC317F" w:rsidRPr="00AC3283" w14:paraId="61E3BBB5" w14:textId="77777777" w:rsidTr="00EC317F">
        <w:trPr>
          <w:trHeight w:val="200"/>
          <w:jc w:val="center"/>
          <w:ins w:id="3963" w:author="Huawei" w:date="2019-07-23T15:10:00Z"/>
        </w:trPr>
        <w:tc>
          <w:tcPr>
            <w:tcW w:w="751" w:type="pct"/>
            <w:shd w:val="clear" w:color="auto" w:fill="FFFFFF"/>
            <w:vAlign w:val="center"/>
          </w:tcPr>
          <w:p w14:paraId="29C6BC39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964" w:author="Huawei" w:date="2019-07-23T15:10:00Z"/>
                <w:rFonts w:ascii="Arial" w:hAnsi="Arial" w:cs="Arial"/>
                <w:sz w:val="18"/>
              </w:rPr>
            </w:pPr>
            <w:ins w:id="3965" w:author="Huawei" w:date="2019-07-23T15:10:00Z">
              <w:r>
                <w:rPr>
                  <w:rFonts w:ascii="Arial" w:hAnsi="Arial"/>
                  <w:sz w:val="18"/>
                </w:rPr>
                <w:t>5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482FAD67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966" w:author="Huawei" w:date="2019-07-23T15:10:00Z"/>
                <w:rFonts w:ascii="Arial" w:hAnsi="Arial" w:cs="Arial"/>
                <w:sz w:val="18"/>
              </w:rPr>
            </w:pPr>
            <w:ins w:id="3967" w:author="Huawei" w:date="2019-07-23T15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680" w:type="pct"/>
            <w:shd w:val="clear" w:color="auto" w:fill="FFFFFF"/>
            <w:vAlign w:val="center"/>
          </w:tcPr>
          <w:p w14:paraId="681C18F7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968" w:author="Huawei" w:date="2019-07-23T15:10:00Z"/>
                <w:rFonts w:ascii="Arial" w:hAnsi="Arial" w:cs="Arial"/>
                <w:sz w:val="18"/>
              </w:rPr>
            </w:pPr>
            <w:ins w:id="3969" w:author="Huawei" w:date="2019-07-23T15:10:00Z">
              <w:r w:rsidRPr="00AC3283">
                <w:rPr>
                  <w:rFonts w:ascii="Arial" w:hAnsi="Arial"/>
                  <w:sz w:val="18"/>
                </w:rPr>
                <w:t>QPSK, 0.30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18F69FB0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970" w:author="Huawei" w:date="2019-07-23T15:10:00Z"/>
                <w:rFonts w:ascii="Arial" w:hAnsi="Arial" w:cs="Arial"/>
                <w:sz w:val="18"/>
              </w:rPr>
            </w:pPr>
            <w:ins w:id="3971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TDLC300-100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4858E240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972" w:author="Huawei" w:date="2019-07-23T15:10:00Z"/>
                <w:rFonts w:ascii="Arial" w:hAnsi="Arial" w:cs="Arial"/>
                <w:sz w:val="18"/>
              </w:rPr>
            </w:pPr>
            <w:ins w:id="3973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2x</w:t>
              </w:r>
              <w:r w:rsidRPr="00AC3283">
                <w:rPr>
                  <w:rFonts w:ascii="Arial" w:eastAsia="宋体" w:hAnsi="Arial" w:cs="Arial" w:hint="eastAsia"/>
                  <w:sz w:val="18"/>
                  <w:lang w:eastAsia="zh-CN"/>
                </w:rPr>
                <w:t>4</w:t>
              </w:r>
              <w:r w:rsidRPr="00AC3283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14EC9DC0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974" w:author="Huawei" w:date="2019-07-23T15:10:00Z"/>
                <w:rFonts w:ascii="Arial" w:hAnsi="Arial" w:cs="Arial"/>
                <w:sz w:val="18"/>
              </w:rPr>
            </w:pPr>
            <w:ins w:id="3975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546C82D3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976" w:author="Huawei" w:date="2019-07-23T15:10:00Z"/>
                <w:rFonts w:ascii="Arial" w:hAnsi="Arial" w:cs="Arial"/>
                <w:sz w:val="18"/>
                <w:lang w:eastAsia="zh-CN"/>
              </w:rPr>
            </w:pPr>
            <w:ins w:id="3977" w:author="Huawei" w:date="2019-07-23T15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EC317F" w:rsidRPr="00AC3283" w14:paraId="2148BECE" w14:textId="77777777" w:rsidTr="00EC317F">
        <w:trPr>
          <w:trHeight w:val="200"/>
          <w:jc w:val="center"/>
          <w:ins w:id="3978" w:author="Huawei" w:date="2019-07-23T15:10:00Z"/>
        </w:trPr>
        <w:tc>
          <w:tcPr>
            <w:tcW w:w="751" w:type="pct"/>
            <w:shd w:val="clear" w:color="auto" w:fill="FFFFFF"/>
            <w:vAlign w:val="center"/>
          </w:tcPr>
          <w:p w14:paraId="78A4ED89" w14:textId="77777777" w:rsidR="00EC317F" w:rsidRDefault="00EC317F" w:rsidP="00EC317F">
            <w:pPr>
              <w:keepNext/>
              <w:keepLines/>
              <w:spacing w:after="0"/>
              <w:jc w:val="center"/>
              <w:rPr>
                <w:ins w:id="3979" w:author="Huawei" w:date="2019-07-23T15:10:00Z"/>
                <w:rFonts w:ascii="Arial" w:hAnsi="Arial"/>
                <w:sz w:val="18"/>
                <w:lang w:eastAsia="zh-CN"/>
              </w:rPr>
            </w:pPr>
            <w:ins w:id="3980" w:author="Huawei" w:date="2019-07-23T15:10:00Z">
              <w:r>
                <w:rPr>
                  <w:rFonts w:ascii="Arial" w:hAnsi="Arial" w:hint="eastAsia"/>
                  <w:sz w:val="18"/>
                  <w:lang w:eastAsia="zh-CN"/>
                </w:rPr>
                <w:t>10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6A39985A" w14:textId="77777777" w:rsidR="00EC317F" w:rsidRDefault="00EC317F" w:rsidP="00EC317F">
            <w:pPr>
              <w:keepNext/>
              <w:keepLines/>
              <w:spacing w:after="0"/>
              <w:jc w:val="center"/>
              <w:rPr>
                <w:ins w:id="3981" w:author="Huawei" w:date="2019-07-23T15:10:00Z"/>
                <w:rFonts w:ascii="Arial" w:eastAsia="宋体" w:hAnsi="Arial" w:cs="Arial"/>
                <w:sz w:val="18"/>
                <w:lang w:eastAsia="zh-CN"/>
              </w:rPr>
            </w:pPr>
            <w:ins w:id="3982" w:author="Huawei" w:date="2019-07-23T15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680" w:type="pct"/>
            <w:shd w:val="clear" w:color="auto" w:fill="FFFFFF"/>
            <w:vAlign w:val="center"/>
          </w:tcPr>
          <w:p w14:paraId="3E96B100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983" w:author="Huawei" w:date="2019-07-23T15:10:00Z"/>
                <w:rFonts w:ascii="Arial" w:hAnsi="Arial"/>
                <w:sz w:val="18"/>
              </w:rPr>
            </w:pPr>
            <w:ins w:id="3984" w:author="Huawei" w:date="2019-07-23T15:10:00Z">
              <w:r w:rsidRPr="00AC3283">
                <w:rPr>
                  <w:rFonts w:ascii="Arial" w:hAnsi="Arial"/>
                  <w:sz w:val="18"/>
                </w:rPr>
                <w:t>QPSK, 0.30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361133F4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985" w:author="Huawei" w:date="2019-07-23T15:10:00Z"/>
                <w:rFonts w:ascii="Arial" w:eastAsia="宋体" w:hAnsi="Arial" w:cs="Arial"/>
                <w:sz w:val="18"/>
              </w:rPr>
            </w:pPr>
            <w:ins w:id="3986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TDLC300-100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4D02E125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987" w:author="Huawei" w:date="2019-07-23T15:10:00Z"/>
                <w:rFonts w:ascii="Arial" w:eastAsia="宋体" w:hAnsi="Arial" w:cs="Arial"/>
                <w:sz w:val="18"/>
              </w:rPr>
            </w:pPr>
            <w:ins w:id="3988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2x</w:t>
              </w:r>
              <w:r w:rsidRPr="00AC3283">
                <w:rPr>
                  <w:rFonts w:ascii="Arial" w:eastAsia="宋体" w:hAnsi="Arial" w:cs="Arial" w:hint="eastAsia"/>
                  <w:sz w:val="18"/>
                  <w:lang w:eastAsia="zh-CN"/>
                </w:rPr>
                <w:t>4</w:t>
              </w:r>
              <w:r w:rsidRPr="00AC3283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0284298D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989" w:author="Huawei" w:date="2019-07-23T15:10:00Z"/>
                <w:rFonts w:ascii="Arial" w:eastAsia="宋体" w:hAnsi="Arial" w:cs="Arial"/>
                <w:sz w:val="18"/>
              </w:rPr>
            </w:pPr>
            <w:ins w:id="3990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233AC949" w14:textId="77777777" w:rsidR="00EC317F" w:rsidRDefault="00EC317F" w:rsidP="00EC317F">
            <w:pPr>
              <w:keepNext/>
              <w:keepLines/>
              <w:spacing w:after="0"/>
              <w:jc w:val="center"/>
              <w:rPr>
                <w:ins w:id="3991" w:author="Huawei" w:date="2019-07-23T15:10:00Z"/>
                <w:rFonts w:ascii="Arial" w:eastAsia="宋体" w:hAnsi="Arial" w:cs="Arial"/>
                <w:sz w:val="18"/>
                <w:lang w:eastAsia="zh-CN"/>
              </w:rPr>
            </w:pPr>
            <w:ins w:id="3992" w:author="Huawei" w:date="2019-07-23T15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EC317F" w:rsidRPr="00AC3283" w14:paraId="515FAEAB" w14:textId="77777777" w:rsidTr="00EC317F">
        <w:trPr>
          <w:trHeight w:val="200"/>
          <w:jc w:val="center"/>
          <w:ins w:id="3993" w:author="Huawei" w:date="2019-07-23T15:10:00Z"/>
        </w:trPr>
        <w:tc>
          <w:tcPr>
            <w:tcW w:w="751" w:type="pct"/>
            <w:shd w:val="clear" w:color="auto" w:fill="FFFFFF"/>
            <w:vAlign w:val="center"/>
          </w:tcPr>
          <w:p w14:paraId="7ECCA1AD" w14:textId="77777777" w:rsidR="00EC317F" w:rsidRDefault="00EC317F" w:rsidP="00EC317F">
            <w:pPr>
              <w:keepNext/>
              <w:keepLines/>
              <w:spacing w:after="0"/>
              <w:jc w:val="center"/>
              <w:rPr>
                <w:ins w:id="3994" w:author="Huawei" w:date="2019-07-23T15:10:00Z"/>
                <w:rFonts w:ascii="Arial" w:hAnsi="Arial"/>
                <w:sz w:val="18"/>
                <w:lang w:eastAsia="zh-CN"/>
              </w:rPr>
            </w:pPr>
            <w:ins w:id="3995" w:author="Huawei" w:date="2019-07-23T15:10:00Z">
              <w:r>
                <w:rPr>
                  <w:rFonts w:ascii="Arial" w:hAnsi="Arial" w:hint="eastAsia"/>
                  <w:sz w:val="18"/>
                  <w:lang w:eastAsia="zh-CN"/>
                </w:rPr>
                <w:t>15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0B635692" w14:textId="77777777" w:rsidR="00EC317F" w:rsidRDefault="00EC317F" w:rsidP="00EC317F">
            <w:pPr>
              <w:keepNext/>
              <w:keepLines/>
              <w:spacing w:after="0"/>
              <w:jc w:val="center"/>
              <w:rPr>
                <w:ins w:id="3996" w:author="Huawei" w:date="2019-07-23T15:10:00Z"/>
                <w:rFonts w:ascii="Arial" w:eastAsia="宋体" w:hAnsi="Arial" w:cs="Arial"/>
                <w:sz w:val="18"/>
                <w:lang w:eastAsia="zh-CN"/>
              </w:rPr>
            </w:pPr>
            <w:ins w:id="3997" w:author="Huawei" w:date="2019-07-23T15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680" w:type="pct"/>
            <w:shd w:val="clear" w:color="auto" w:fill="FFFFFF"/>
            <w:vAlign w:val="center"/>
          </w:tcPr>
          <w:p w14:paraId="7CFCE817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3998" w:author="Huawei" w:date="2019-07-23T15:10:00Z"/>
                <w:rFonts w:ascii="Arial" w:hAnsi="Arial"/>
                <w:sz w:val="18"/>
              </w:rPr>
            </w:pPr>
            <w:ins w:id="3999" w:author="Huawei" w:date="2019-07-23T15:10:00Z">
              <w:r w:rsidRPr="00AC3283">
                <w:rPr>
                  <w:rFonts w:ascii="Arial" w:hAnsi="Arial"/>
                  <w:sz w:val="18"/>
                </w:rPr>
                <w:t>QPSK, 0.30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0D60BE62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000" w:author="Huawei" w:date="2019-07-23T15:10:00Z"/>
                <w:rFonts w:ascii="Arial" w:eastAsia="宋体" w:hAnsi="Arial" w:cs="Arial"/>
                <w:sz w:val="18"/>
              </w:rPr>
            </w:pPr>
            <w:ins w:id="4001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TDLC300-100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53746B2D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002" w:author="Huawei" w:date="2019-07-23T15:10:00Z"/>
                <w:rFonts w:ascii="Arial" w:eastAsia="宋体" w:hAnsi="Arial" w:cs="Arial"/>
                <w:sz w:val="18"/>
              </w:rPr>
            </w:pPr>
            <w:ins w:id="4003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2x</w:t>
              </w:r>
              <w:r w:rsidRPr="00AC3283">
                <w:rPr>
                  <w:rFonts w:ascii="Arial" w:eastAsia="宋体" w:hAnsi="Arial" w:cs="Arial" w:hint="eastAsia"/>
                  <w:sz w:val="18"/>
                  <w:lang w:eastAsia="zh-CN"/>
                </w:rPr>
                <w:t>4</w:t>
              </w:r>
              <w:r w:rsidRPr="00AC3283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34407251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004" w:author="Huawei" w:date="2019-07-23T15:10:00Z"/>
                <w:rFonts w:ascii="Arial" w:eastAsia="宋体" w:hAnsi="Arial" w:cs="Arial"/>
                <w:sz w:val="18"/>
              </w:rPr>
            </w:pPr>
            <w:ins w:id="4005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276E6684" w14:textId="77777777" w:rsidR="00EC317F" w:rsidRDefault="00EC317F" w:rsidP="00EC317F">
            <w:pPr>
              <w:keepNext/>
              <w:keepLines/>
              <w:spacing w:after="0"/>
              <w:jc w:val="center"/>
              <w:rPr>
                <w:ins w:id="4006" w:author="Huawei" w:date="2019-07-23T15:10:00Z"/>
                <w:rFonts w:ascii="Arial" w:eastAsia="宋体" w:hAnsi="Arial" w:cs="Arial"/>
                <w:sz w:val="18"/>
                <w:lang w:eastAsia="zh-CN"/>
              </w:rPr>
            </w:pPr>
            <w:ins w:id="4007" w:author="Huawei" w:date="2019-07-23T15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EC317F" w:rsidRPr="00AC3283" w14:paraId="1CAD2421" w14:textId="77777777" w:rsidTr="00EC317F">
        <w:trPr>
          <w:trHeight w:val="200"/>
          <w:jc w:val="center"/>
          <w:ins w:id="4008" w:author="Huawei" w:date="2019-07-23T15:10:00Z"/>
        </w:trPr>
        <w:tc>
          <w:tcPr>
            <w:tcW w:w="751" w:type="pct"/>
            <w:shd w:val="clear" w:color="auto" w:fill="FFFFFF"/>
            <w:vAlign w:val="center"/>
          </w:tcPr>
          <w:p w14:paraId="5EBCB25B" w14:textId="77777777" w:rsidR="00EC317F" w:rsidRDefault="00EC317F" w:rsidP="00EC317F">
            <w:pPr>
              <w:keepNext/>
              <w:keepLines/>
              <w:spacing w:after="0"/>
              <w:jc w:val="center"/>
              <w:rPr>
                <w:ins w:id="4009" w:author="Huawei" w:date="2019-07-23T15:10:00Z"/>
                <w:rFonts w:ascii="Arial" w:hAnsi="Arial"/>
                <w:sz w:val="18"/>
                <w:lang w:eastAsia="zh-CN"/>
              </w:rPr>
            </w:pPr>
            <w:ins w:id="4010" w:author="Huawei" w:date="2019-07-23T15:10:00Z">
              <w:r>
                <w:rPr>
                  <w:rFonts w:ascii="Arial" w:hAnsi="Arial" w:hint="eastAsia"/>
                  <w:sz w:val="18"/>
                  <w:lang w:eastAsia="zh-CN"/>
                </w:rPr>
                <w:t>20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08133DE8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011" w:author="Huawei" w:date="2019-07-23T15:10:00Z"/>
                <w:rFonts w:ascii="Arial" w:eastAsia="宋体" w:hAnsi="Arial" w:cs="Arial"/>
                <w:sz w:val="18"/>
              </w:rPr>
            </w:pPr>
            <w:ins w:id="4012" w:author="Huawei" w:date="2019-07-23T15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680" w:type="pct"/>
            <w:shd w:val="clear" w:color="auto" w:fill="FFFFFF"/>
            <w:vAlign w:val="center"/>
          </w:tcPr>
          <w:p w14:paraId="653A8F86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013" w:author="Huawei" w:date="2019-07-23T15:10:00Z"/>
                <w:rFonts w:ascii="Arial" w:hAnsi="Arial"/>
                <w:sz w:val="18"/>
              </w:rPr>
            </w:pPr>
            <w:ins w:id="4014" w:author="Huawei" w:date="2019-07-23T15:10:00Z">
              <w:r w:rsidRPr="00AC3283">
                <w:rPr>
                  <w:rFonts w:ascii="Arial" w:hAnsi="Arial"/>
                  <w:sz w:val="18"/>
                </w:rPr>
                <w:t>QPSK, 0.30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12A0E1E5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015" w:author="Huawei" w:date="2019-07-23T15:10:00Z"/>
                <w:rFonts w:ascii="Arial" w:eastAsia="宋体" w:hAnsi="Arial" w:cs="Arial"/>
                <w:sz w:val="18"/>
              </w:rPr>
            </w:pPr>
            <w:ins w:id="4016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TDLC300-100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4106DC58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017" w:author="Huawei" w:date="2019-07-23T15:10:00Z"/>
                <w:rFonts w:ascii="Arial" w:eastAsia="宋体" w:hAnsi="Arial" w:cs="Arial"/>
                <w:sz w:val="18"/>
              </w:rPr>
            </w:pPr>
            <w:ins w:id="4018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2x</w:t>
              </w:r>
              <w:r w:rsidRPr="00AC3283">
                <w:rPr>
                  <w:rFonts w:ascii="Arial" w:eastAsia="宋体" w:hAnsi="Arial" w:cs="Arial" w:hint="eastAsia"/>
                  <w:sz w:val="18"/>
                  <w:lang w:eastAsia="zh-CN"/>
                </w:rPr>
                <w:t>4</w:t>
              </w:r>
              <w:r w:rsidRPr="00AC3283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3F3FE0C1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019" w:author="Huawei" w:date="2019-07-23T15:10:00Z"/>
                <w:rFonts w:ascii="Arial" w:eastAsia="宋体" w:hAnsi="Arial" w:cs="Arial"/>
                <w:sz w:val="18"/>
              </w:rPr>
            </w:pPr>
            <w:ins w:id="4020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109E1C37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021" w:author="Huawei" w:date="2019-07-23T15:10:00Z"/>
                <w:rFonts w:ascii="Arial" w:eastAsia="宋体" w:hAnsi="Arial" w:cs="Arial"/>
                <w:sz w:val="18"/>
                <w:lang w:eastAsia="zh-CN"/>
              </w:rPr>
            </w:pPr>
            <w:ins w:id="4022" w:author="Huawei" w:date="2019-07-23T15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EC317F" w:rsidRPr="00AC3283" w14:paraId="68C3A6D4" w14:textId="77777777" w:rsidTr="00EC317F">
        <w:trPr>
          <w:trHeight w:val="200"/>
          <w:jc w:val="center"/>
          <w:ins w:id="4023" w:author="Huawei" w:date="2019-07-23T15:10:00Z"/>
        </w:trPr>
        <w:tc>
          <w:tcPr>
            <w:tcW w:w="751" w:type="pct"/>
            <w:shd w:val="clear" w:color="auto" w:fill="FFFFFF"/>
            <w:vAlign w:val="center"/>
          </w:tcPr>
          <w:p w14:paraId="394FB7AB" w14:textId="77777777" w:rsidR="00EC317F" w:rsidRDefault="00EC317F" w:rsidP="00EC317F">
            <w:pPr>
              <w:keepNext/>
              <w:keepLines/>
              <w:spacing w:after="0"/>
              <w:jc w:val="center"/>
              <w:rPr>
                <w:ins w:id="4024" w:author="Huawei" w:date="2019-07-23T15:10:00Z"/>
                <w:rFonts w:ascii="Arial" w:hAnsi="Arial"/>
                <w:sz w:val="18"/>
                <w:lang w:eastAsia="zh-CN"/>
              </w:rPr>
            </w:pPr>
            <w:ins w:id="4025" w:author="Huawei" w:date="2019-07-23T15:10:00Z">
              <w:r>
                <w:rPr>
                  <w:rFonts w:ascii="Arial" w:hAnsi="Arial" w:hint="eastAsia"/>
                  <w:sz w:val="18"/>
                  <w:lang w:eastAsia="zh-CN"/>
                </w:rPr>
                <w:t>25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4245DF02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026" w:author="Huawei" w:date="2019-07-23T15:10:00Z"/>
                <w:rFonts w:ascii="Arial" w:eastAsia="宋体" w:hAnsi="Arial" w:cs="Arial"/>
                <w:sz w:val="18"/>
              </w:rPr>
            </w:pPr>
            <w:ins w:id="4027" w:author="Huawei" w:date="2019-07-23T15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680" w:type="pct"/>
            <w:shd w:val="clear" w:color="auto" w:fill="FFFFFF"/>
            <w:vAlign w:val="center"/>
          </w:tcPr>
          <w:p w14:paraId="0D8918EF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028" w:author="Huawei" w:date="2019-07-23T15:10:00Z"/>
                <w:rFonts w:ascii="Arial" w:hAnsi="Arial"/>
                <w:sz w:val="18"/>
              </w:rPr>
            </w:pPr>
            <w:ins w:id="4029" w:author="Huawei" w:date="2019-07-23T15:10:00Z">
              <w:r w:rsidRPr="00AC3283">
                <w:rPr>
                  <w:rFonts w:ascii="Arial" w:hAnsi="Arial"/>
                  <w:sz w:val="18"/>
                </w:rPr>
                <w:t>QPSK, 0.30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5F8E4E0E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030" w:author="Huawei" w:date="2019-07-23T15:10:00Z"/>
                <w:rFonts w:ascii="Arial" w:eastAsia="宋体" w:hAnsi="Arial" w:cs="Arial"/>
                <w:sz w:val="18"/>
              </w:rPr>
            </w:pPr>
            <w:ins w:id="4031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TDLC300-100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715568FE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032" w:author="Huawei" w:date="2019-07-23T15:10:00Z"/>
                <w:rFonts w:ascii="Arial" w:eastAsia="宋体" w:hAnsi="Arial" w:cs="Arial"/>
                <w:sz w:val="18"/>
              </w:rPr>
            </w:pPr>
            <w:ins w:id="4033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2x</w:t>
              </w:r>
              <w:r w:rsidRPr="00AC3283">
                <w:rPr>
                  <w:rFonts w:ascii="Arial" w:eastAsia="宋体" w:hAnsi="Arial" w:cs="Arial" w:hint="eastAsia"/>
                  <w:sz w:val="18"/>
                  <w:lang w:eastAsia="zh-CN"/>
                </w:rPr>
                <w:t>4</w:t>
              </w:r>
              <w:r w:rsidRPr="00AC3283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74A9C66A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034" w:author="Huawei" w:date="2019-07-23T15:10:00Z"/>
                <w:rFonts w:ascii="Arial" w:eastAsia="宋体" w:hAnsi="Arial" w:cs="Arial"/>
                <w:sz w:val="18"/>
              </w:rPr>
            </w:pPr>
            <w:ins w:id="4035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302DD150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036" w:author="Huawei" w:date="2019-07-23T15:10:00Z"/>
                <w:rFonts w:ascii="Arial" w:eastAsia="宋体" w:hAnsi="Arial" w:cs="Arial"/>
                <w:sz w:val="18"/>
                <w:lang w:eastAsia="zh-CN"/>
              </w:rPr>
            </w:pPr>
            <w:ins w:id="4037" w:author="Huawei" w:date="2019-07-23T15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EC317F" w:rsidRPr="00AC3283" w14:paraId="02836AEE" w14:textId="77777777" w:rsidTr="00EC317F">
        <w:trPr>
          <w:trHeight w:val="200"/>
          <w:jc w:val="center"/>
          <w:ins w:id="4038" w:author="Huawei" w:date="2019-07-23T15:10:00Z"/>
        </w:trPr>
        <w:tc>
          <w:tcPr>
            <w:tcW w:w="751" w:type="pct"/>
            <w:shd w:val="clear" w:color="auto" w:fill="FFFFFF"/>
            <w:vAlign w:val="center"/>
          </w:tcPr>
          <w:p w14:paraId="34E3F8C5" w14:textId="77777777" w:rsidR="00EC317F" w:rsidRDefault="00EC317F" w:rsidP="00EC317F">
            <w:pPr>
              <w:keepNext/>
              <w:keepLines/>
              <w:spacing w:after="0"/>
              <w:jc w:val="center"/>
              <w:rPr>
                <w:ins w:id="4039" w:author="Huawei" w:date="2019-07-23T15:10:00Z"/>
                <w:rFonts w:ascii="Arial" w:hAnsi="Arial"/>
                <w:sz w:val="18"/>
                <w:lang w:eastAsia="zh-CN"/>
              </w:rPr>
            </w:pPr>
            <w:ins w:id="4040" w:author="Huawei" w:date="2019-07-23T15:10:00Z">
              <w:r>
                <w:rPr>
                  <w:rFonts w:ascii="Arial" w:hAnsi="Arial" w:hint="eastAsia"/>
                  <w:sz w:val="18"/>
                  <w:lang w:eastAsia="zh-CN"/>
                </w:rPr>
                <w:t>30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28CB6AAB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041" w:author="Huawei" w:date="2019-07-23T15:10:00Z"/>
                <w:rFonts w:ascii="Arial" w:eastAsia="宋体" w:hAnsi="Arial" w:cs="Arial"/>
                <w:sz w:val="18"/>
              </w:rPr>
            </w:pPr>
            <w:ins w:id="4042" w:author="Huawei" w:date="2019-07-23T15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680" w:type="pct"/>
            <w:shd w:val="clear" w:color="auto" w:fill="FFFFFF"/>
            <w:vAlign w:val="center"/>
          </w:tcPr>
          <w:p w14:paraId="1EC7F871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043" w:author="Huawei" w:date="2019-07-23T15:10:00Z"/>
                <w:rFonts w:ascii="Arial" w:hAnsi="Arial"/>
                <w:sz w:val="18"/>
              </w:rPr>
            </w:pPr>
            <w:ins w:id="4044" w:author="Huawei" w:date="2019-07-23T15:10:00Z">
              <w:r w:rsidRPr="00AC3283">
                <w:rPr>
                  <w:rFonts w:ascii="Arial" w:hAnsi="Arial"/>
                  <w:sz w:val="18"/>
                </w:rPr>
                <w:t>QPSK, 0.30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7892C41D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045" w:author="Huawei" w:date="2019-07-23T15:10:00Z"/>
                <w:rFonts w:ascii="Arial" w:eastAsia="宋体" w:hAnsi="Arial" w:cs="Arial"/>
                <w:sz w:val="18"/>
              </w:rPr>
            </w:pPr>
            <w:ins w:id="4046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TDLC300-100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317A8E2A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047" w:author="Huawei" w:date="2019-07-23T15:10:00Z"/>
                <w:rFonts w:ascii="Arial" w:eastAsia="宋体" w:hAnsi="Arial" w:cs="Arial"/>
                <w:sz w:val="18"/>
              </w:rPr>
            </w:pPr>
            <w:ins w:id="4048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2x</w:t>
              </w:r>
              <w:r w:rsidRPr="00AC3283">
                <w:rPr>
                  <w:rFonts w:ascii="Arial" w:eastAsia="宋体" w:hAnsi="Arial" w:cs="Arial" w:hint="eastAsia"/>
                  <w:sz w:val="18"/>
                  <w:lang w:eastAsia="zh-CN"/>
                </w:rPr>
                <w:t>4</w:t>
              </w:r>
              <w:r w:rsidRPr="00AC3283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45AC9E06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049" w:author="Huawei" w:date="2019-07-23T15:10:00Z"/>
                <w:rFonts w:ascii="Arial" w:eastAsia="宋体" w:hAnsi="Arial" w:cs="Arial"/>
                <w:sz w:val="18"/>
              </w:rPr>
            </w:pPr>
            <w:ins w:id="4050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0A3731F0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051" w:author="Huawei" w:date="2019-07-23T15:10:00Z"/>
                <w:rFonts w:ascii="Arial" w:eastAsia="宋体" w:hAnsi="Arial" w:cs="Arial"/>
                <w:sz w:val="18"/>
                <w:lang w:eastAsia="zh-CN"/>
              </w:rPr>
            </w:pPr>
            <w:ins w:id="4052" w:author="Huawei" w:date="2019-07-23T15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EC317F" w:rsidRPr="00AC3283" w14:paraId="61484921" w14:textId="77777777" w:rsidTr="00EC317F">
        <w:trPr>
          <w:trHeight w:val="200"/>
          <w:jc w:val="center"/>
          <w:ins w:id="4053" w:author="Huawei" w:date="2019-07-23T15:10:00Z"/>
        </w:trPr>
        <w:tc>
          <w:tcPr>
            <w:tcW w:w="751" w:type="pct"/>
            <w:shd w:val="clear" w:color="auto" w:fill="FFFFFF"/>
            <w:vAlign w:val="center"/>
          </w:tcPr>
          <w:p w14:paraId="06A9DC6B" w14:textId="77777777" w:rsidR="00EC317F" w:rsidRDefault="00EC317F" w:rsidP="00EC317F">
            <w:pPr>
              <w:keepNext/>
              <w:keepLines/>
              <w:spacing w:after="0"/>
              <w:jc w:val="center"/>
              <w:rPr>
                <w:ins w:id="4054" w:author="Huawei" w:date="2019-07-23T15:10:00Z"/>
                <w:rFonts w:ascii="Arial" w:hAnsi="Arial"/>
                <w:sz w:val="18"/>
              </w:rPr>
            </w:pPr>
            <w:ins w:id="4055" w:author="Huawei" w:date="2019-07-23T15:10:00Z">
              <w:r>
                <w:rPr>
                  <w:rFonts w:ascii="Arial" w:hAnsi="Arial"/>
                  <w:sz w:val="18"/>
                </w:rPr>
                <w:t>40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3D79B1F1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056" w:author="Huawei" w:date="2019-07-23T15:10:00Z"/>
                <w:rFonts w:ascii="Arial" w:eastAsia="宋体" w:hAnsi="Arial" w:cs="Arial"/>
                <w:sz w:val="18"/>
              </w:rPr>
            </w:pPr>
            <w:ins w:id="4057" w:author="Huawei" w:date="2019-07-23T15:10:00Z">
              <w:r>
                <w:rPr>
                  <w:rFonts w:ascii="Arial" w:eastAsia="宋体" w:hAnsi="Arial" w:cs="Arial"/>
                  <w:sz w:val="18"/>
                </w:rPr>
                <w:t>TBD</w:t>
              </w:r>
            </w:ins>
          </w:p>
        </w:tc>
        <w:tc>
          <w:tcPr>
            <w:tcW w:w="680" w:type="pct"/>
            <w:shd w:val="clear" w:color="auto" w:fill="FFFFFF"/>
            <w:vAlign w:val="center"/>
          </w:tcPr>
          <w:p w14:paraId="00AC3673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058" w:author="Huawei" w:date="2019-07-23T15:10:00Z"/>
                <w:rFonts w:ascii="Arial" w:hAnsi="Arial"/>
                <w:sz w:val="18"/>
              </w:rPr>
            </w:pPr>
            <w:ins w:id="4059" w:author="Huawei" w:date="2019-07-23T15:10:00Z">
              <w:r w:rsidRPr="00AC3283">
                <w:rPr>
                  <w:rFonts w:ascii="Arial" w:hAnsi="Arial"/>
                  <w:sz w:val="18"/>
                </w:rPr>
                <w:t>QPSK, 0.30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69B17E0A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060" w:author="Huawei" w:date="2019-07-23T15:10:00Z"/>
                <w:rFonts w:ascii="Arial" w:eastAsia="宋体" w:hAnsi="Arial" w:cs="Arial"/>
                <w:sz w:val="18"/>
              </w:rPr>
            </w:pPr>
            <w:ins w:id="4061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TDLC300-100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593D428A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062" w:author="Huawei" w:date="2019-07-23T15:10:00Z"/>
                <w:rFonts w:ascii="Arial" w:eastAsia="宋体" w:hAnsi="Arial" w:cs="Arial"/>
                <w:sz w:val="18"/>
              </w:rPr>
            </w:pPr>
            <w:ins w:id="4063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2x</w:t>
              </w:r>
              <w:r w:rsidRPr="00AC3283">
                <w:rPr>
                  <w:rFonts w:ascii="Arial" w:eastAsia="宋体" w:hAnsi="Arial" w:cs="Arial" w:hint="eastAsia"/>
                  <w:sz w:val="18"/>
                  <w:lang w:eastAsia="zh-CN"/>
                </w:rPr>
                <w:t>4</w:t>
              </w:r>
              <w:r w:rsidRPr="00AC3283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1E2E8592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064" w:author="Huawei" w:date="2019-07-23T15:10:00Z"/>
                <w:rFonts w:ascii="Arial" w:eastAsia="宋体" w:hAnsi="Arial" w:cs="Arial"/>
                <w:sz w:val="18"/>
              </w:rPr>
            </w:pPr>
            <w:ins w:id="4065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79C6F8EB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066" w:author="Huawei" w:date="2019-07-23T15:10:00Z"/>
                <w:rFonts w:ascii="Arial" w:eastAsia="宋体" w:hAnsi="Arial" w:cs="Arial"/>
                <w:sz w:val="18"/>
                <w:lang w:eastAsia="zh-CN"/>
              </w:rPr>
            </w:pPr>
            <w:ins w:id="4067" w:author="Huawei" w:date="2019-07-23T15:10:00Z">
              <w:r>
                <w:rPr>
                  <w:rFonts w:ascii="Arial" w:eastAsia="宋体" w:hAnsi="Arial" w:cs="Arial"/>
                  <w:sz w:val="18"/>
                  <w:lang w:eastAsia="zh-CN"/>
                </w:rPr>
                <w:t>TBD</w:t>
              </w:r>
            </w:ins>
          </w:p>
        </w:tc>
      </w:tr>
      <w:tr w:rsidR="00EC317F" w:rsidRPr="00AC3283" w14:paraId="20E4BC14" w14:textId="77777777" w:rsidTr="00EC317F">
        <w:trPr>
          <w:trHeight w:val="200"/>
          <w:jc w:val="center"/>
          <w:ins w:id="4068" w:author="Huawei" w:date="2019-07-23T15:10:00Z"/>
        </w:trPr>
        <w:tc>
          <w:tcPr>
            <w:tcW w:w="751" w:type="pct"/>
            <w:shd w:val="clear" w:color="auto" w:fill="FFFFFF"/>
            <w:vAlign w:val="center"/>
          </w:tcPr>
          <w:p w14:paraId="2D2A5746" w14:textId="77777777" w:rsidR="00EC317F" w:rsidRDefault="00EC317F" w:rsidP="00EC317F">
            <w:pPr>
              <w:keepNext/>
              <w:keepLines/>
              <w:spacing w:after="0"/>
              <w:jc w:val="center"/>
              <w:rPr>
                <w:ins w:id="4069" w:author="Huawei" w:date="2019-07-23T15:10:00Z"/>
                <w:rFonts w:ascii="Arial" w:hAnsi="Arial"/>
                <w:sz w:val="18"/>
                <w:lang w:eastAsia="zh-CN"/>
              </w:rPr>
            </w:pPr>
            <w:ins w:id="4070" w:author="Huawei" w:date="2019-07-23T15:10:00Z">
              <w:r>
                <w:rPr>
                  <w:rFonts w:ascii="Arial" w:hAnsi="Arial" w:hint="eastAsia"/>
                  <w:sz w:val="18"/>
                  <w:lang w:eastAsia="zh-CN"/>
                </w:rPr>
                <w:t>50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4C62DB91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071" w:author="Huawei" w:date="2019-07-23T15:10:00Z"/>
                <w:rFonts w:ascii="Arial" w:eastAsia="宋体" w:hAnsi="Arial" w:cs="Arial"/>
                <w:sz w:val="18"/>
              </w:rPr>
            </w:pPr>
            <w:ins w:id="4072" w:author="Huawei" w:date="2019-07-23T15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680" w:type="pct"/>
            <w:shd w:val="clear" w:color="auto" w:fill="FFFFFF"/>
            <w:vAlign w:val="center"/>
          </w:tcPr>
          <w:p w14:paraId="078E19EE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073" w:author="Huawei" w:date="2019-07-23T15:10:00Z"/>
                <w:rFonts w:ascii="Arial" w:hAnsi="Arial"/>
                <w:sz w:val="18"/>
              </w:rPr>
            </w:pPr>
            <w:ins w:id="4074" w:author="Huawei" w:date="2019-07-23T15:10:00Z">
              <w:r w:rsidRPr="00AC3283">
                <w:rPr>
                  <w:rFonts w:ascii="Arial" w:hAnsi="Arial"/>
                  <w:sz w:val="18"/>
                </w:rPr>
                <w:t>QPSK, 0.30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7185612D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075" w:author="Huawei" w:date="2019-07-23T15:10:00Z"/>
                <w:rFonts w:ascii="Arial" w:eastAsia="宋体" w:hAnsi="Arial" w:cs="Arial"/>
                <w:sz w:val="18"/>
              </w:rPr>
            </w:pPr>
            <w:ins w:id="4076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TDLC300-100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24EDF183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077" w:author="Huawei" w:date="2019-07-23T15:10:00Z"/>
                <w:rFonts w:ascii="Arial" w:eastAsia="宋体" w:hAnsi="Arial" w:cs="Arial"/>
                <w:sz w:val="18"/>
              </w:rPr>
            </w:pPr>
            <w:ins w:id="4078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2x</w:t>
              </w:r>
              <w:r w:rsidRPr="00AC3283">
                <w:rPr>
                  <w:rFonts w:ascii="Arial" w:eastAsia="宋体" w:hAnsi="Arial" w:cs="Arial" w:hint="eastAsia"/>
                  <w:sz w:val="18"/>
                  <w:lang w:eastAsia="zh-CN"/>
                </w:rPr>
                <w:t>4</w:t>
              </w:r>
              <w:r w:rsidRPr="00AC3283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5756F34C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079" w:author="Huawei" w:date="2019-07-23T15:10:00Z"/>
                <w:rFonts w:ascii="Arial" w:eastAsia="宋体" w:hAnsi="Arial" w:cs="Arial"/>
                <w:sz w:val="18"/>
              </w:rPr>
            </w:pPr>
            <w:ins w:id="4080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3DC09A1A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081" w:author="Huawei" w:date="2019-07-23T15:10:00Z"/>
                <w:rFonts w:ascii="Arial" w:eastAsia="宋体" w:hAnsi="Arial" w:cs="Arial"/>
                <w:sz w:val="18"/>
                <w:lang w:eastAsia="zh-CN"/>
              </w:rPr>
            </w:pPr>
            <w:ins w:id="4082" w:author="Huawei" w:date="2019-07-23T15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EC317F" w:rsidRPr="00AC3283" w14:paraId="33F86494" w14:textId="77777777" w:rsidTr="00EC317F">
        <w:trPr>
          <w:trHeight w:val="200"/>
          <w:jc w:val="center"/>
          <w:ins w:id="4083" w:author="Huawei" w:date="2019-07-23T15:10:00Z"/>
        </w:trPr>
        <w:tc>
          <w:tcPr>
            <w:tcW w:w="751" w:type="pct"/>
            <w:shd w:val="clear" w:color="auto" w:fill="FFFFFF"/>
            <w:vAlign w:val="center"/>
          </w:tcPr>
          <w:p w14:paraId="020FFC93" w14:textId="77777777" w:rsidR="00EC317F" w:rsidRDefault="00EC317F" w:rsidP="00EC317F">
            <w:pPr>
              <w:keepNext/>
              <w:keepLines/>
              <w:spacing w:after="0"/>
              <w:jc w:val="center"/>
              <w:rPr>
                <w:ins w:id="4084" w:author="Huawei" w:date="2019-07-23T15:10:00Z"/>
                <w:rFonts w:ascii="Arial" w:hAnsi="Arial"/>
                <w:sz w:val="18"/>
                <w:lang w:eastAsia="zh-CN"/>
              </w:rPr>
            </w:pPr>
            <w:ins w:id="4085" w:author="Huawei" w:date="2019-07-23T15:10:00Z">
              <w:r>
                <w:rPr>
                  <w:rFonts w:ascii="Arial" w:hAnsi="Arial" w:hint="eastAsia"/>
                  <w:sz w:val="18"/>
                  <w:lang w:eastAsia="zh-CN"/>
                </w:rPr>
                <w:t>60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3A593472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086" w:author="Huawei" w:date="2019-07-23T15:10:00Z"/>
                <w:rFonts w:ascii="Arial" w:eastAsia="宋体" w:hAnsi="Arial" w:cs="Arial"/>
                <w:sz w:val="18"/>
              </w:rPr>
            </w:pPr>
            <w:ins w:id="4087" w:author="Huawei" w:date="2019-07-23T15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680" w:type="pct"/>
            <w:shd w:val="clear" w:color="auto" w:fill="FFFFFF"/>
            <w:vAlign w:val="center"/>
          </w:tcPr>
          <w:p w14:paraId="0B3DD73B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088" w:author="Huawei" w:date="2019-07-23T15:10:00Z"/>
                <w:rFonts w:ascii="Arial" w:hAnsi="Arial"/>
                <w:sz w:val="18"/>
              </w:rPr>
            </w:pPr>
            <w:ins w:id="4089" w:author="Huawei" w:date="2019-07-23T15:10:00Z">
              <w:r w:rsidRPr="00AC3283">
                <w:rPr>
                  <w:rFonts w:ascii="Arial" w:hAnsi="Arial"/>
                  <w:sz w:val="18"/>
                </w:rPr>
                <w:t>QPSK, 0.30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5E76A66F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090" w:author="Huawei" w:date="2019-07-23T15:10:00Z"/>
                <w:rFonts w:ascii="Arial" w:eastAsia="宋体" w:hAnsi="Arial" w:cs="Arial"/>
                <w:sz w:val="18"/>
              </w:rPr>
            </w:pPr>
            <w:ins w:id="4091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TDLC300-100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08DBCC6A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092" w:author="Huawei" w:date="2019-07-23T15:10:00Z"/>
                <w:rFonts w:ascii="Arial" w:eastAsia="宋体" w:hAnsi="Arial" w:cs="Arial"/>
                <w:sz w:val="18"/>
              </w:rPr>
            </w:pPr>
            <w:ins w:id="4093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2x</w:t>
              </w:r>
              <w:r w:rsidRPr="00AC3283">
                <w:rPr>
                  <w:rFonts w:ascii="Arial" w:eastAsia="宋体" w:hAnsi="Arial" w:cs="Arial" w:hint="eastAsia"/>
                  <w:sz w:val="18"/>
                  <w:lang w:eastAsia="zh-CN"/>
                </w:rPr>
                <w:t>4</w:t>
              </w:r>
              <w:r w:rsidRPr="00AC3283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733DBB0C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094" w:author="Huawei" w:date="2019-07-23T15:10:00Z"/>
                <w:rFonts w:ascii="Arial" w:eastAsia="宋体" w:hAnsi="Arial" w:cs="Arial"/>
                <w:sz w:val="18"/>
              </w:rPr>
            </w:pPr>
            <w:ins w:id="4095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223DB293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096" w:author="Huawei" w:date="2019-07-23T15:10:00Z"/>
                <w:rFonts w:ascii="Arial" w:eastAsia="宋体" w:hAnsi="Arial" w:cs="Arial"/>
                <w:sz w:val="18"/>
                <w:lang w:eastAsia="zh-CN"/>
              </w:rPr>
            </w:pPr>
            <w:ins w:id="4097" w:author="Huawei" w:date="2019-07-23T15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EC317F" w:rsidRPr="00AC3283" w14:paraId="2228569C" w14:textId="77777777" w:rsidTr="00EC317F">
        <w:trPr>
          <w:trHeight w:val="200"/>
          <w:jc w:val="center"/>
          <w:ins w:id="4098" w:author="Huawei" w:date="2019-07-23T15:10:00Z"/>
        </w:trPr>
        <w:tc>
          <w:tcPr>
            <w:tcW w:w="751" w:type="pct"/>
            <w:shd w:val="clear" w:color="auto" w:fill="FFFFFF"/>
            <w:vAlign w:val="center"/>
          </w:tcPr>
          <w:p w14:paraId="5B375DED" w14:textId="77777777" w:rsidR="00EC317F" w:rsidRDefault="00EC317F" w:rsidP="00EC317F">
            <w:pPr>
              <w:keepNext/>
              <w:keepLines/>
              <w:spacing w:after="0"/>
              <w:jc w:val="center"/>
              <w:rPr>
                <w:ins w:id="4099" w:author="Huawei" w:date="2019-07-23T15:10:00Z"/>
                <w:rFonts w:ascii="Arial" w:hAnsi="Arial"/>
                <w:sz w:val="18"/>
                <w:lang w:eastAsia="zh-CN"/>
              </w:rPr>
            </w:pPr>
            <w:ins w:id="4100" w:author="Huawei" w:date="2019-07-23T15:10:00Z">
              <w:r>
                <w:rPr>
                  <w:rFonts w:ascii="Arial" w:hAnsi="Arial" w:hint="eastAsia"/>
                  <w:sz w:val="18"/>
                  <w:lang w:eastAsia="zh-CN"/>
                </w:rPr>
                <w:t>80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761B36F8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101" w:author="Huawei" w:date="2019-07-23T15:10:00Z"/>
                <w:rFonts w:ascii="Arial" w:eastAsia="宋体" w:hAnsi="Arial" w:cs="Arial"/>
                <w:sz w:val="18"/>
                <w:lang w:eastAsia="zh-CN"/>
              </w:rPr>
            </w:pPr>
            <w:ins w:id="4102" w:author="Huawei" w:date="2019-07-23T15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680" w:type="pct"/>
            <w:shd w:val="clear" w:color="auto" w:fill="FFFFFF"/>
            <w:vAlign w:val="center"/>
          </w:tcPr>
          <w:p w14:paraId="0D18BB30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103" w:author="Huawei" w:date="2019-07-23T15:10:00Z"/>
                <w:rFonts w:ascii="Arial" w:hAnsi="Arial"/>
                <w:sz w:val="18"/>
              </w:rPr>
            </w:pPr>
            <w:ins w:id="4104" w:author="Huawei" w:date="2019-07-23T15:10:00Z">
              <w:r w:rsidRPr="00AC3283">
                <w:rPr>
                  <w:rFonts w:ascii="Arial" w:hAnsi="Arial"/>
                  <w:sz w:val="18"/>
                </w:rPr>
                <w:t>QPSK, 0.30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08D1D3EB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105" w:author="Huawei" w:date="2019-07-23T15:10:00Z"/>
                <w:rFonts w:ascii="Arial" w:eastAsia="宋体" w:hAnsi="Arial" w:cs="Arial"/>
                <w:sz w:val="18"/>
              </w:rPr>
            </w:pPr>
            <w:ins w:id="4106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TDLC300-100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74BB89AD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107" w:author="Huawei" w:date="2019-07-23T15:10:00Z"/>
                <w:rFonts w:ascii="Arial" w:eastAsia="宋体" w:hAnsi="Arial" w:cs="Arial"/>
                <w:sz w:val="18"/>
              </w:rPr>
            </w:pPr>
            <w:ins w:id="4108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2x</w:t>
              </w:r>
              <w:r w:rsidRPr="00AC3283">
                <w:rPr>
                  <w:rFonts w:ascii="Arial" w:eastAsia="宋体" w:hAnsi="Arial" w:cs="Arial" w:hint="eastAsia"/>
                  <w:sz w:val="18"/>
                  <w:lang w:eastAsia="zh-CN"/>
                </w:rPr>
                <w:t>4</w:t>
              </w:r>
              <w:r w:rsidRPr="00AC3283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599DB199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109" w:author="Huawei" w:date="2019-07-23T15:10:00Z"/>
                <w:rFonts w:ascii="Arial" w:eastAsia="宋体" w:hAnsi="Arial" w:cs="Arial"/>
                <w:sz w:val="18"/>
              </w:rPr>
            </w:pPr>
            <w:ins w:id="4110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11B32F40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111" w:author="Huawei" w:date="2019-07-23T15:10:00Z"/>
                <w:rFonts w:ascii="Arial" w:eastAsia="宋体" w:hAnsi="Arial" w:cs="Arial"/>
                <w:sz w:val="18"/>
                <w:lang w:eastAsia="zh-CN"/>
              </w:rPr>
            </w:pPr>
            <w:ins w:id="4112" w:author="Huawei" w:date="2019-07-23T15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EC317F" w:rsidRPr="00AC3283" w14:paraId="417E5AA6" w14:textId="77777777" w:rsidTr="00EC317F">
        <w:trPr>
          <w:trHeight w:val="200"/>
          <w:jc w:val="center"/>
          <w:ins w:id="4113" w:author="Huawei" w:date="2019-07-23T15:10:00Z"/>
        </w:trPr>
        <w:tc>
          <w:tcPr>
            <w:tcW w:w="751" w:type="pct"/>
            <w:shd w:val="clear" w:color="auto" w:fill="FFFFFF"/>
            <w:vAlign w:val="center"/>
          </w:tcPr>
          <w:p w14:paraId="008F6688" w14:textId="77777777" w:rsidR="00EC317F" w:rsidRDefault="00EC317F" w:rsidP="00EC317F">
            <w:pPr>
              <w:keepNext/>
              <w:keepLines/>
              <w:spacing w:after="0"/>
              <w:jc w:val="center"/>
              <w:rPr>
                <w:ins w:id="4114" w:author="Huawei" w:date="2019-07-23T15:10:00Z"/>
                <w:rFonts w:ascii="Arial" w:hAnsi="Arial"/>
                <w:sz w:val="18"/>
                <w:lang w:eastAsia="zh-CN"/>
              </w:rPr>
            </w:pPr>
            <w:ins w:id="4115" w:author="Huawei" w:date="2019-07-23T15:10:00Z">
              <w:r>
                <w:rPr>
                  <w:rFonts w:ascii="Arial" w:hAnsi="Arial" w:hint="eastAsia"/>
                  <w:sz w:val="18"/>
                  <w:lang w:eastAsia="zh-CN"/>
                </w:rPr>
                <w:t>90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185D2A4D" w14:textId="77777777" w:rsidR="00EC317F" w:rsidRDefault="00EC317F" w:rsidP="00EC317F">
            <w:pPr>
              <w:keepNext/>
              <w:keepLines/>
              <w:spacing w:after="0"/>
              <w:jc w:val="center"/>
              <w:rPr>
                <w:ins w:id="4116" w:author="Huawei" w:date="2019-07-23T15:10:00Z"/>
                <w:rFonts w:ascii="Arial" w:eastAsia="宋体" w:hAnsi="Arial" w:cs="Arial"/>
                <w:sz w:val="18"/>
                <w:lang w:eastAsia="zh-CN"/>
              </w:rPr>
            </w:pPr>
            <w:ins w:id="4117" w:author="Huawei" w:date="2019-07-23T15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680" w:type="pct"/>
            <w:shd w:val="clear" w:color="auto" w:fill="FFFFFF"/>
            <w:vAlign w:val="center"/>
          </w:tcPr>
          <w:p w14:paraId="492C9CF9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118" w:author="Huawei" w:date="2019-07-23T15:10:00Z"/>
                <w:rFonts w:ascii="Arial" w:hAnsi="Arial"/>
                <w:sz w:val="18"/>
              </w:rPr>
            </w:pPr>
            <w:ins w:id="4119" w:author="Huawei" w:date="2019-07-23T15:10:00Z">
              <w:r w:rsidRPr="00AC3283">
                <w:rPr>
                  <w:rFonts w:ascii="Arial" w:hAnsi="Arial"/>
                  <w:sz w:val="18"/>
                </w:rPr>
                <w:t>QPSK, 0.30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4F8EC8FF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120" w:author="Huawei" w:date="2019-07-23T15:10:00Z"/>
                <w:rFonts w:ascii="Arial" w:eastAsia="宋体" w:hAnsi="Arial" w:cs="Arial"/>
                <w:sz w:val="18"/>
              </w:rPr>
            </w:pPr>
            <w:ins w:id="4121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TDLC300-100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33C1BA33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122" w:author="Huawei" w:date="2019-07-23T15:10:00Z"/>
                <w:rFonts w:ascii="Arial" w:eastAsia="宋体" w:hAnsi="Arial" w:cs="Arial"/>
                <w:sz w:val="18"/>
              </w:rPr>
            </w:pPr>
            <w:ins w:id="4123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2x</w:t>
              </w:r>
              <w:r w:rsidRPr="00AC3283">
                <w:rPr>
                  <w:rFonts w:ascii="Arial" w:eastAsia="宋体" w:hAnsi="Arial" w:cs="Arial" w:hint="eastAsia"/>
                  <w:sz w:val="18"/>
                  <w:lang w:eastAsia="zh-CN"/>
                </w:rPr>
                <w:t>4</w:t>
              </w:r>
              <w:r w:rsidRPr="00AC3283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2A110F05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124" w:author="Huawei" w:date="2019-07-23T15:10:00Z"/>
                <w:rFonts w:ascii="Arial" w:eastAsia="宋体" w:hAnsi="Arial" w:cs="Arial"/>
                <w:sz w:val="18"/>
              </w:rPr>
            </w:pPr>
            <w:ins w:id="4125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6B79FA25" w14:textId="77777777" w:rsidR="00EC317F" w:rsidRDefault="00EC317F" w:rsidP="00EC317F">
            <w:pPr>
              <w:keepNext/>
              <w:keepLines/>
              <w:spacing w:after="0"/>
              <w:jc w:val="center"/>
              <w:rPr>
                <w:ins w:id="4126" w:author="Huawei" w:date="2019-07-23T15:10:00Z"/>
                <w:rFonts w:ascii="Arial" w:eastAsia="宋体" w:hAnsi="Arial" w:cs="Arial"/>
                <w:sz w:val="18"/>
                <w:lang w:eastAsia="zh-CN"/>
              </w:rPr>
            </w:pPr>
            <w:ins w:id="4127" w:author="Huawei" w:date="2019-07-23T15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EC317F" w:rsidRPr="00AC3283" w14:paraId="436FA647" w14:textId="77777777" w:rsidTr="00EC317F">
        <w:trPr>
          <w:trHeight w:val="200"/>
          <w:jc w:val="center"/>
          <w:ins w:id="4128" w:author="Huawei" w:date="2019-07-23T15:10:00Z"/>
        </w:trPr>
        <w:tc>
          <w:tcPr>
            <w:tcW w:w="751" w:type="pct"/>
            <w:shd w:val="clear" w:color="auto" w:fill="FFFFFF"/>
            <w:vAlign w:val="center"/>
          </w:tcPr>
          <w:p w14:paraId="276859DD" w14:textId="77777777" w:rsidR="00EC317F" w:rsidRDefault="00EC317F" w:rsidP="00EC317F">
            <w:pPr>
              <w:keepNext/>
              <w:keepLines/>
              <w:spacing w:after="0"/>
              <w:jc w:val="center"/>
              <w:rPr>
                <w:ins w:id="4129" w:author="Huawei" w:date="2019-07-23T15:10:00Z"/>
                <w:rFonts w:ascii="Arial" w:hAnsi="Arial"/>
                <w:sz w:val="18"/>
                <w:lang w:eastAsia="zh-CN"/>
              </w:rPr>
            </w:pPr>
            <w:ins w:id="4130" w:author="Huawei" w:date="2019-07-23T15:10:00Z">
              <w:r>
                <w:rPr>
                  <w:rFonts w:ascii="Arial" w:hAnsi="Arial" w:hint="eastAsia"/>
                  <w:sz w:val="18"/>
                  <w:lang w:eastAsia="zh-CN"/>
                </w:rPr>
                <w:t>100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694C38AB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131" w:author="Huawei" w:date="2019-07-23T15:10:00Z"/>
                <w:rFonts w:ascii="Arial" w:eastAsia="宋体" w:hAnsi="Arial" w:cs="Arial"/>
                <w:sz w:val="18"/>
                <w:lang w:eastAsia="zh-CN"/>
              </w:rPr>
            </w:pPr>
            <w:ins w:id="4132" w:author="Huawei" w:date="2019-07-23T15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680" w:type="pct"/>
            <w:shd w:val="clear" w:color="auto" w:fill="FFFFFF"/>
            <w:vAlign w:val="center"/>
          </w:tcPr>
          <w:p w14:paraId="2C26D99B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133" w:author="Huawei" w:date="2019-07-23T15:10:00Z"/>
                <w:rFonts w:ascii="Arial" w:hAnsi="Arial"/>
                <w:sz w:val="18"/>
              </w:rPr>
            </w:pPr>
            <w:ins w:id="4134" w:author="Huawei" w:date="2019-07-23T15:10:00Z">
              <w:r w:rsidRPr="00AC3283">
                <w:rPr>
                  <w:rFonts w:ascii="Arial" w:hAnsi="Arial"/>
                  <w:sz w:val="18"/>
                </w:rPr>
                <w:t>QPSK, 0.30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6976CED8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135" w:author="Huawei" w:date="2019-07-23T15:10:00Z"/>
                <w:rFonts w:ascii="Arial" w:eastAsia="宋体" w:hAnsi="Arial" w:cs="Arial"/>
                <w:sz w:val="18"/>
              </w:rPr>
            </w:pPr>
            <w:ins w:id="4136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TDLC300-100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0DEA35E0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137" w:author="Huawei" w:date="2019-07-23T15:10:00Z"/>
                <w:rFonts w:ascii="Arial" w:eastAsia="宋体" w:hAnsi="Arial" w:cs="Arial"/>
                <w:sz w:val="18"/>
              </w:rPr>
            </w:pPr>
            <w:ins w:id="4138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2x</w:t>
              </w:r>
              <w:r w:rsidRPr="00AC3283">
                <w:rPr>
                  <w:rFonts w:ascii="Arial" w:eastAsia="宋体" w:hAnsi="Arial" w:cs="Arial" w:hint="eastAsia"/>
                  <w:sz w:val="18"/>
                  <w:lang w:eastAsia="zh-CN"/>
                </w:rPr>
                <w:t>4</w:t>
              </w:r>
              <w:r w:rsidRPr="00AC3283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6D217A16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139" w:author="Huawei" w:date="2019-07-23T15:10:00Z"/>
                <w:rFonts w:ascii="Arial" w:eastAsia="宋体" w:hAnsi="Arial" w:cs="Arial"/>
                <w:sz w:val="18"/>
              </w:rPr>
            </w:pPr>
            <w:ins w:id="4140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3855822C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141" w:author="Huawei" w:date="2019-07-23T15:10:00Z"/>
                <w:rFonts w:ascii="Arial" w:eastAsia="宋体" w:hAnsi="Arial" w:cs="Arial"/>
                <w:sz w:val="18"/>
                <w:lang w:eastAsia="zh-CN"/>
              </w:rPr>
            </w:pPr>
            <w:ins w:id="4142" w:author="Huawei" w:date="2019-07-23T15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</w:tbl>
    <w:p w14:paraId="2D4AD8E5" w14:textId="77777777" w:rsidR="00EC317F" w:rsidRPr="00BE7F77" w:rsidRDefault="00EC317F" w:rsidP="00EC317F">
      <w:pPr>
        <w:rPr>
          <w:ins w:id="4143" w:author="Huawei" w:date="2019-07-23T15:10:00Z"/>
          <w:noProof/>
        </w:rPr>
      </w:pPr>
    </w:p>
    <w:p w14:paraId="2B6FA0A2" w14:textId="77777777" w:rsidR="00EC317F" w:rsidRDefault="00EC317F" w:rsidP="00EC317F">
      <w:pPr>
        <w:rPr>
          <w:ins w:id="4144" w:author="Huawei" w:date="2019-07-23T15:10:00Z"/>
        </w:rPr>
      </w:pPr>
    </w:p>
    <w:p w14:paraId="74723FB7" w14:textId="5600FCDA" w:rsidR="00EC317F" w:rsidRPr="001934FC" w:rsidRDefault="00EC317F" w:rsidP="00EC317F">
      <w:pPr>
        <w:pStyle w:val="TH"/>
        <w:rPr>
          <w:ins w:id="4145" w:author="Huawei" w:date="2019-07-23T15:10:00Z"/>
        </w:rPr>
      </w:pPr>
      <w:ins w:id="4146" w:author="Huawei" w:date="2019-07-23T15:10:00Z">
        <w:r w:rsidRPr="001934FC">
          <w:lastRenderedPageBreak/>
          <w:t xml:space="preserve">Table </w:t>
        </w:r>
      </w:ins>
      <w:ins w:id="4147" w:author="Huawei" w:date="2019-07-23T15:15:00Z">
        <w:r>
          <w:t>5.2A.3.3</w:t>
        </w:r>
      </w:ins>
      <w:ins w:id="4148" w:author="Huawei" w:date="2019-07-23T15:10:00Z">
        <w:r>
          <w:t>.1</w:t>
        </w:r>
        <w:r w:rsidRPr="00AC3283">
          <w:t>-</w:t>
        </w:r>
        <w:r>
          <w:rPr>
            <w:rFonts w:hint="eastAsia"/>
            <w:lang w:eastAsia="zh-CN"/>
          </w:rPr>
          <w:t>3</w:t>
        </w:r>
        <w:r w:rsidRPr="001934FC">
          <w:t xml:space="preserve">: Single carrier </w:t>
        </w:r>
        <w:r>
          <w:t xml:space="preserve">with 15kHz SCS </w:t>
        </w:r>
        <w:r w:rsidRPr="001934FC">
          <w:t>performance for multiple CA configurations</w:t>
        </w:r>
        <w:r>
          <w:t xml:space="preserve"> for TDD SCell</w:t>
        </w:r>
      </w:ins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91"/>
        <w:gridCol w:w="1542"/>
        <w:gridCol w:w="1259"/>
        <w:gridCol w:w="1542"/>
        <w:gridCol w:w="1366"/>
        <w:gridCol w:w="1557"/>
        <w:gridCol w:w="598"/>
      </w:tblGrid>
      <w:tr w:rsidR="00EC317F" w:rsidRPr="00AC3283" w14:paraId="536095D5" w14:textId="77777777" w:rsidTr="00EC317F">
        <w:trPr>
          <w:trHeight w:val="397"/>
          <w:jc w:val="center"/>
          <w:ins w:id="4149" w:author="Huawei" w:date="2019-07-23T15:10:00Z"/>
        </w:trPr>
        <w:tc>
          <w:tcPr>
            <w:tcW w:w="751" w:type="pct"/>
            <w:vMerge w:val="restart"/>
            <w:shd w:val="clear" w:color="auto" w:fill="FFFFFF"/>
            <w:vAlign w:val="center"/>
          </w:tcPr>
          <w:p w14:paraId="5E0339A7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150" w:author="Huawei" w:date="2019-07-23T15:10:00Z"/>
                <w:rFonts w:ascii="Arial" w:hAnsi="Arial" w:cs="Arial"/>
                <w:b/>
                <w:sz w:val="18"/>
              </w:rPr>
            </w:pPr>
            <w:ins w:id="4151" w:author="Huawei" w:date="2019-07-23T15:10:00Z">
              <w:r w:rsidRPr="00AC3283">
                <w:rPr>
                  <w:rFonts w:ascii="Arial" w:hAnsi="Arial"/>
                  <w:b/>
                  <w:sz w:val="18"/>
                </w:rPr>
                <w:t xml:space="preserve">Bandwidth (MHz) </w:t>
              </w:r>
            </w:ins>
          </w:p>
        </w:tc>
        <w:tc>
          <w:tcPr>
            <w:tcW w:w="833" w:type="pct"/>
            <w:vMerge w:val="restart"/>
            <w:shd w:val="clear" w:color="auto" w:fill="FFFFFF"/>
            <w:vAlign w:val="center"/>
          </w:tcPr>
          <w:p w14:paraId="3CC7A458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152" w:author="Huawei" w:date="2019-07-23T15:10:00Z"/>
                <w:rFonts w:ascii="Arial" w:hAnsi="Arial" w:cs="Arial"/>
                <w:b/>
                <w:sz w:val="18"/>
              </w:rPr>
            </w:pPr>
            <w:ins w:id="4153" w:author="Huawei" w:date="2019-07-23T15:10:00Z">
              <w:r w:rsidRPr="00AC3283">
                <w:rPr>
                  <w:rFonts w:ascii="Arial" w:hAnsi="Arial" w:cs="Arial"/>
                  <w:b/>
                  <w:sz w:val="18"/>
                </w:rPr>
                <w:t>Reference</w:t>
              </w:r>
              <w:r w:rsidRPr="00AC3283">
                <w:rPr>
                  <w:rFonts w:ascii="Arial" w:hAnsi="Arial" w:cs="Arial" w:hint="eastAsia"/>
                  <w:b/>
                  <w:sz w:val="18"/>
                  <w:lang w:eastAsia="zh-CN"/>
                </w:rPr>
                <w:t xml:space="preserve"> </w:t>
              </w:r>
              <w:r w:rsidRPr="00AC3283">
                <w:rPr>
                  <w:rFonts w:ascii="Arial" w:hAnsi="Arial" w:cs="Arial"/>
                  <w:b/>
                  <w:sz w:val="18"/>
                </w:rPr>
                <w:t>channel</w:t>
              </w:r>
            </w:ins>
          </w:p>
        </w:tc>
        <w:tc>
          <w:tcPr>
            <w:tcW w:w="680" w:type="pct"/>
            <w:vMerge w:val="restart"/>
            <w:shd w:val="clear" w:color="auto" w:fill="FFFFFF"/>
            <w:vAlign w:val="center"/>
          </w:tcPr>
          <w:p w14:paraId="51F8944B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154" w:author="Huawei" w:date="2019-07-23T15:10:00Z"/>
                <w:rFonts w:ascii="Arial" w:hAnsi="Arial" w:cs="Arial"/>
                <w:b/>
                <w:sz w:val="18"/>
                <w:lang w:eastAsia="zh-CN"/>
              </w:rPr>
            </w:pPr>
            <w:ins w:id="4155" w:author="Huawei" w:date="2019-07-23T15:10:00Z">
              <w:r w:rsidRPr="00AC3283">
                <w:rPr>
                  <w:rFonts w:ascii="Arial" w:hAnsi="Arial" w:cs="Arial"/>
                  <w:b/>
                  <w:sz w:val="18"/>
                </w:rPr>
                <w:t>Modulation format</w:t>
              </w:r>
              <w:r w:rsidRPr="00AC3283">
                <w:rPr>
                  <w:rFonts w:ascii="Arial" w:hAnsi="Arial" w:cs="Arial" w:hint="eastAsia"/>
                  <w:b/>
                  <w:sz w:val="18"/>
                  <w:lang w:eastAsia="zh-CN"/>
                </w:rPr>
                <w:t xml:space="preserve"> and code rate</w:t>
              </w:r>
            </w:ins>
          </w:p>
        </w:tc>
        <w:tc>
          <w:tcPr>
            <w:tcW w:w="833" w:type="pct"/>
            <w:vMerge w:val="restart"/>
            <w:shd w:val="clear" w:color="auto" w:fill="FFFFFF"/>
            <w:vAlign w:val="center"/>
          </w:tcPr>
          <w:p w14:paraId="485DD04C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156" w:author="Huawei" w:date="2019-07-23T15:10:00Z"/>
                <w:rFonts w:ascii="Arial" w:hAnsi="Arial" w:cs="Arial"/>
                <w:b/>
                <w:sz w:val="18"/>
              </w:rPr>
            </w:pPr>
            <w:ins w:id="4157" w:author="Huawei" w:date="2019-07-23T15:10:00Z">
              <w:r w:rsidRPr="00AC3283">
                <w:rPr>
                  <w:rFonts w:ascii="Arial" w:hAnsi="Arial" w:cs="Arial"/>
                  <w:b/>
                  <w:sz w:val="18"/>
                </w:rPr>
                <w:t>Propagation condition</w:t>
              </w:r>
            </w:ins>
          </w:p>
        </w:tc>
        <w:tc>
          <w:tcPr>
            <w:tcW w:w="738" w:type="pct"/>
            <w:vMerge w:val="restart"/>
            <w:shd w:val="clear" w:color="auto" w:fill="FFFFFF"/>
            <w:vAlign w:val="center"/>
          </w:tcPr>
          <w:p w14:paraId="520CBF49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158" w:author="Huawei" w:date="2019-07-23T15:10:00Z"/>
                <w:rFonts w:ascii="Arial" w:hAnsi="Arial" w:cs="Arial"/>
                <w:b/>
                <w:sz w:val="18"/>
              </w:rPr>
            </w:pPr>
            <w:ins w:id="4159" w:author="Huawei" w:date="2019-07-23T15:10:00Z">
              <w:r w:rsidRPr="00AC3283">
                <w:rPr>
                  <w:rFonts w:ascii="Arial" w:hAnsi="Arial" w:cs="Arial"/>
                  <w:b/>
                  <w:sz w:val="18"/>
                </w:rPr>
                <w:t>Correlation matrix and antenna configuration</w:t>
              </w:r>
            </w:ins>
          </w:p>
        </w:tc>
        <w:tc>
          <w:tcPr>
            <w:tcW w:w="1164" w:type="pct"/>
            <w:gridSpan w:val="2"/>
            <w:shd w:val="clear" w:color="auto" w:fill="FFFFFF"/>
            <w:vAlign w:val="center"/>
          </w:tcPr>
          <w:p w14:paraId="4E133EE4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160" w:author="Huawei" w:date="2019-07-23T15:10:00Z"/>
                <w:rFonts w:ascii="Arial" w:hAnsi="Arial" w:cs="Arial"/>
                <w:b/>
                <w:sz w:val="18"/>
              </w:rPr>
            </w:pPr>
            <w:ins w:id="4161" w:author="Huawei" w:date="2019-07-23T15:10:00Z">
              <w:r w:rsidRPr="00AC3283">
                <w:rPr>
                  <w:rFonts w:ascii="Arial" w:hAnsi="Arial" w:cs="Arial"/>
                  <w:b/>
                  <w:sz w:val="18"/>
                </w:rPr>
                <w:t>Reference value</w:t>
              </w:r>
            </w:ins>
          </w:p>
        </w:tc>
      </w:tr>
      <w:tr w:rsidR="00EC317F" w:rsidRPr="00AC3283" w14:paraId="6B4701D7" w14:textId="77777777" w:rsidTr="00EC317F">
        <w:trPr>
          <w:trHeight w:val="397"/>
          <w:jc w:val="center"/>
          <w:ins w:id="4162" w:author="Huawei" w:date="2019-07-23T15:10:00Z"/>
        </w:trPr>
        <w:tc>
          <w:tcPr>
            <w:tcW w:w="751" w:type="pct"/>
            <w:vMerge/>
            <w:shd w:val="clear" w:color="auto" w:fill="FFFFFF"/>
            <w:vAlign w:val="center"/>
          </w:tcPr>
          <w:p w14:paraId="3B60E086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163" w:author="Huawei" w:date="2019-07-23T15:10:00Z"/>
                <w:rFonts w:ascii="Arial" w:hAnsi="Arial" w:cs="Arial"/>
                <w:b/>
                <w:sz w:val="18"/>
              </w:rPr>
            </w:pPr>
          </w:p>
        </w:tc>
        <w:tc>
          <w:tcPr>
            <w:tcW w:w="833" w:type="pct"/>
            <w:vMerge/>
            <w:shd w:val="clear" w:color="auto" w:fill="FFFFFF"/>
            <w:vAlign w:val="center"/>
          </w:tcPr>
          <w:p w14:paraId="0E924DD9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164" w:author="Huawei" w:date="2019-07-23T15:10:00Z"/>
                <w:rFonts w:ascii="Arial" w:hAnsi="Arial" w:cs="Arial"/>
                <w:b/>
                <w:sz w:val="18"/>
              </w:rPr>
            </w:pPr>
          </w:p>
        </w:tc>
        <w:tc>
          <w:tcPr>
            <w:tcW w:w="680" w:type="pct"/>
            <w:vMerge/>
            <w:shd w:val="clear" w:color="auto" w:fill="FFFFFF"/>
          </w:tcPr>
          <w:p w14:paraId="1DC13728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165" w:author="Huawei" w:date="2019-07-23T15:10:00Z"/>
                <w:rFonts w:ascii="Arial" w:hAnsi="Arial" w:cs="Arial"/>
                <w:b/>
                <w:sz w:val="18"/>
              </w:rPr>
            </w:pPr>
          </w:p>
        </w:tc>
        <w:tc>
          <w:tcPr>
            <w:tcW w:w="833" w:type="pct"/>
            <w:vMerge/>
            <w:shd w:val="clear" w:color="auto" w:fill="FFFFFF"/>
            <w:vAlign w:val="center"/>
          </w:tcPr>
          <w:p w14:paraId="186DAB49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166" w:author="Huawei" w:date="2019-07-23T15:10:00Z"/>
                <w:rFonts w:ascii="Arial" w:hAnsi="Arial" w:cs="Arial"/>
                <w:b/>
                <w:sz w:val="18"/>
              </w:rPr>
            </w:pPr>
          </w:p>
        </w:tc>
        <w:tc>
          <w:tcPr>
            <w:tcW w:w="738" w:type="pct"/>
            <w:vMerge/>
            <w:shd w:val="clear" w:color="auto" w:fill="FFFFFF"/>
            <w:vAlign w:val="center"/>
          </w:tcPr>
          <w:p w14:paraId="4250DA60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167" w:author="Huawei" w:date="2019-07-23T15:10:00Z"/>
                <w:rFonts w:ascii="Arial" w:hAnsi="Arial" w:cs="Arial"/>
                <w:b/>
                <w:sz w:val="18"/>
              </w:rPr>
            </w:pPr>
          </w:p>
        </w:tc>
        <w:tc>
          <w:tcPr>
            <w:tcW w:w="841" w:type="pct"/>
            <w:shd w:val="clear" w:color="auto" w:fill="FFFFFF"/>
            <w:vAlign w:val="center"/>
          </w:tcPr>
          <w:p w14:paraId="32D659F6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168" w:author="Huawei" w:date="2019-07-23T15:10:00Z"/>
                <w:rFonts w:ascii="Arial" w:hAnsi="Arial" w:cs="Arial"/>
                <w:b/>
                <w:sz w:val="18"/>
              </w:rPr>
            </w:pPr>
            <w:ins w:id="4169" w:author="Huawei" w:date="2019-07-23T15:10:00Z">
              <w:r w:rsidRPr="00AC3283">
                <w:rPr>
                  <w:rFonts w:ascii="Arial" w:hAnsi="Arial" w:cs="Arial"/>
                  <w:b/>
                  <w:sz w:val="18"/>
                </w:rPr>
                <w:t>Fraction of maximum throughput (%)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6445F7F9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170" w:author="Huawei" w:date="2019-07-23T15:10:00Z"/>
                <w:rFonts w:ascii="Arial" w:hAnsi="Arial" w:cs="Arial"/>
                <w:b/>
                <w:sz w:val="18"/>
              </w:rPr>
            </w:pPr>
            <w:ins w:id="4171" w:author="Huawei" w:date="2019-07-23T15:10:00Z">
              <w:r w:rsidRPr="00AC3283">
                <w:rPr>
                  <w:rFonts w:ascii="Arial" w:hAnsi="Arial" w:cs="Arial"/>
                  <w:b/>
                  <w:sz w:val="18"/>
                </w:rPr>
                <w:t>SNR (dB)</w:t>
              </w:r>
            </w:ins>
          </w:p>
        </w:tc>
      </w:tr>
      <w:tr w:rsidR="00EC317F" w:rsidRPr="00AC3283" w14:paraId="5FDBDA59" w14:textId="77777777" w:rsidTr="00EC317F">
        <w:trPr>
          <w:trHeight w:val="200"/>
          <w:jc w:val="center"/>
          <w:ins w:id="4172" w:author="Huawei" w:date="2019-07-23T15:10:00Z"/>
        </w:trPr>
        <w:tc>
          <w:tcPr>
            <w:tcW w:w="751" w:type="pct"/>
            <w:shd w:val="clear" w:color="auto" w:fill="FFFFFF"/>
            <w:vAlign w:val="center"/>
          </w:tcPr>
          <w:p w14:paraId="1E1E9503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173" w:author="Huawei" w:date="2019-07-23T15:10:00Z"/>
                <w:rFonts w:ascii="Arial" w:hAnsi="Arial" w:cs="Arial"/>
                <w:sz w:val="18"/>
              </w:rPr>
            </w:pPr>
            <w:ins w:id="4174" w:author="Huawei" w:date="2019-07-23T15:10:00Z">
              <w:r>
                <w:rPr>
                  <w:rFonts w:ascii="Arial" w:hAnsi="Arial"/>
                  <w:sz w:val="18"/>
                </w:rPr>
                <w:t>5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164749F7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175" w:author="Huawei" w:date="2019-07-23T15:10:00Z"/>
                <w:rFonts w:ascii="Arial" w:hAnsi="Arial" w:cs="Arial"/>
                <w:sz w:val="18"/>
              </w:rPr>
            </w:pPr>
            <w:ins w:id="4176" w:author="Huawei" w:date="2019-07-23T15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680" w:type="pct"/>
            <w:shd w:val="clear" w:color="auto" w:fill="FFFFFF"/>
            <w:vAlign w:val="center"/>
          </w:tcPr>
          <w:p w14:paraId="47ED5336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177" w:author="Huawei" w:date="2019-07-23T15:10:00Z"/>
                <w:rFonts w:ascii="Arial" w:hAnsi="Arial" w:cs="Arial"/>
                <w:sz w:val="18"/>
              </w:rPr>
            </w:pPr>
            <w:ins w:id="4178" w:author="Huawei" w:date="2019-07-23T15:10:00Z">
              <w:r w:rsidRPr="00AC3283">
                <w:rPr>
                  <w:rFonts w:ascii="Arial" w:hAnsi="Arial"/>
                  <w:sz w:val="18"/>
                </w:rPr>
                <w:t>QPSK, 0.30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769E0738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179" w:author="Huawei" w:date="2019-07-23T15:10:00Z"/>
                <w:rFonts w:ascii="Arial" w:hAnsi="Arial" w:cs="Arial"/>
                <w:sz w:val="18"/>
              </w:rPr>
            </w:pPr>
            <w:ins w:id="4180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TDLC300-100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2787EFEC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181" w:author="Huawei" w:date="2019-07-23T15:10:00Z"/>
                <w:rFonts w:ascii="Arial" w:hAnsi="Arial" w:cs="Arial"/>
                <w:sz w:val="18"/>
              </w:rPr>
            </w:pPr>
            <w:ins w:id="4182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2x</w:t>
              </w:r>
              <w:r w:rsidRPr="00AC3283">
                <w:rPr>
                  <w:rFonts w:ascii="Arial" w:eastAsia="宋体" w:hAnsi="Arial" w:cs="Arial" w:hint="eastAsia"/>
                  <w:sz w:val="18"/>
                  <w:lang w:eastAsia="zh-CN"/>
                </w:rPr>
                <w:t>4</w:t>
              </w:r>
              <w:r w:rsidRPr="00AC3283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250BFEE3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183" w:author="Huawei" w:date="2019-07-23T15:10:00Z"/>
                <w:rFonts w:ascii="Arial" w:hAnsi="Arial" w:cs="Arial"/>
                <w:sz w:val="18"/>
              </w:rPr>
            </w:pPr>
            <w:ins w:id="4184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583E0F3F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185" w:author="Huawei" w:date="2019-07-23T15:10:00Z"/>
                <w:rFonts w:ascii="Arial" w:hAnsi="Arial" w:cs="Arial"/>
                <w:sz w:val="18"/>
                <w:lang w:eastAsia="zh-CN"/>
              </w:rPr>
            </w:pPr>
            <w:ins w:id="4186" w:author="Huawei" w:date="2019-07-23T15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EC317F" w14:paraId="759AED2B" w14:textId="77777777" w:rsidTr="00EC317F">
        <w:trPr>
          <w:trHeight w:val="200"/>
          <w:jc w:val="center"/>
          <w:ins w:id="4187" w:author="Huawei" w:date="2019-07-23T15:10:00Z"/>
        </w:trPr>
        <w:tc>
          <w:tcPr>
            <w:tcW w:w="751" w:type="pct"/>
            <w:shd w:val="clear" w:color="auto" w:fill="FFFFFF"/>
            <w:vAlign w:val="center"/>
          </w:tcPr>
          <w:p w14:paraId="105468D8" w14:textId="77777777" w:rsidR="00EC317F" w:rsidRDefault="00EC317F" w:rsidP="00EC317F">
            <w:pPr>
              <w:keepNext/>
              <w:keepLines/>
              <w:spacing w:after="0"/>
              <w:jc w:val="center"/>
              <w:rPr>
                <w:ins w:id="4188" w:author="Huawei" w:date="2019-07-23T15:10:00Z"/>
                <w:rFonts w:ascii="Arial" w:hAnsi="Arial"/>
                <w:sz w:val="18"/>
                <w:lang w:eastAsia="zh-CN"/>
              </w:rPr>
            </w:pPr>
            <w:ins w:id="4189" w:author="Huawei" w:date="2019-07-23T15:10:00Z">
              <w:r>
                <w:rPr>
                  <w:rFonts w:ascii="Arial" w:hAnsi="Arial" w:hint="eastAsia"/>
                  <w:sz w:val="18"/>
                  <w:lang w:eastAsia="zh-CN"/>
                </w:rPr>
                <w:t>10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1146D826" w14:textId="77777777" w:rsidR="00EC317F" w:rsidRDefault="00EC317F" w:rsidP="00EC317F">
            <w:pPr>
              <w:keepNext/>
              <w:keepLines/>
              <w:spacing w:after="0"/>
              <w:jc w:val="center"/>
              <w:rPr>
                <w:ins w:id="4190" w:author="Huawei" w:date="2019-07-23T15:10:00Z"/>
                <w:rFonts w:ascii="Arial" w:eastAsia="宋体" w:hAnsi="Arial" w:cs="Arial"/>
                <w:sz w:val="18"/>
                <w:lang w:eastAsia="zh-CN"/>
              </w:rPr>
            </w:pPr>
            <w:ins w:id="4191" w:author="Huawei" w:date="2019-07-23T15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680" w:type="pct"/>
            <w:shd w:val="clear" w:color="auto" w:fill="FFFFFF"/>
            <w:vAlign w:val="center"/>
          </w:tcPr>
          <w:p w14:paraId="65DEEDB0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192" w:author="Huawei" w:date="2019-07-23T15:10:00Z"/>
                <w:rFonts w:ascii="Arial" w:hAnsi="Arial"/>
                <w:sz w:val="18"/>
              </w:rPr>
            </w:pPr>
            <w:ins w:id="4193" w:author="Huawei" w:date="2019-07-23T15:10:00Z">
              <w:r w:rsidRPr="00AC3283">
                <w:rPr>
                  <w:rFonts w:ascii="Arial" w:hAnsi="Arial"/>
                  <w:sz w:val="18"/>
                </w:rPr>
                <w:t>QPSK, 0.30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34516882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194" w:author="Huawei" w:date="2019-07-23T15:10:00Z"/>
                <w:rFonts w:ascii="Arial" w:eastAsia="宋体" w:hAnsi="Arial" w:cs="Arial"/>
                <w:sz w:val="18"/>
              </w:rPr>
            </w:pPr>
            <w:ins w:id="4195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TDLC300-100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32230876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196" w:author="Huawei" w:date="2019-07-23T15:10:00Z"/>
                <w:rFonts w:ascii="Arial" w:eastAsia="宋体" w:hAnsi="Arial" w:cs="Arial"/>
                <w:sz w:val="18"/>
              </w:rPr>
            </w:pPr>
            <w:ins w:id="4197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2x</w:t>
              </w:r>
              <w:r w:rsidRPr="00AC3283">
                <w:rPr>
                  <w:rFonts w:ascii="Arial" w:eastAsia="宋体" w:hAnsi="Arial" w:cs="Arial" w:hint="eastAsia"/>
                  <w:sz w:val="18"/>
                  <w:lang w:eastAsia="zh-CN"/>
                </w:rPr>
                <w:t>4</w:t>
              </w:r>
              <w:r w:rsidRPr="00AC3283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05086A6B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198" w:author="Huawei" w:date="2019-07-23T15:10:00Z"/>
                <w:rFonts w:ascii="Arial" w:eastAsia="宋体" w:hAnsi="Arial" w:cs="Arial"/>
                <w:sz w:val="18"/>
              </w:rPr>
            </w:pPr>
            <w:ins w:id="4199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2EE72C4A" w14:textId="77777777" w:rsidR="00EC317F" w:rsidRDefault="00EC317F" w:rsidP="00EC317F">
            <w:pPr>
              <w:keepNext/>
              <w:keepLines/>
              <w:spacing w:after="0"/>
              <w:jc w:val="center"/>
              <w:rPr>
                <w:ins w:id="4200" w:author="Huawei" w:date="2019-07-23T15:10:00Z"/>
                <w:rFonts w:ascii="Arial" w:eastAsia="宋体" w:hAnsi="Arial" w:cs="Arial"/>
                <w:sz w:val="18"/>
                <w:lang w:eastAsia="zh-CN"/>
              </w:rPr>
            </w:pPr>
            <w:ins w:id="4201" w:author="Huawei" w:date="2019-07-23T15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EC317F" w14:paraId="61B41F8F" w14:textId="77777777" w:rsidTr="00EC317F">
        <w:trPr>
          <w:trHeight w:val="200"/>
          <w:jc w:val="center"/>
          <w:ins w:id="4202" w:author="Huawei" w:date="2019-07-23T15:10:00Z"/>
        </w:trPr>
        <w:tc>
          <w:tcPr>
            <w:tcW w:w="751" w:type="pct"/>
            <w:shd w:val="clear" w:color="auto" w:fill="FFFFFF"/>
            <w:vAlign w:val="center"/>
          </w:tcPr>
          <w:p w14:paraId="5389861A" w14:textId="77777777" w:rsidR="00EC317F" w:rsidRDefault="00EC317F" w:rsidP="00EC317F">
            <w:pPr>
              <w:keepNext/>
              <w:keepLines/>
              <w:spacing w:after="0"/>
              <w:jc w:val="center"/>
              <w:rPr>
                <w:ins w:id="4203" w:author="Huawei" w:date="2019-07-23T15:10:00Z"/>
                <w:rFonts w:ascii="Arial" w:hAnsi="Arial"/>
                <w:sz w:val="18"/>
                <w:lang w:eastAsia="zh-CN"/>
              </w:rPr>
            </w:pPr>
            <w:ins w:id="4204" w:author="Huawei" w:date="2019-07-23T15:10:00Z">
              <w:r>
                <w:rPr>
                  <w:rFonts w:ascii="Arial" w:hAnsi="Arial" w:hint="eastAsia"/>
                  <w:sz w:val="18"/>
                  <w:lang w:eastAsia="zh-CN"/>
                </w:rPr>
                <w:t>15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5DEA7A78" w14:textId="77777777" w:rsidR="00EC317F" w:rsidRDefault="00EC317F" w:rsidP="00EC317F">
            <w:pPr>
              <w:keepNext/>
              <w:keepLines/>
              <w:spacing w:after="0"/>
              <w:jc w:val="center"/>
              <w:rPr>
                <w:ins w:id="4205" w:author="Huawei" w:date="2019-07-23T15:10:00Z"/>
                <w:rFonts w:ascii="Arial" w:eastAsia="宋体" w:hAnsi="Arial" w:cs="Arial"/>
                <w:sz w:val="18"/>
                <w:lang w:eastAsia="zh-CN"/>
              </w:rPr>
            </w:pPr>
            <w:ins w:id="4206" w:author="Huawei" w:date="2019-07-23T15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680" w:type="pct"/>
            <w:shd w:val="clear" w:color="auto" w:fill="FFFFFF"/>
            <w:vAlign w:val="center"/>
          </w:tcPr>
          <w:p w14:paraId="0769446F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207" w:author="Huawei" w:date="2019-07-23T15:10:00Z"/>
                <w:rFonts w:ascii="Arial" w:hAnsi="Arial"/>
                <w:sz w:val="18"/>
              </w:rPr>
            </w:pPr>
            <w:ins w:id="4208" w:author="Huawei" w:date="2019-07-23T15:10:00Z">
              <w:r w:rsidRPr="00AC3283">
                <w:rPr>
                  <w:rFonts w:ascii="Arial" w:hAnsi="Arial"/>
                  <w:sz w:val="18"/>
                </w:rPr>
                <w:t>QPSK, 0.30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6C730CF2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209" w:author="Huawei" w:date="2019-07-23T15:10:00Z"/>
                <w:rFonts w:ascii="Arial" w:eastAsia="宋体" w:hAnsi="Arial" w:cs="Arial"/>
                <w:sz w:val="18"/>
              </w:rPr>
            </w:pPr>
            <w:ins w:id="4210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TDLC300-100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14C489B7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211" w:author="Huawei" w:date="2019-07-23T15:10:00Z"/>
                <w:rFonts w:ascii="Arial" w:eastAsia="宋体" w:hAnsi="Arial" w:cs="Arial"/>
                <w:sz w:val="18"/>
              </w:rPr>
            </w:pPr>
            <w:ins w:id="4212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2x</w:t>
              </w:r>
              <w:r w:rsidRPr="00AC3283">
                <w:rPr>
                  <w:rFonts w:ascii="Arial" w:eastAsia="宋体" w:hAnsi="Arial" w:cs="Arial" w:hint="eastAsia"/>
                  <w:sz w:val="18"/>
                  <w:lang w:eastAsia="zh-CN"/>
                </w:rPr>
                <w:t>4</w:t>
              </w:r>
              <w:r w:rsidRPr="00AC3283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52E3F73D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213" w:author="Huawei" w:date="2019-07-23T15:10:00Z"/>
                <w:rFonts w:ascii="Arial" w:eastAsia="宋体" w:hAnsi="Arial" w:cs="Arial"/>
                <w:sz w:val="18"/>
              </w:rPr>
            </w:pPr>
            <w:ins w:id="4214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0E90BD20" w14:textId="77777777" w:rsidR="00EC317F" w:rsidRDefault="00EC317F" w:rsidP="00EC317F">
            <w:pPr>
              <w:keepNext/>
              <w:keepLines/>
              <w:spacing w:after="0"/>
              <w:jc w:val="center"/>
              <w:rPr>
                <w:ins w:id="4215" w:author="Huawei" w:date="2019-07-23T15:10:00Z"/>
                <w:rFonts w:ascii="Arial" w:eastAsia="宋体" w:hAnsi="Arial" w:cs="Arial"/>
                <w:sz w:val="18"/>
                <w:lang w:eastAsia="zh-CN"/>
              </w:rPr>
            </w:pPr>
            <w:ins w:id="4216" w:author="Huawei" w:date="2019-07-23T15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EC317F" w:rsidRPr="00AC3283" w14:paraId="1FD997D3" w14:textId="77777777" w:rsidTr="00EC317F">
        <w:trPr>
          <w:trHeight w:val="200"/>
          <w:jc w:val="center"/>
          <w:ins w:id="4217" w:author="Huawei" w:date="2019-07-23T15:10:00Z"/>
        </w:trPr>
        <w:tc>
          <w:tcPr>
            <w:tcW w:w="751" w:type="pct"/>
            <w:shd w:val="clear" w:color="auto" w:fill="FFFFFF"/>
            <w:vAlign w:val="center"/>
          </w:tcPr>
          <w:p w14:paraId="562B8DDC" w14:textId="77777777" w:rsidR="00EC317F" w:rsidRDefault="00EC317F" w:rsidP="00EC317F">
            <w:pPr>
              <w:keepNext/>
              <w:keepLines/>
              <w:spacing w:after="0"/>
              <w:jc w:val="center"/>
              <w:rPr>
                <w:ins w:id="4218" w:author="Huawei" w:date="2019-07-23T15:10:00Z"/>
                <w:rFonts w:ascii="Arial" w:hAnsi="Arial"/>
                <w:sz w:val="18"/>
                <w:lang w:eastAsia="zh-CN"/>
              </w:rPr>
            </w:pPr>
            <w:ins w:id="4219" w:author="Huawei" w:date="2019-07-23T15:10:00Z">
              <w:r>
                <w:rPr>
                  <w:rFonts w:ascii="Arial" w:hAnsi="Arial" w:hint="eastAsia"/>
                  <w:sz w:val="18"/>
                  <w:lang w:eastAsia="zh-CN"/>
                </w:rPr>
                <w:t>20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5FEE13C0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220" w:author="Huawei" w:date="2019-07-23T15:10:00Z"/>
                <w:rFonts w:ascii="Arial" w:eastAsia="宋体" w:hAnsi="Arial" w:cs="Arial"/>
                <w:sz w:val="18"/>
              </w:rPr>
            </w:pPr>
            <w:ins w:id="4221" w:author="Huawei" w:date="2019-07-23T15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680" w:type="pct"/>
            <w:shd w:val="clear" w:color="auto" w:fill="FFFFFF"/>
            <w:vAlign w:val="center"/>
          </w:tcPr>
          <w:p w14:paraId="4B789CFE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222" w:author="Huawei" w:date="2019-07-23T15:10:00Z"/>
                <w:rFonts w:ascii="Arial" w:hAnsi="Arial"/>
                <w:sz w:val="18"/>
              </w:rPr>
            </w:pPr>
            <w:ins w:id="4223" w:author="Huawei" w:date="2019-07-23T15:10:00Z">
              <w:r w:rsidRPr="00AC3283">
                <w:rPr>
                  <w:rFonts w:ascii="Arial" w:hAnsi="Arial"/>
                  <w:sz w:val="18"/>
                </w:rPr>
                <w:t>QPSK, 0.30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6D2B99DB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224" w:author="Huawei" w:date="2019-07-23T15:10:00Z"/>
                <w:rFonts w:ascii="Arial" w:eastAsia="宋体" w:hAnsi="Arial" w:cs="Arial"/>
                <w:sz w:val="18"/>
              </w:rPr>
            </w:pPr>
            <w:ins w:id="4225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TDLC300-100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3CBA61BE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226" w:author="Huawei" w:date="2019-07-23T15:10:00Z"/>
                <w:rFonts w:ascii="Arial" w:eastAsia="宋体" w:hAnsi="Arial" w:cs="Arial"/>
                <w:sz w:val="18"/>
              </w:rPr>
            </w:pPr>
            <w:ins w:id="4227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2x</w:t>
              </w:r>
              <w:r w:rsidRPr="00AC3283">
                <w:rPr>
                  <w:rFonts w:ascii="Arial" w:eastAsia="宋体" w:hAnsi="Arial" w:cs="Arial" w:hint="eastAsia"/>
                  <w:sz w:val="18"/>
                  <w:lang w:eastAsia="zh-CN"/>
                </w:rPr>
                <w:t>4</w:t>
              </w:r>
              <w:r w:rsidRPr="00AC3283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5544812D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228" w:author="Huawei" w:date="2019-07-23T15:10:00Z"/>
                <w:rFonts w:ascii="Arial" w:eastAsia="宋体" w:hAnsi="Arial" w:cs="Arial"/>
                <w:sz w:val="18"/>
              </w:rPr>
            </w:pPr>
            <w:ins w:id="4229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401C7C4E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230" w:author="Huawei" w:date="2019-07-23T15:10:00Z"/>
                <w:rFonts w:ascii="Arial" w:eastAsia="宋体" w:hAnsi="Arial" w:cs="Arial"/>
                <w:sz w:val="18"/>
                <w:lang w:eastAsia="zh-CN"/>
              </w:rPr>
            </w:pPr>
            <w:ins w:id="4231" w:author="Huawei" w:date="2019-07-23T15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EC317F" w:rsidRPr="00AC3283" w14:paraId="159F3130" w14:textId="77777777" w:rsidTr="00EC317F">
        <w:trPr>
          <w:trHeight w:val="200"/>
          <w:jc w:val="center"/>
          <w:ins w:id="4232" w:author="Huawei" w:date="2019-07-23T15:10:00Z"/>
        </w:trPr>
        <w:tc>
          <w:tcPr>
            <w:tcW w:w="751" w:type="pct"/>
            <w:shd w:val="clear" w:color="auto" w:fill="FFFFFF"/>
            <w:vAlign w:val="center"/>
          </w:tcPr>
          <w:p w14:paraId="79A24B2C" w14:textId="77777777" w:rsidR="00EC317F" w:rsidRDefault="00EC317F" w:rsidP="00EC317F">
            <w:pPr>
              <w:keepNext/>
              <w:keepLines/>
              <w:spacing w:after="0"/>
              <w:jc w:val="center"/>
              <w:rPr>
                <w:ins w:id="4233" w:author="Huawei" w:date="2019-07-23T15:10:00Z"/>
                <w:rFonts w:ascii="Arial" w:hAnsi="Arial"/>
                <w:sz w:val="18"/>
                <w:lang w:eastAsia="zh-CN"/>
              </w:rPr>
            </w:pPr>
            <w:ins w:id="4234" w:author="Huawei" w:date="2019-07-23T15:10:00Z">
              <w:r>
                <w:rPr>
                  <w:rFonts w:ascii="Arial" w:hAnsi="Arial" w:hint="eastAsia"/>
                  <w:sz w:val="18"/>
                  <w:lang w:eastAsia="zh-CN"/>
                </w:rPr>
                <w:t>25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622AC8CC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235" w:author="Huawei" w:date="2019-07-23T15:10:00Z"/>
                <w:rFonts w:ascii="Arial" w:eastAsia="宋体" w:hAnsi="Arial" w:cs="Arial"/>
                <w:sz w:val="18"/>
              </w:rPr>
            </w:pPr>
            <w:ins w:id="4236" w:author="Huawei" w:date="2019-07-23T15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680" w:type="pct"/>
            <w:shd w:val="clear" w:color="auto" w:fill="FFFFFF"/>
            <w:vAlign w:val="center"/>
          </w:tcPr>
          <w:p w14:paraId="1E663704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237" w:author="Huawei" w:date="2019-07-23T15:10:00Z"/>
                <w:rFonts w:ascii="Arial" w:hAnsi="Arial"/>
                <w:sz w:val="18"/>
              </w:rPr>
            </w:pPr>
            <w:ins w:id="4238" w:author="Huawei" w:date="2019-07-23T15:10:00Z">
              <w:r w:rsidRPr="00AC3283">
                <w:rPr>
                  <w:rFonts w:ascii="Arial" w:hAnsi="Arial"/>
                  <w:sz w:val="18"/>
                </w:rPr>
                <w:t>QPSK, 0.30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5259666D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239" w:author="Huawei" w:date="2019-07-23T15:10:00Z"/>
                <w:rFonts w:ascii="Arial" w:eastAsia="宋体" w:hAnsi="Arial" w:cs="Arial"/>
                <w:sz w:val="18"/>
              </w:rPr>
            </w:pPr>
            <w:ins w:id="4240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TDLC300-100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4ABB327F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241" w:author="Huawei" w:date="2019-07-23T15:10:00Z"/>
                <w:rFonts w:ascii="Arial" w:eastAsia="宋体" w:hAnsi="Arial" w:cs="Arial"/>
                <w:sz w:val="18"/>
              </w:rPr>
            </w:pPr>
            <w:ins w:id="4242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2x</w:t>
              </w:r>
              <w:r w:rsidRPr="00AC3283">
                <w:rPr>
                  <w:rFonts w:ascii="Arial" w:eastAsia="宋体" w:hAnsi="Arial" w:cs="Arial" w:hint="eastAsia"/>
                  <w:sz w:val="18"/>
                  <w:lang w:eastAsia="zh-CN"/>
                </w:rPr>
                <w:t>4</w:t>
              </w:r>
              <w:r w:rsidRPr="00AC3283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0A8D163F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243" w:author="Huawei" w:date="2019-07-23T15:10:00Z"/>
                <w:rFonts w:ascii="Arial" w:eastAsia="宋体" w:hAnsi="Arial" w:cs="Arial"/>
                <w:sz w:val="18"/>
              </w:rPr>
            </w:pPr>
            <w:ins w:id="4244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619B15C6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245" w:author="Huawei" w:date="2019-07-23T15:10:00Z"/>
                <w:rFonts w:ascii="Arial" w:eastAsia="宋体" w:hAnsi="Arial" w:cs="Arial"/>
                <w:sz w:val="18"/>
                <w:lang w:eastAsia="zh-CN"/>
              </w:rPr>
            </w:pPr>
            <w:ins w:id="4246" w:author="Huawei" w:date="2019-07-23T15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EC317F" w:rsidRPr="00AC3283" w14:paraId="6669DB88" w14:textId="77777777" w:rsidTr="00EC317F">
        <w:trPr>
          <w:trHeight w:val="200"/>
          <w:jc w:val="center"/>
          <w:ins w:id="4247" w:author="Huawei" w:date="2019-07-23T15:10:00Z"/>
        </w:trPr>
        <w:tc>
          <w:tcPr>
            <w:tcW w:w="751" w:type="pct"/>
            <w:shd w:val="clear" w:color="auto" w:fill="FFFFFF"/>
            <w:vAlign w:val="center"/>
          </w:tcPr>
          <w:p w14:paraId="172EB344" w14:textId="77777777" w:rsidR="00EC317F" w:rsidRDefault="00EC317F" w:rsidP="00EC317F">
            <w:pPr>
              <w:keepNext/>
              <w:keepLines/>
              <w:spacing w:after="0"/>
              <w:jc w:val="center"/>
              <w:rPr>
                <w:ins w:id="4248" w:author="Huawei" w:date="2019-07-23T15:10:00Z"/>
                <w:rFonts w:ascii="Arial" w:hAnsi="Arial"/>
                <w:sz w:val="18"/>
                <w:lang w:eastAsia="zh-CN"/>
              </w:rPr>
            </w:pPr>
            <w:ins w:id="4249" w:author="Huawei" w:date="2019-07-23T15:10:00Z">
              <w:r>
                <w:rPr>
                  <w:rFonts w:ascii="Arial" w:hAnsi="Arial" w:hint="eastAsia"/>
                  <w:sz w:val="18"/>
                  <w:lang w:eastAsia="zh-CN"/>
                </w:rPr>
                <w:t>30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759FED59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250" w:author="Huawei" w:date="2019-07-23T15:10:00Z"/>
                <w:rFonts w:ascii="Arial" w:eastAsia="宋体" w:hAnsi="Arial" w:cs="Arial"/>
                <w:sz w:val="18"/>
              </w:rPr>
            </w:pPr>
            <w:ins w:id="4251" w:author="Huawei" w:date="2019-07-23T15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680" w:type="pct"/>
            <w:shd w:val="clear" w:color="auto" w:fill="FFFFFF"/>
            <w:vAlign w:val="center"/>
          </w:tcPr>
          <w:p w14:paraId="136171A3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252" w:author="Huawei" w:date="2019-07-23T15:10:00Z"/>
                <w:rFonts w:ascii="Arial" w:hAnsi="Arial"/>
                <w:sz w:val="18"/>
              </w:rPr>
            </w:pPr>
            <w:ins w:id="4253" w:author="Huawei" w:date="2019-07-23T15:10:00Z">
              <w:r w:rsidRPr="00AC3283">
                <w:rPr>
                  <w:rFonts w:ascii="Arial" w:hAnsi="Arial"/>
                  <w:sz w:val="18"/>
                </w:rPr>
                <w:t>QPSK, 0.30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1C5128E6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254" w:author="Huawei" w:date="2019-07-23T15:10:00Z"/>
                <w:rFonts w:ascii="Arial" w:eastAsia="宋体" w:hAnsi="Arial" w:cs="Arial"/>
                <w:sz w:val="18"/>
              </w:rPr>
            </w:pPr>
            <w:ins w:id="4255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TDLC300-100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709AB93F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256" w:author="Huawei" w:date="2019-07-23T15:10:00Z"/>
                <w:rFonts w:ascii="Arial" w:eastAsia="宋体" w:hAnsi="Arial" w:cs="Arial"/>
                <w:sz w:val="18"/>
              </w:rPr>
            </w:pPr>
            <w:ins w:id="4257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2x</w:t>
              </w:r>
              <w:r w:rsidRPr="00AC3283">
                <w:rPr>
                  <w:rFonts w:ascii="Arial" w:eastAsia="宋体" w:hAnsi="Arial" w:cs="Arial" w:hint="eastAsia"/>
                  <w:sz w:val="18"/>
                  <w:lang w:eastAsia="zh-CN"/>
                </w:rPr>
                <w:t>4</w:t>
              </w:r>
              <w:r w:rsidRPr="00AC3283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7AC1A0D7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258" w:author="Huawei" w:date="2019-07-23T15:10:00Z"/>
                <w:rFonts w:ascii="Arial" w:eastAsia="宋体" w:hAnsi="Arial" w:cs="Arial"/>
                <w:sz w:val="18"/>
              </w:rPr>
            </w:pPr>
            <w:ins w:id="4259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71445B27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260" w:author="Huawei" w:date="2019-07-23T15:10:00Z"/>
                <w:rFonts w:ascii="Arial" w:eastAsia="宋体" w:hAnsi="Arial" w:cs="Arial"/>
                <w:sz w:val="18"/>
                <w:lang w:eastAsia="zh-CN"/>
              </w:rPr>
            </w:pPr>
            <w:ins w:id="4261" w:author="Huawei" w:date="2019-07-23T15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EC317F" w:rsidRPr="00AC3283" w14:paraId="649E481C" w14:textId="77777777" w:rsidTr="00EC317F">
        <w:trPr>
          <w:trHeight w:val="200"/>
          <w:jc w:val="center"/>
          <w:ins w:id="4262" w:author="Huawei" w:date="2019-07-23T15:10:00Z"/>
        </w:trPr>
        <w:tc>
          <w:tcPr>
            <w:tcW w:w="751" w:type="pct"/>
            <w:shd w:val="clear" w:color="auto" w:fill="FFFFFF"/>
            <w:vAlign w:val="center"/>
          </w:tcPr>
          <w:p w14:paraId="0617CDB2" w14:textId="77777777" w:rsidR="00EC317F" w:rsidRDefault="00EC317F" w:rsidP="00EC317F">
            <w:pPr>
              <w:keepNext/>
              <w:keepLines/>
              <w:spacing w:after="0"/>
              <w:jc w:val="center"/>
              <w:rPr>
                <w:ins w:id="4263" w:author="Huawei" w:date="2019-07-23T15:10:00Z"/>
                <w:rFonts w:ascii="Arial" w:hAnsi="Arial"/>
                <w:sz w:val="18"/>
              </w:rPr>
            </w:pPr>
            <w:ins w:id="4264" w:author="Huawei" w:date="2019-07-23T15:10:00Z">
              <w:r>
                <w:rPr>
                  <w:rFonts w:ascii="Arial" w:hAnsi="Arial"/>
                  <w:sz w:val="18"/>
                </w:rPr>
                <w:t>40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5A3ADE9C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265" w:author="Huawei" w:date="2019-07-23T15:10:00Z"/>
                <w:rFonts w:ascii="Arial" w:eastAsia="宋体" w:hAnsi="Arial" w:cs="Arial"/>
                <w:sz w:val="18"/>
              </w:rPr>
            </w:pPr>
            <w:ins w:id="4266" w:author="Huawei" w:date="2019-07-23T15:10:00Z">
              <w:r>
                <w:rPr>
                  <w:rFonts w:ascii="Arial" w:eastAsia="宋体" w:hAnsi="Arial" w:cs="Arial"/>
                  <w:sz w:val="18"/>
                </w:rPr>
                <w:t>TBD</w:t>
              </w:r>
            </w:ins>
          </w:p>
        </w:tc>
        <w:tc>
          <w:tcPr>
            <w:tcW w:w="680" w:type="pct"/>
            <w:shd w:val="clear" w:color="auto" w:fill="FFFFFF"/>
            <w:vAlign w:val="center"/>
          </w:tcPr>
          <w:p w14:paraId="1F7AE250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267" w:author="Huawei" w:date="2019-07-23T15:10:00Z"/>
                <w:rFonts w:ascii="Arial" w:hAnsi="Arial"/>
                <w:sz w:val="18"/>
              </w:rPr>
            </w:pPr>
            <w:ins w:id="4268" w:author="Huawei" w:date="2019-07-23T15:10:00Z">
              <w:r w:rsidRPr="00AC3283">
                <w:rPr>
                  <w:rFonts w:ascii="Arial" w:hAnsi="Arial"/>
                  <w:sz w:val="18"/>
                </w:rPr>
                <w:t>QPSK, 0.30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4848D028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269" w:author="Huawei" w:date="2019-07-23T15:10:00Z"/>
                <w:rFonts w:ascii="Arial" w:eastAsia="宋体" w:hAnsi="Arial" w:cs="Arial"/>
                <w:sz w:val="18"/>
              </w:rPr>
            </w:pPr>
            <w:ins w:id="4270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TDLC300-100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2C66781B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271" w:author="Huawei" w:date="2019-07-23T15:10:00Z"/>
                <w:rFonts w:ascii="Arial" w:eastAsia="宋体" w:hAnsi="Arial" w:cs="Arial"/>
                <w:sz w:val="18"/>
              </w:rPr>
            </w:pPr>
            <w:ins w:id="4272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2x</w:t>
              </w:r>
              <w:r w:rsidRPr="00AC3283">
                <w:rPr>
                  <w:rFonts w:ascii="Arial" w:eastAsia="宋体" w:hAnsi="Arial" w:cs="Arial" w:hint="eastAsia"/>
                  <w:sz w:val="18"/>
                  <w:lang w:eastAsia="zh-CN"/>
                </w:rPr>
                <w:t>4</w:t>
              </w:r>
              <w:r w:rsidRPr="00AC3283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721A7B06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273" w:author="Huawei" w:date="2019-07-23T15:10:00Z"/>
                <w:rFonts w:ascii="Arial" w:eastAsia="宋体" w:hAnsi="Arial" w:cs="Arial"/>
                <w:sz w:val="18"/>
              </w:rPr>
            </w:pPr>
            <w:ins w:id="4274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7CEE7F80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275" w:author="Huawei" w:date="2019-07-23T15:10:00Z"/>
                <w:rFonts w:ascii="Arial" w:eastAsia="宋体" w:hAnsi="Arial" w:cs="Arial"/>
                <w:sz w:val="18"/>
                <w:lang w:eastAsia="zh-CN"/>
              </w:rPr>
            </w:pPr>
            <w:ins w:id="4276" w:author="Huawei" w:date="2019-07-23T15:10:00Z">
              <w:r>
                <w:rPr>
                  <w:rFonts w:ascii="Arial" w:eastAsia="宋体" w:hAnsi="Arial" w:cs="Arial"/>
                  <w:sz w:val="18"/>
                  <w:lang w:eastAsia="zh-CN"/>
                </w:rPr>
                <w:t>TBD</w:t>
              </w:r>
            </w:ins>
          </w:p>
        </w:tc>
      </w:tr>
      <w:tr w:rsidR="00EC317F" w:rsidRPr="00AC3283" w14:paraId="1ABCCD6E" w14:textId="77777777" w:rsidTr="00EC317F">
        <w:trPr>
          <w:trHeight w:val="200"/>
          <w:jc w:val="center"/>
          <w:ins w:id="4277" w:author="Huawei" w:date="2019-07-23T15:10:00Z"/>
        </w:trPr>
        <w:tc>
          <w:tcPr>
            <w:tcW w:w="751" w:type="pct"/>
            <w:shd w:val="clear" w:color="auto" w:fill="FFFFFF"/>
            <w:vAlign w:val="center"/>
          </w:tcPr>
          <w:p w14:paraId="274148B1" w14:textId="77777777" w:rsidR="00EC317F" w:rsidRDefault="00EC317F" w:rsidP="00EC317F">
            <w:pPr>
              <w:keepNext/>
              <w:keepLines/>
              <w:spacing w:after="0"/>
              <w:jc w:val="center"/>
              <w:rPr>
                <w:ins w:id="4278" w:author="Huawei" w:date="2019-07-23T15:10:00Z"/>
                <w:rFonts w:ascii="Arial" w:hAnsi="Arial"/>
                <w:sz w:val="18"/>
                <w:lang w:eastAsia="zh-CN"/>
              </w:rPr>
            </w:pPr>
            <w:ins w:id="4279" w:author="Huawei" w:date="2019-07-23T15:10:00Z">
              <w:r>
                <w:rPr>
                  <w:rFonts w:ascii="Arial" w:hAnsi="Arial" w:hint="eastAsia"/>
                  <w:sz w:val="18"/>
                  <w:lang w:eastAsia="zh-CN"/>
                </w:rPr>
                <w:t>50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0E8E8512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280" w:author="Huawei" w:date="2019-07-23T15:10:00Z"/>
                <w:rFonts w:ascii="Arial" w:eastAsia="宋体" w:hAnsi="Arial" w:cs="Arial"/>
                <w:sz w:val="18"/>
              </w:rPr>
            </w:pPr>
            <w:ins w:id="4281" w:author="Huawei" w:date="2019-07-23T15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680" w:type="pct"/>
            <w:shd w:val="clear" w:color="auto" w:fill="FFFFFF"/>
            <w:vAlign w:val="center"/>
          </w:tcPr>
          <w:p w14:paraId="0C93C40E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282" w:author="Huawei" w:date="2019-07-23T15:10:00Z"/>
                <w:rFonts w:ascii="Arial" w:hAnsi="Arial"/>
                <w:sz w:val="18"/>
              </w:rPr>
            </w:pPr>
            <w:ins w:id="4283" w:author="Huawei" w:date="2019-07-23T15:10:00Z">
              <w:r w:rsidRPr="00AC3283">
                <w:rPr>
                  <w:rFonts w:ascii="Arial" w:hAnsi="Arial"/>
                  <w:sz w:val="18"/>
                </w:rPr>
                <w:t>QPSK, 0.30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1BD50FA0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284" w:author="Huawei" w:date="2019-07-23T15:10:00Z"/>
                <w:rFonts w:ascii="Arial" w:eastAsia="宋体" w:hAnsi="Arial" w:cs="Arial"/>
                <w:sz w:val="18"/>
              </w:rPr>
            </w:pPr>
            <w:ins w:id="4285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TDLC300-100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57C52BFD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286" w:author="Huawei" w:date="2019-07-23T15:10:00Z"/>
                <w:rFonts w:ascii="Arial" w:eastAsia="宋体" w:hAnsi="Arial" w:cs="Arial"/>
                <w:sz w:val="18"/>
              </w:rPr>
            </w:pPr>
            <w:ins w:id="4287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2x</w:t>
              </w:r>
              <w:r w:rsidRPr="00AC3283">
                <w:rPr>
                  <w:rFonts w:ascii="Arial" w:eastAsia="宋体" w:hAnsi="Arial" w:cs="Arial" w:hint="eastAsia"/>
                  <w:sz w:val="18"/>
                  <w:lang w:eastAsia="zh-CN"/>
                </w:rPr>
                <w:t>4</w:t>
              </w:r>
              <w:r w:rsidRPr="00AC3283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423571F6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288" w:author="Huawei" w:date="2019-07-23T15:10:00Z"/>
                <w:rFonts w:ascii="Arial" w:eastAsia="宋体" w:hAnsi="Arial" w:cs="Arial"/>
                <w:sz w:val="18"/>
              </w:rPr>
            </w:pPr>
            <w:ins w:id="4289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1761B72C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290" w:author="Huawei" w:date="2019-07-23T15:10:00Z"/>
                <w:rFonts w:ascii="Arial" w:eastAsia="宋体" w:hAnsi="Arial" w:cs="Arial"/>
                <w:sz w:val="18"/>
                <w:lang w:eastAsia="zh-CN"/>
              </w:rPr>
            </w:pPr>
            <w:ins w:id="4291" w:author="Huawei" w:date="2019-07-23T15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</w:tbl>
    <w:p w14:paraId="5821C283" w14:textId="77777777" w:rsidR="00EC317F" w:rsidRPr="00AC3283" w:rsidRDefault="00EC317F" w:rsidP="00EC317F">
      <w:pPr>
        <w:rPr>
          <w:ins w:id="4292" w:author="Huawei" w:date="2019-07-23T15:10:00Z"/>
          <w:rFonts w:eastAsia="宋体"/>
        </w:rPr>
      </w:pPr>
    </w:p>
    <w:p w14:paraId="222FF55B" w14:textId="043814A4" w:rsidR="00EC317F" w:rsidRPr="00D73FEE" w:rsidRDefault="00EC317F" w:rsidP="00EC317F">
      <w:pPr>
        <w:pStyle w:val="TH"/>
        <w:rPr>
          <w:ins w:id="4293" w:author="Huawei" w:date="2019-07-23T15:10:00Z"/>
        </w:rPr>
      </w:pPr>
      <w:ins w:id="4294" w:author="Huawei" w:date="2019-07-23T15:10:00Z">
        <w:r w:rsidRPr="001934FC">
          <w:t xml:space="preserve">Table </w:t>
        </w:r>
      </w:ins>
      <w:ins w:id="4295" w:author="Huawei" w:date="2019-07-23T15:15:00Z">
        <w:r>
          <w:t>5.2A.3.3</w:t>
        </w:r>
      </w:ins>
      <w:ins w:id="4296" w:author="Huawei" w:date="2019-07-23T15:10:00Z">
        <w:r>
          <w:t>.1</w:t>
        </w:r>
        <w:r w:rsidRPr="00AC3283">
          <w:t>-</w:t>
        </w:r>
        <w:r>
          <w:rPr>
            <w:rFonts w:hint="eastAsia"/>
            <w:lang w:eastAsia="zh-CN"/>
          </w:rPr>
          <w:t>4</w:t>
        </w:r>
        <w:r w:rsidRPr="001934FC">
          <w:t xml:space="preserve">: Single carrier </w:t>
        </w:r>
        <w:r>
          <w:t xml:space="preserve">with 30kHz SCS </w:t>
        </w:r>
        <w:r w:rsidRPr="001934FC">
          <w:t>performance for multiple CA configurations</w:t>
        </w:r>
        <w:r w:rsidRPr="00D73FEE">
          <w:t xml:space="preserve"> </w:t>
        </w:r>
        <w:r>
          <w:t>for TDD SCell</w:t>
        </w:r>
      </w:ins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91"/>
        <w:gridCol w:w="1542"/>
        <w:gridCol w:w="1259"/>
        <w:gridCol w:w="1542"/>
        <w:gridCol w:w="1366"/>
        <w:gridCol w:w="1557"/>
        <w:gridCol w:w="598"/>
      </w:tblGrid>
      <w:tr w:rsidR="00EC317F" w:rsidRPr="00AC3283" w14:paraId="7E8C9481" w14:textId="77777777" w:rsidTr="00EC317F">
        <w:trPr>
          <w:trHeight w:val="397"/>
          <w:jc w:val="center"/>
          <w:ins w:id="4297" w:author="Huawei" w:date="2019-07-23T15:10:00Z"/>
        </w:trPr>
        <w:tc>
          <w:tcPr>
            <w:tcW w:w="751" w:type="pct"/>
            <w:vMerge w:val="restart"/>
            <w:shd w:val="clear" w:color="auto" w:fill="FFFFFF"/>
            <w:vAlign w:val="center"/>
          </w:tcPr>
          <w:p w14:paraId="24E46EC4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298" w:author="Huawei" w:date="2019-07-23T15:10:00Z"/>
                <w:rFonts w:ascii="Arial" w:hAnsi="Arial" w:cs="Arial"/>
                <w:b/>
                <w:sz w:val="18"/>
              </w:rPr>
            </w:pPr>
            <w:ins w:id="4299" w:author="Huawei" w:date="2019-07-23T15:10:00Z">
              <w:r w:rsidRPr="00AC3283">
                <w:rPr>
                  <w:rFonts w:ascii="Arial" w:hAnsi="Arial"/>
                  <w:b/>
                  <w:sz w:val="18"/>
                </w:rPr>
                <w:t xml:space="preserve">Bandwidth (MHz) </w:t>
              </w:r>
            </w:ins>
          </w:p>
        </w:tc>
        <w:tc>
          <w:tcPr>
            <w:tcW w:w="833" w:type="pct"/>
            <w:vMerge w:val="restart"/>
            <w:shd w:val="clear" w:color="auto" w:fill="FFFFFF"/>
            <w:vAlign w:val="center"/>
          </w:tcPr>
          <w:p w14:paraId="6A7A0C59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300" w:author="Huawei" w:date="2019-07-23T15:10:00Z"/>
                <w:rFonts w:ascii="Arial" w:hAnsi="Arial" w:cs="Arial"/>
                <w:b/>
                <w:sz w:val="18"/>
              </w:rPr>
            </w:pPr>
            <w:ins w:id="4301" w:author="Huawei" w:date="2019-07-23T15:10:00Z">
              <w:r w:rsidRPr="00AC3283">
                <w:rPr>
                  <w:rFonts w:ascii="Arial" w:hAnsi="Arial" w:cs="Arial"/>
                  <w:b/>
                  <w:sz w:val="18"/>
                </w:rPr>
                <w:t>Reference</w:t>
              </w:r>
              <w:r w:rsidRPr="00AC3283">
                <w:rPr>
                  <w:rFonts w:ascii="Arial" w:hAnsi="Arial" w:cs="Arial" w:hint="eastAsia"/>
                  <w:b/>
                  <w:sz w:val="18"/>
                  <w:lang w:eastAsia="zh-CN"/>
                </w:rPr>
                <w:t xml:space="preserve"> </w:t>
              </w:r>
              <w:r w:rsidRPr="00AC3283">
                <w:rPr>
                  <w:rFonts w:ascii="Arial" w:hAnsi="Arial" w:cs="Arial"/>
                  <w:b/>
                  <w:sz w:val="18"/>
                </w:rPr>
                <w:t>channel</w:t>
              </w:r>
            </w:ins>
          </w:p>
        </w:tc>
        <w:tc>
          <w:tcPr>
            <w:tcW w:w="680" w:type="pct"/>
            <w:vMerge w:val="restart"/>
            <w:shd w:val="clear" w:color="auto" w:fill="FFFFFF"/>
            <w:vAlign w:val="center"/>
          </w:tcPr>
          <w:p w14:paraId="6738A68B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302" w:author="Huawei" w:date="2019-07-23T15:10:00Z"/>
                <w:rFonts w:ascii="Arial" w:hAnsi="Arial" w:cs="Arial"/>
                <w:b/>
                <w:sz w:val="18"/>
                <w:lang w:eastAsia="zh-CN"/>
              </w:rPr>
            </w:pPr>
            <w:ins w:id="4303" w:author="Huawei" w:date="2019-07-23T15:10:00Z">
              <w:r w:rsidRPr="00AC3283">
                <w:rPr>
                  <w:rFonts w:ascii="Arial" w:hAnsi="Arial" w:cs="Arial"/>
                  <w:b/>
                  <w:sz w:val="18"/>
                </w:rPr>
                <w:t>Modulation format</w:t>
              </w:r>
              <w:r w:rsidRPr="00AC3283">
                <w:rPr>
                  <w:rFonts w:ascii="Arial" w:hAnsi="Arial" w:cs="Arial" w:hint="eastAsia"/>
                  <w:b/>
                  <w:sz w:val="18"/>
                  <w:lang w:eastAsia="zh-CN"/>
                </w:rPr>
                <w:t xml:space="preserve"> and code rate</w:t>
              </w:r>
            </w:ins>
          </w:p>
        </w:tc>
        <w:tc>
          <w:tcPr>
            <w:tcW w:w="833" w:type="pct"/>
            <w:vMerge w:val="restart"/>
            <w:shd w:val="clear" w:color="auto" w:fill="FFFFFF"/>
            <w:vAlign w:val="center"/>
          </w:tcPr>
          <w:p w14:paraId="035A1823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304" w:author="Huawei" w:date="2019-07-23T15:10:00Z"/>
                <w:rFonts w:ascii="Arial" w:hAnsi="Arial" w:cs="Arial"/>
                <w:b/>
                <w:sz w:val="18"/>
              </w:rPr>
            </w:pPr>
            <w:ins w:id="4305" w:author="Huawei" w:date="2019-07-23T15:10:00Z">
              <w:r w:rsidRPr="00AC3283">
                <w:rPr>
                  <w:rFonts w:ascii="Arial" w:hAnsi="Arial" w:cs="Arial"/>
                  <w:b/>
                  <w:sz w:val="18"/>
                </w:rPr>
                <w:t>Propagation condition</w:t>
              </w:r>
            </w:ins>
          </w:p>
        </w:tc>
        <w:tc>
          <w:tcPr>
            <w:tcW w:w="738" w:type="pct"/>
            <w:vMerge w:val="restart"/>
            <w:shd w:val="clear" w:color="auto" w:fill="FFFFFF"/>
            <w:vAlign w:val="center"/>
          </w:tcPr>
          <w:p w14:paraId="325CB0EF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306" w:author="Huawei" w:date="2019-07-23T15:10:00Z"/>
                <w:rFonts w:ascii="Arial" w:hAnsi="Arial" w:cs="Arial"/>
                <w:b/>
                <w:sz w:val="18"/>
              </w:rPr>
            </w:pPr>
            <w:ins w:id="4307" w:author="Huawei" w:date="2019-07-23T15:10:00Z">
              <w:r w:rsidRPr="00AC3283">
                <w:rPr>
                  <w:rFonts w:ascii="Arial" w:hAnsi="Arial" w:cs="Arial"/>
                  <w:b/>
                  <w:sz w:val="18"/>
                </w:rPr>
                <w:t>Correlation matrix and antenna configuration</w:t>
              </w:r>
            </w:ins>
          </w:p>
        </w:tc>
        <w:tc>
          <w:tcPr>
            <w:tcW w:w="1164" w:type="pct"/>
            <w:gridSpan w:val="2"/>
            <w:shd w:val="clear" w:color="auto" w:fill="FFFFFF"/>
            <w:vAlign w:val="center"/>
          </w:tcPr>
          <w:p w14:paraId="28FC9FD6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308" w:author="Huawei" w:date="2019-07-23T15:10:00Z"/>
                <w:rFonts w:ascii="Arial" w:hAnsi="Arial" w:cs="Arial"/>
                <w:b/>
                <w:sz w:val="18"/>
              </w:rPr>
            </w:pPr>
            <w:ins w:id="4309" w:author="Huawei" w:date="2019-07-23T15:10:00Z">
              <w:r w:rsidRPr="00AC3283">
                <w:rPr>
                  <w:rFonts w:ascii="Arial" w:hAnsi="Arial" w:cs="Arial"/>
                  <w:b/>
                  <w:sz w:val="18"/>
                </w:rPr>
                <w:t>Reference value</w:t>
              </w:r>
            </w:ins>
          </w:p>
        </w:tc>
      </w:tr>
      <w:tr w:rsidR="00EC317F" w:rsidRPr="00AC3283" w14:paraId="032D1399" w14:textId="77777777" w:rsidTr="00EC317F">
        <w:trPr>
          <w:trHeight w:val="397"/>
          <w:jc w:val="center"/>
          <w:ins w:id="4310" w:author="Huawei" w:date="2019-07-23T15:10:00Z"/>
        </w:trPr>
        <w:tc>
          <w:tcPr>
            <w:tcW w:w="751" w:type="pct"/>
            <w:vMerge/>
            <w:shd w:val="clear" w:color="auto" w:fill="FFFFFF"/>
            <w:vAlign w:val="center"/>
          </w:tcPr>
          <w:p w14:paraId="722A08CE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311" w:author="Huawei" w:date="2019-07-23T15:10:00Z"/>
                <w:rFonts w:ascii="Arial" w:hAnsi="Arial" w:cs="Arial"/>
                <w:b/>
                <w:sz w:val="18"/>
              </w:rPr>
            </w:pPr>
          </w:p>
        </w:tc>
        <w:tc>
          <w:tcPr>
            <w:tcW w:w="833" w:type="pct"/>
            <w:vMerge/>
            <w:shd w:val="clear" w:color="auto" w:fill="FFFFFF"/>
            <w:vAlign w:val="center"/>
          </w:tcPr>
          <w:p w14:paraId="51A0AF0F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312" w:author="Huawei" w:date="2019-07-23T15:10:00Z"/>
                <w:rFonts w:ascii="Arial" w:hAnsi="Arial" w:cs="Arial"/>
                <w:b/>
                <w:sz w:val="18"/>
              </w:rPr>
            </w:pPr>
          </w:p>
        </w:tc>
        <w:tc>
          <w:tcPr>
            <w:tcW w:w="680" w:type="pct"/>
            <w:vMerge/>
            <w:shd w:val="clear" w:color="auto" w:fill="FFFFFF"/>
          </w:tcPr>
          <w:p w14:paraId="1C68C5C4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313" w:author="Huawei" w:date="2019-07-23T15:10:00Z"/>
                <w:rFonts w:ascii="Arial" w:hAnsi="Arial" w:cs="Arial"/>
                <w:b/>
                <w:sz w:val="18"/>
              </w:rPr>
            </w:pPr>
          </w:p>
        </w:tc>
        <w:tc>
          <w:tcPr>
            <w:tcW w:w="833" w:type="pct"/>
            <w:vMerge/>
            <w:shd w:val="clear" w:color="auto" w:fill="FFFFFF"/>
            <w:vAlign w:val="center"/>
          </w:tcPr>
          <w:p w14:paraId="7A77B895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314" w:author="Huawei" w:date="2019-07-23T15:10:00Z"/>
                <w:rFonts w:ascii="Arial" w:hAnsi="Arial" w:cs="Arial"/>
                <w:b/>
                <w:sz w:val="18"/>
              </w:rPr>
            </w:pPr>
          </w:p>
        </w:tc>
        <w:tc>
          <w:tcPr>
            <w:tcW w:w="738" w:type="pct"/>
            <w:vMerge/>
            <w:shd w:val="clear" w:color="auto" w:fill="FFFFFF"/>
            <w:vAlign w:val="center"/>
          </w:tcPr>
          <w:p w14:paraId="5DF117CD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315" w:author="Huawei" w:date="2019-07-23T15:10:00Z"/>
                <w:rFonts w:ascii="Arial" w:hAnsi="Arial" w:cs="Arial"/>
                <w:b/>
                <w:sz w:val="18"/>
              </w:rPr>
            </w:pPr>
          </w:p>
        </w:tc>
        <w:tc>
          <w:tcPr>
            <w:tcW w:w="841" w:type="pct"/>
            <w:shd w:val="clear" w:color="auto" w:fill="FFFFFF"/>
            <w:vAlign w:val="center"/>
          </w:tcPr>
          <w:p w14:paraId="052AEE11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316" w:author="Huawei" w:date="2019-07-23T15:10:00Z"/>
                <w:rFonts w:ascii="Arial" w:hAnsi="Arial" w:cs="Arial"/>
                <w:b/>
                <w:sz w:val="18"/>
              </w:rPr>
            </w:pPr>
            <w:ins w:id="4317" w:author="Huawei" w:date="2019-07-23T15:10:00Z">
              <w:r w:rsidRPr="00AC3283">
                <w:rPr>
                  <w:rFonts w:ascii="Arial" w:hAnsi="Arial" w:cs="Arial"/>
                  <w:b/>
                  <w:sz w:val="18"/>
                </w:rPr>
                <w:t>Fraction of maximum throughput (%)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5AFBA671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318" w:author="Huawei" w:date="2019-07-23T15:10:00Z"/>
                <w:rFonts w:ascii="Arial" w:hAnsi="Arial" w:cs="Arial"/>
                <w:b/>
                <w:sz w:val="18"/>
              </w:rPr>
            </w:pPr>
            <w:ins w:id="4319" w:author="Huawei" w:date="2019-07-23T15:10:00Z">
              <w:r w:rsidRPr="00AC3283">
                <w:rPr>
                  <w:rFonts w:ascii="Arial" w:hAnsi="Arial" w:cs="Arial"/>
                  <w:b/>
                  <w:sz w:val="18"/>
                </w:rPr>
                <w:t>SNR (dB)</w:t>
              </w:r>
            </w:ins>
          </w:p>
        </w:tc>
      </w:tr>
      <w:tr w:rsidR="00EC317F" w:rsidRPr="00AC3283" w14:paraId="2CA54710" w14:textId="77777777" w:rsidTr="00EC317F">
        <w:trPr>
          <w:trHeight w:val="200"/>
          <w:jc w:val="center"/>
          <w:ins w:id="4320" w:author="Huawei" w:date="2019-07-23T15:10:00Z"/>
        </w:trPr>
        <w:tc>
          <w:tcPr>
            <w:tcW w:w="751" w:type="pct"/>
            <w:shd w:val="clear" w:color="auto" w:fill="FFFFFF"/>
            <w:vAlign w:val="center"/>
          </w:tcPr>
          <w:p w14:paraId="73558030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321" w:author="Huawei" w:date="2019-07-23T15:10:00Z"/>
                <w:rFonts w:ascii="Arial" w:hAnsi="Arial" w:cs="Arial"/>
                <w:sz w:val="18"/>
              </w:rPr>
            </w:pPr>
            <w:ins w:id="4322" w:author="Huawei" w:date="2019-07-23T15:10:00Z">
              <w:r>
                <w:rPr>
                  <w:rFonts w:ascii="Arial" w:hAnsi="Arial"/>
                  <w:sz w:val="18"/>
                </w:rPr>
                <w:t>5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3223A6B4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323" w:author="Huawei" w:date="2019-07-23T15:10:00Z"/>
                <w:rFonts w:ascii="Arial" w:hAnsi="Arial" w:cs="Arial"/>
                <w:sz w:val="18"/>
              </w:rPr>
            </w:pPr>
            <w:ins w:id="4324" w:author="Huawei" w:date="2019-07-23T15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680" w:type="pct"/>
            <w:shd w:val="clear" w:color="auto" w:fill="FFFFFF"/>
            <w:vAlign w:val="center"/>
          </w:tcPr>
          <w:p w14:paraId="1CBF1C23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325" w:author="Huawei" w:date="2019-07-23T15:10:00Z"/>
                <w:rFonts w:ascii="Arial" w:hAnsi="Arial" w:cs="Arial"/>
                <w:sz w:val="18"/>
              </w:rPr>
            </w:pPr>
            <w:ins w:id="4326" w:author="Huawei" w:date="2019-07-23T15:10:00Z">
              <w:r w:rsidRPr="00AC3283">
                <w:rPr>
                  <w:rFonts w:ascii="Arial" w:hAnsi="Arial"/>
                  <w:sz w:val="18"/>
                </w:rPr>
                <w:t>QPSK, 0.30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6AA72EE6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327" w:author="Huawei" w:date="2019-07-23T15:10:00Z"/>
                <w:rFonts w:ascii="Arial" w:hAnsi="Arial" w:cs="Arial"/>
                <w:sz w:val="18"/>
              </w:rPr>
            </w:pPr>
            <w:ins w:id="4328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TDLC300-100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2ABF12A2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329" w:author="Huawei" w:date="2019-07-23T15:10:00Z"/>
                <w:rFonts w:ascii="Arial" w:hAnsi="Arial" w:cs="Arial"/>
                <w:sz w:val="18"/>
              </w:rPr>
            </w:pPr>
            <w:ins w:id="4330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2x</w:t>
              </w:r>
              <w:r w:rsidRPr="00AC3283">
                <w:rPr>
                  <w:rFonts w:ascii="Arial" w:eastAsia="宋体" w:hAnsi="Arial" w:cs="Arial" w:hint="eastAsia"/>
                  <w:sz w:val="18"/>
                  <w:lang w:eastAsia="zh-CN"/>
                </w:rPr>
                <w:t>4</w:t>
              </w:r>
              <w:r w:rsidRPr="00AC3283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7F3AABF6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331" w:author="Huawei" w:date="2019-07-23T15:10:00Z"/>
                <w:rFonts w:ascii="Arial" w:hAnsi="Arial" w:cs="Arial"/>
                <w:sz w:val="18"/>
              </w:rPr>
            </w:pPr>
            <w:ins w:id="4332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08E3F7C7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333" w:author="Huawei" w:date="2019-07-23T15:10:00Z"/>
                <w:rFonts w:ascii="Arial" w:hAnsi="Arial" w:cs="Arial"/>
                <w:sz w:val="18"/>
                <w:lang w:eastAsia="zh-CN"/>
              </w:rPr>
            </w:pPr>
            <w:ins w:id="4334" w:author="Huawei" w:date="2019-07-23T15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EC317F" w:rsidRPr="00AC3283" w14:paraId="4E971F56" w14:textId="77777777" w:rsidTr="00EC317F">
        <w:trPr>
          <w:trHeight w:val="200"/>
          <w:jc w:val="center"/>
          <w:ins w:id="4335" w:author="Huawei" w:date="2019-07-23T15:10:00Z"/>
        </w:trPr>
        <w:tc>
          <w:tcPr>
            <w:tcW w:w="751" w:type="pct"/>
            <w:shd w:val="clear" w:color="auto" w:fill="FFFFFF"/>
            <w:vAlign w:val="center"/>
          </w:tcPr>
          <w:p w14:paraId="5BA40C60" w14:textId="77777777" w:rsidR="00EC317F" w:rsidRDefault="00EC317F" w:rsidP="00EC317F">
            <w:pPr>
              <w:keepNext/>
              <w:keepLines/>
              <w:spacing w:after="0"/>
              <w:jc w:val="center"/>
              <w:rPr>
                <w:ins w:id="4336" w:author="Huawei" w:date="2019-07-23T15:10:00Z"/>
                <w:rFonts w:ascii="Arial" w:hAnsi="Arial"/>
                <w:sz w:val="18"/>
                <w:lang w:eastAsia="zh-CN"/>
              </w:rPr>
            </w:pPr>
            <w:ins w:id="4337" w:author="Huawei" w:date="2019-07-23T15:10:00Z">
              <w:r>
                <w:rPr>
                  <w:rFonts w:ascii="Arial" w:hAnsi="Arial" w:hint="eastAsia"/>
                  <w:sz w:val="18"/>
                  <w:lang w:eastAsia="zh-CN"/>
                </w:rPr>
                <w:t>10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3F7B975E" w14:textId="77777777" w:rsidR="00EC317F" w:rsidRDefault="00EC317F" w:rsidP="00EC317F">
            <w:pPr>
              <w:keepNext/>
              <w:keepLines/>
              <w:spacing w:after="0"/>
              <w:jc w:val="center"/>
              <w:rPr>
                <w:ins w:id="4338" w:author="Huawei" w:date="2019-07-23T15:10:00Z"/>
                <w:rFonts w:ascii="Arial" w:eastAsia="宋体" w:hAnsi="Arial" w:cs="Arial"/>
                <w:sz w:val="18"/>
                <w:lang w:eastAsia="zh-CN"/>
              </w:rPr>
            </w:pPr>
            <w:ins w:id="4339" w:author="Huawei" w:date="2019-07-23T15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680" w:type="pct"/>
            <w:shd w:val="clear" w:color="auto" w:fill="FFFFFF"/>
            <w:vAlign w:val="center"/>
          </w:tcPr>
          <w:p w14:paraId="036AB87C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340" w:author="Huawei" w:date="2019-07-23T15:10:00Z"/>
                <w:rFonts w:ascii="Arial" w:hAnsi="Arial"/>
                <w:sz w:val="18"/>
              </w:rPr>
            </w:pPr>
            <w:ins w:id="4341" w:author="Huawei" w:date="2019-07-23T15:10:00Z">
              <w:r w:rsidRPr="00AC3283">
                <w:rPr>
                  <w:rFonts w:ascii="Arial" w:hAnsi="Arial"/>
                  <w:sz w:val="18"/>
                </w:rPr>
                <w:t>QPSK, 0.30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30341D87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342" w:author="Huawei" w:date="2019-07-23T15:10:00Z"/>
                <w:rFonts w:ascii="Arial" w:eastAsia="宋体" w:hAnsi="Arial" w:cs="Arial"/>
                <w:sz w:val="18"/>
              </w:rPr>
            </w:pPr>
            <w:ins w:id="4343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TDLC300-100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5A5D8B86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344" w:author="Huawei" w:date="2019-07-23T15:10:00Z"/>
                <w:rFonts w:ascii="Arial" w:eastAsia="宋体" w:hAnsi="Arial" w:cs="Arial"/>
                <w:sz w:val="18"/>
              </w:rPr>
            </w:pPr>
            <w:ins w:id="4345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2x</w:t>
              </w:r>
              <w:r w:rsidRPr="00AC3283">
                <w:rPr>
                  <w:rFonts w:ascii="Arial" w:eastAsia="宋体" w:hAnsi="Arial" w:cs="Arial" w:hint="eastAsia"/>
                  <w:sz w:val="18"/>
                  <w:lang w:eastAsia="zh-CN"/>
                </w:rPr>
                <w:t>4</w:t>
              </w:r>
              <w:r w:rsidRPr="00AC3283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51BE7875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346" w:author="Huawei" w:date="2019-07-23T15:10:00Z"/>
                <w:rFonts w:ascii="Arial" w:eastAsia="宋体" w:hAnsi="Arial" w:cs="Arial"/>
                <w:sz w:val="18"/>
              </w:rPr>
            </w:pPr>
            <w:ins w:id="4347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1320061C" w14:textId="77777777" w:rsidR="00EC317F" w:rsidRDefault="00EC317F" w:rsidP="00EC317F">
            <w:pPr>
              <w:keepNext/>
              <w:keepLines/>
              <w:spacing w:after="0"/>
              <w:jc w:val="center"/>
              <w:rPr>
                <w:ins w:id="4348" w:author="Huawei" w:date="2019-07-23T15:10:00Z"/>
                <w:rFonts w:ascii="Arial" w:eastAsia="宋体" w:hAnsi="Arial" w:cs="Arial"/>
                <w:sz w:val="18"/>
                <w:lang w:eastAsia="zh-CN"/>
              </w:rPr>
            </w:pPr>
            <w:ins w:id="4349" w:author="Huawei" w:date="2019-07-23T15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EC317F" w:rsidRPr="00AC3283" w14:paraId="77810C10" w14:textId="77777777" w:rsidTr="00EC317F">
        <w:trPr>
          <w:trHeight w:val="200"/>
          <w:jc w:val="center"/>
          <w:ins w:id="4350" w:author="Huawei" w:date="2019-07-23T15:10:00Z"/>
        </w:trPr>
        <w:tc>
          <w:tcPr>
            <w:tcW w:w="751" w:type="pct"/>
            <w:shd w:val="clear" w:color="auto" w:fill="FFFFFF"/>
            <w:vAlign w:val="center"/>
          </w:tcPr>
          <w:p w14:paraId="169A04CE" w14:textId="77777777" w:rsidR="00EC317F" w:rsidRDefault="00EC317F" w:rsidP="00EC317F">
            <w:pPr>
              <w:keepNext/>
              <w:keepLines/>
              <w:spacing w:after="0"/>
              <w:jc w:val="center"/>
              <w:rPr>
                <w:ins w:id="4351" w:author="Huawei" w:date="2019-07-23T15:10:00Z"/>
                <w:rFonts w:ascii="Arial" w:hAnsi="Arial"/>
                <w:sz w:val="18"/>
                <w:lang w:eastAsia="zh-CN"/>
              </w:rPr>
            </w:pPr>
            <w:ins w:id="4352" w:author="Huawei" w:date="2019-07-23T15:10:00Z">
              <w:r>
                <w:rPr>
                  <w:rFonts w:ascii="Arial" w:hAnsi="Arial" w:hint="eastAsia"/>
                  <w:sz w:val="18"/>
                  <w:lang w:eastAsia="zh-CN"/>
                </w:rPr>
                <w:t>15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2DB70F28" w14:textId="77777777" w:rsidR="00EC317F" w:rsidRDefault="00EC317F" w:rsidP="00EC317F">
            <w:pPr>
              <w:keepNext/>
              <w:keepLines/>
              <w:spacing w:after="0"/>
              <w:jc w:val="center"/>
              <w:rPr>
                <w:ins w:id="4353" w:author="Huawei" w:date="2019-07-23T15:10:00Z"/>
                <w:rFonts w:ascii="Arial" w:eastAsia="宋体" w:hAnsi="Arial" w:cs="Arial"/>
                <w:sz w:val="18"/>
                <w:lang w:eastAsia="zh-CN"/>
              </w:rPr>
            </w:pPr>
            <w:ins w:id="4354" w:author="Huawei" w:date="2019-07-23T15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680" w:type="pct"/>
            <w:shd w:val="clear" w:color="auto" w:fill="FFFFFF"/>
            <w:vAlign w:val="center"/>
          </w:tcPr>
          <w:p w14:paraId="62CD2D79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355" w:author="Huawei" w:date="2019-07-23T15:10:00Z"/>
                <w:rFonts w:ascii="Arial" w:hAnsi="Arial"/>
                <w:sz w:val="18"/>
              </w:rPr>
            </w:pPr>
            <w:ins w:id="4356" w:author="Huawei" w:date="2019-07-23T15:10:00Z">
              <w:r w:rsidRPr="00AC3283">
                <w:rPr>
                  <w:rFonts w:ascii="Arial" w:hAnsi="Arial"/>
                  <w:sz w:val="18"/>
                </w:rPr>
                <w:t>QPSK, 0.30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745660C8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357" w:author="Huawei" w:date="2019-07-23T15:10:00Z"/>
                <w:rFonts w:ascii="Arial" w:eastAsia="宋体" w:hAnsi="Arial" w:cs="Arial"/>
                <w:sz w:val="18"/>
              </w:rPr>
            </w:pPr>
            <w:ins w:id="4358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TDLC300-100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30CBD317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359" w:author="Huawei" w:date="2019-07-23T15:10:00Z"/>
                <w:rFonts w:ascii="Arial" w:eastAsia="宋体" w:hAnsi="Arial" w:cs="Arial"/>
                <w:sz w:val="18"/>
              </w:rPr>
            </w:pPr>
            <w:ins w:id="4360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2x</w:t>
              </w:r>
              <w:r w:rsidRPr="00AC3283">
                <w:rPr>
                  <w:rFonts w:ascii="Arial" w:eastAsia="宋体" w:hAnsi="Arial" w:cs="Arial" w:hint="eastAsia"/>
                  <w:sz w:val="18"/>
                  <w:lang w:eastAsia="zh-CN"/>
                </w:rPr>
                <w:t>4</w:t>
              </w:r>
              <w:r w:rsidRPr="00AC3283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166DEBB4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361" w:author="Huawei" w:date="2019-07-23T15:10:00Z"/>
                <w:rFonts w:ascii="Arial" w:eastAsia="宋体" w:hAnsi="Arial" w:cs="Arial"/>
                <w:sz w:val="18"/>
              </w:rPr>
            </w:pPr>
            <w:ins w:id="4362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11F823C6" w14:textId="77777777" w:rsidR="00EC317F" w:rsidRDefault="00EC317F" w:rsidP="00EC317F">
            <w:pPr>
              <w:keepNext/>
              <w:keepLines/>
              <w:spacing w:after="0"/>
              <w:jc w:val="center"/>
              <w:rPr>
                <w:ins w:id="4363" w:author="Huawei" w:date="2019-07-23T15:10:00Z"/>
                <w:rFonts w:ascii="Arial" w:eastAsia="宋体" w:hAnsi="Arial" w:cs="Arial"/>
                <w:sz w:val="18"/>
                <w:lang w:eastAsia="zh-CN"/>
              </w:rPr>
            </w:pPr>
            <w:ins w:id="4364" w:author="Huawei" w:date="2019-07-23T15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EC317F" w:rsidRPr="00AC3283" w14:paraId="4135BBBB" w14:textId="77777777" w:rsidTr="00EC317F">
        <w:trPr>
          <w:trHeight w:val="200"/>
          <w:jc w:val="center"/>
          <w:ins w:id="4365" w:author="Huawei" w:date="2019-07-23T15:10:00Z"/>
        </w:trPr>
        <w:tc>
          <w:tcPr>
            <w:tcW w:w="751" w:type="pct"/>
            <w:shd w:val="clear" w:color="auto" w:fill="FFFFFF"/>
            <w:vAlign w:val="center"/>
          </w:tcPr>
          <w:p w14:paraId="2CB8B74D" w14:textId="77777777" w:rsidR="00EC317F" w:rsidRDefault="00EC317F" w:rsidP="00EC317F">
            <w:pPr>
              <w:keepNext/>
              <w:keepLines/>
              <w:spacing w:after="0"/>
              <w:jc w:val="center"/>
              <w:rPr>
                <w:ins w:id="4366" w:author="Huawei" w:date="2019-07-23T15:10:00Z"/>
                <w:rFonts w:ascii="Arial" w:hAnsi="Arial"/>
                <w:sz w:val="18"/>
                <w:lang w:eastAsia="zh-CN"/>
              </w:rPr>
            </w:pPr>
            <w:ins w:id="4367" w:author="Huawei" w:date="2019-07-23T15:10:00Z">
              <w:r>
                <w:rPr>
                  <w:rFonts w:ascii="Arial" w:hAnsi="Arial" w:hint="eastAsia"/>
                  <w:sz w:val="18"/>
                  <w:lang w:eastAsia="zh-CN"/>
                </w:rPr>
                <w:t>20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455CD79E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368" w:author="Huawei" w:date="2019-07-23T15:10:00Z"/>
                <w:rFonts w:ascii="Arial" w:eastAsia="宋体" w:hAnsi="Arial" w:cs="Arial"/>
                <w:sz w:val="18"/>
              </w:rPr>
            </w:pPr>
            <w:ins w:id="4369" w:author="Huawei" w:date="2019-07-23T15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680" w:type="pct"/>
            <w:shd w:val="clear" w:color="auto" w:fill="FFFFFF"/>
            <w:vAlign w:val="center"/>
          </w:tcPr>
          <w:p w14:paraId="15C8AFA7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370" w:author="Huawei" w:date="2019-07-23T15:10:00Z"/>
                <w:rFonts w:ascii="Arial" w:hAnsi="Arial"/>
                <w:sz w:val="18"/>
              </w:rPr>
            </w:pPr>
            <w:ins w:id="4371" w:author="Huawei" w:date="2019-07-23T15:10:00Z">
              <w:r w:rsidRPr="00AC3283">
                <w:rPr>
                  <w:rFonts w:ascii="Arial" w:hAnsi="Arial"/>
                  <w:sz w:val="18"/>
                </w:rPr>
                <w:t>QPSK, 0.30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4F0758AF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372" w:author="Huawei" w:date="2019-07-23T15:10:00Z"/>
                <w:rFonts w:ascii="Arial" w:eastAsia="宋体" w:hAnsi="Arial" w:cs="Arial"/>
                <w:sz w:val="18"/>
              </w:rPr>
            </w:pPr>
            <w:ins w:id="4373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TDLC300-100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67E20232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374" w:author="Huawei" w:date="2019-07-23T15:10:00Z"/>
                <w:rFonts w:ascii="Arial" w:eastAsia="宋体" w:hAnsi="Arial" w:cs="Arial"/>
                <w:sz w:val="18"/>
              </w:rPr>
            </w:pPr>
            <w:ins w:id="4375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2x</w:t>
              </w:r>
              <w:r w:rsidRPr="00AC3283">
                <w:rPr>
                  <w:rFonts w:ascii="Arial" w:eastAsia="宋体" w:hAnsi="Arial" w:cs="Arial" w:hint="eastAsia"/>
                  <w:sz w:val="18"/>
                  <w:lang w:eastAsia="zh-CN"/>
                </w:rPr>
                <w:t>4</w:t>
              </w:r>
              <w:r w:rsidRPr="00AC3283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647B2316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376" w:author="Huawei" w:date="2019-07-23T15:10:00Z"/>
                <w:rFonts w:ascii="Arial" w:eastAsia="宋体" w:hAnsi="Arial" w:cs="Arial"/>
                <w:sz w:val="18"/>
              </w:rPr>
            </w:pPr>
            <w:ins w:id="4377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62FDE48C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378" w:author="Huawei" w:date="2019-07-23T15:10:00Z"/>
                <w:rFonts w:ascii="Arial" w:eastAsia="宋体" w:hAnsi="Arial" w:cs="Arial"/>
                <w:sz w:val="18"/>
                <w:lang w:eastAsia="zh-CN"/>
              </w:rPr>
            </w:pPr>
            <w:ins w:id="4379" w:author="Huawei" w:date="2019-07-23T15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EC317F" w:rsidRPr="00AC3283" w14:paraId="43C99463" w14:textId="77777777" w:rsidTr="00EC317F">
        <w:trPr>
          <w:trHeight w:val="200"/>
          <w:jc w:val="center"/>
          <w:ins w:id="4380" w:author="Huawei" w:date="2019-07-23T15:10:00Z"/>
        </w:trPr>
        <w:tc>
          <w:tcPr>
            <w:tcW w:w="751" w:type="pct"/>
            <w:shd w:val="clear" w:color="auto" w:fill="FFFFFF"/>
            <w:vAlign w:val="center"/>
          </w:tcPr>
          <w:p w14:paraId="456FCBDA" w14:textId="77777777" w:rsidR="00EC317F" w:rsidRDefault="00EC317F" w:rsidP="00EC317F">
            <w:pPr>
              <w:keepNext/>
              <w:keepLines/>
              <w:spacing w:after="0"/>
              <w:jc w:val="center"/>
              <w:rPr>
                <w:ins w:id="4381" w:author="Huawei" w:date="2019-07-23T15:10:00Z"/>
                <w:rFonts w:ascii="Arial" w:hAnsi="Arial"/>
                <w:sz w:val="18"/>
                <w:lang w:eastAsia="zh-CN"/>
              </w:rPr>
            </w:pPr>
            <w:ins w:id="4382" w:author="Huawei" w:date="2019-07-23T15:10:00Z">
              <w:r>
                <w:rPr>
                  <w:rFonts w:ascii="Arial" w:hAnsi="Arial" w:hint="eastAsia"/>
                  <w:sz w:val="18"/>
                  <w:lang w:eastAsia="zh-CN"/>
                </w:rPr>
                <w:t>25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6CEC38A5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383" w:author="Huawei" w:date="2019-07-23T15:10:00Z"/>
                <w:rFonts w:ascii="Arial" w:eastAsia="宋体" w:hAnsi="Arial" w:cs="Arial"/>
                <w:sz w:val="18"/>
              </w:rPr>
            </w:pPr>
            <w:ins w:id="4384" w:author="Huawei" w:date="2019-07-23T15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680" w:type="pct"/>
            <w:shd w:val="clear" w:color="auto" w:fill="FFFFFF"/>
            <w:vAlign w:val="center"/>
          </w:tcPr>
          <w:p w14:paraId="3D45F299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385" w:author="Huawei" w:date="2019-07-23T15:10:00Z"/>
                <w:rFonts w:ascii="Arial" w:hAnsi="Arial"/>
                <w:sz w:val="18"/>
              </w:rPr>
            </w:pPr>
            <w:ins w:id="4386" w:author="Huawei" w:date="2019-07-23T15:10:00Z">
              <w:r w:rsidRPr="00AC3283">
                <w:rPr>
                  <w:rFonts w:ascii="Arial" w:hAnsi="Arial"/>
                  <w:sz w:val="18"/>
                </w:rPr>
                <w:t>QPSK, 0.30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3F78BDB6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387" w:author="Huawei" w:date="2019-07-23T15:10:00Z"/>
                <w:rFonts w:ascii="Arial" w:eastAsia="宋体" w:hAnsi="Arial" w:cs="Arial"/>
                <w:sz w:val="18"/>
              </w:rPr>
            </w:pPr>
            <w:ins w:id="4388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TDLC300-100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1612B8B3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389" w:author="Huawei" w:date="2019-07-23T15:10:00Z"/>
                <w:rFonts w:ascii="Arial" w:eastAsia="宋体" w:hAnsi="Arial" w:cs="Arial"/>
                <w:sz w:val="18"/>
              </w:rPr>
            </w:pPr>
            <w:ins w:id="4390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2x</w:t>
              </w:r>
              <w:r w:rsidRPr="00AC3283">
                <w:rPr>
                  <w:rFonts w:ascii="Arial" w:eastAsia="宋体" w:hAnsi="Arial" w:cs="Arial" w:hint="eastAsia"/>
                  <w:sz w:val="18"/>
                  <w:lang w:eastAsia="zh-CN"/>
                </w:rPr>
                <w:t>4</w:t>
              </w:r>
              <w:r w:rsidRPr="00AC3283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67446CBD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391" w:author="Huawei" w:date="2019-07-23T15:10:00Z"/>
                <w:rFonts w:ascii="Arial" w:eastAsia="宋体" w:hAnsi="Arial" w:cs="Arial"/>
                <w:sz w:val="18"/>
              </w:rPr>
            </w:pPr>
            <w:ins w:id="4392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470C73F7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393" w:author="Huawei" w:date="2019-07-23T15:10:00Z"/>
                <w:rFonts w:ascii="Arial" w:eastAsia="宋体" w:hAnsi="Arial" w:cs="Arial"/>
                <w:sz w:val="18"/>
                <w:lang w:eastAsia="zh-CN"/>
              </w:rPr>
            </w:pPr>
            <w:ins w:id="4394" w:author="Huawei" w:date="2019-07-23T15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EC317F" w:rsidRPr="00AC3283" w14:paraId="09168FEB" w14:textId="77777777" w:rsidTr="00EC317F">
        <w:trPr>
          <w:trHeight w:val="200"/>
          <w:jc w:val="center"/>
          <w:ins w:id="4395" w:author="Huawei" w:date="2019-07-23T15:10:00Z"/>
        </w:trPr>
        <w:tc>
          <w:tcPr>
            <w:tcW w:w="751" w:type="pct"/>
            <w:shd w:val="clear" w:color="auto" w:fill="FFFFFF"/>
            <w:vAlign w:val="center"/>
          </w:tcPr>
          <w:p w14:paraId="274E62A6" w14:textId="77777777" w:rsidR="00EC317F" w:rsidRDefault="00EC317F" w:rsidP="00EC317F">
            <w:pPr>
              <w:keepNext/>
              <w:keepLines/>
              <w:spacing w:after="0"/>
              <w:jc w:val="center"/>
              <w:rPr>
                <w:ins w:id="4396" w:author="Huawei" w:date="2019-07-23T15:10:00Z"/>
                <w:rFonts w:ascii="Arial" w:hAnsi="Arial"/>
                <w:sz w:val="18"/>
                <w:lang w:eastAsia="zh-CN"/>
              </w:rPr>
            </w:pPr>
            <w:ins w:id="4397" w:author="Huawei" w:date="2019-07-23T15:10:00Z">
              <w:r>
                <w:rPr>
                  <w:rFonts w:ascii="Arial" w:hAnsi="Arial" w:hint="eastAsia"/>
                  <w:sz w:val="18"/>
                  <w:lang w:eastAsia="zh-CN"/>
                </w:rPr>
                <w:t>30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052B3521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398" w:author="Huawei" w:date="2019-07-23T15:10:00Z"/>
                <w:rFonts w:ascii="Arial" w:eastAsia="宋体" w:hAnsi="Arial" w:cs="Arial"/>
                <w:sz w:val="18"/>
              </w:rPr>
            </w:pPr>
            <w:ins w:id="4399" w:author="Huawei" w:date="2019-07-23T15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680" w:type="pct"/>
            <w:shd w:val="clear" w:color="auto" w:fill="FFFFFF"/>
            <w:vAlign w:val="center"/>
          </w:tcPr>
          <w:p w14:paraId="65A1D6A7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400" w:author="Huawei" w:date="2019-07-23T15:10:00Z"/>
                <w:rFonts w:ascii="Arial" w:hAnsi="Arial"/>
                <w:sz w:val="18"/>
              </w:rPr>
            </w:pPr>
            <w:ins w:id="4401" w:author="Huawei" w:date="2019-07-23T15:10:00Z">
              <w:r w:rsidRPr="00AC3283">
                <w:rPr>
                  <w:rFonts w:ascii="Arial" w:hAnsi="Arial"/>
                  <w:sz w:val="18"/>
                </w:rPr>
                <w:t>QPSK, 0.30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0CB4B032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402" w:author="Huawei" w:date="2019-07-23T15:10:00Z"/>
                <w:rFonts w:ascii="Arial" w:eastAsia="宋体" w:hAnsi="Arial" w:cs="Arial"/>
                <w:sz w:val="18"/>
              </w:rPr>
            </w:pPr>
            <w:ins w:id="4403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TDLC300-100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0AD81462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404" w:author="Huawei" w:date="2019-07-23T15:10:00Z"/>
                <w:rFonts w:ascii="Arial" w:eastAsia="宋体" w:hAnsi="Arial" w:cs="Arial"/>
                <w:sz w:val="18"/>
              </w:rPr>
            </w:pPr>
            <w:ins w:id="4405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2x</w:t>
              </w:r>
              <w:r w:rsidRPr="00AC3283">
                <w:rPr>
                  <w:rFonts w:ascii="Arial" w:eastAsia="宋体" w:hAnsi="Arial" w:cs="Arial" w:hint="eastAsia"/>
                  <w:sz w:val="18"/>
                  <w:lang w:eastAsia="zh-CN"/>
                </w:rPr>
                <w:t>4</w:t>
              </w:r>
              <w:r w:rsidRPr="00AC3283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1E929925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406" w:author="Huawei" w:date="2019-07-23T15:10:00Z"/>
                <w:rFonts w:ascii="Arial" w:eastAsia="宋体" w:hAnsi="Arial" w:cs="Arial"/>
                <w:sz w:val="18"/>
              </w:rPr>
            </w:pPr>
            <w:ins w:id="4407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7909D3FD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408" w:author="Huawei" w:date="2019-07-23T15:10:00Z"/>
                <w:rFonts w:ascii="Arial" w:eastAsia="宋体" w:hAnsi="Arial" w:cs="Arial"/>
                <w:sz w:val="18"/>
                <w:lang w:eastAsia="zh-CN"/>
              </w:rPr>
            </w:pPr>
            <w:ins w:id="4409" w:author="Huawei" w:date="2019-07-23T15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EC317F" w:rsidRPr="00AC3283" w14:paraId="6B02CFE5" w14:textId="77777777" w:rsidTr="00EC317F">
        <w:trPr>
          <w:trHeight w:val="200"/>
          <w:jc w:val="center"/>
          <w:ins w:id="4410" w:author="Huawei" w:date="2019-07-23T15:10:00Z"/>
        </w:trPr>
        <w:tc>
          <w:tcPr>
            <w:tcW w:w="751" w:type="pct"/>
            <w:shd w:val="clear" w:color="auto" w:fill="FFFFFF"/>
            <w:vAlign w:val="center"/>
          </w:tcPr>
          <w:p w14:paraId="419BD95A" w14:textId="77777777" w:rsidR="00EC317F" w:rsidRDefault="00EC317F" w:rsidP="00EC317F">
            <w:pPr>
              <w:keepNext/>
              <w:keepLines/>
              <w:spacing w:after="0"/>
              <w:jc w:val="center"/>
              <w:rPr>
                <w:ins w:id="4411" w:author="Huawei" w:date="2019-07-23T15:10:00Z"/>
                <w:rFonts w:ascii="Arial" w:hAnsi="Arial"/>
                <w:sz w:val="18"/>
              </w:rPr>
            </w:pPr>
            <w:ins w:id="4412" w:author="Huawei" w:date="2019-07-23T15:10:00Z">
              <w:r>
                <w:rPr>
                  <w:rFonts w:ascii="Arial" w:hAnsi="Arial"/>
                  <w:sz w:val="18"/>
                </w:rPr>
                <w:t>40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12EE2744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413" w:author="Huawei" w:date="2019-07-23T15:10:00Z"/>
                <w:rFonts w:ascii="Arial" w:eastAsia="宋体" w:hAnsi="Arial" w:cs="Arial"/>
                <w:sz w:val="18"/>
              </w:rPr>
            </w:pPr>
            <w:ins w:id="4414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R.PDSCH.2-1.2 TDD</w:t>
              </w:r>
            </w:ins>
          </w:p>
        </w:tc>
        <w:tc>
          <w:tcPr>
            <w:tcW w:w="680" w:type="pct"/>
            <w:shd w:val="clear" w:color="auto" w:fill="FFFFFF"/>
            <w:vAlign w:val="center"/>
          </w:tcPr>
          <w:p w14:paraId="55651FD0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415" w:author="Huawei" w:date="2019-07-23T15:10:00Z"/>
                <w:rFonts w:ascii="Arial" w:hAnsi="Arial"/>
                <w:sz w:val="18"/>
              </w:rPr>
            </w:pPr>
            <w:ins w:id="4416" w:author="Huawei" w:date="2019-07-23T15:10:00Z">
              <w:r w:rsidRPr="00AC3283">
                <w:rPr>
                  <w:rFonts w:ascii="Arial" w:hAnsi="Arial"/>
                  <w:sz w:val="18"/>
                </w:rPr>
                <w:t>QPSK, 0.30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23824CAD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417" w:author="Huawei" w:date="2019-07-23T15:10:00Z"/>
                <w:rFonts w:ascii="Arial" w:eastAsia="宋体" w:hAnsi="Arial" w:cs="Arial"/>
                <w:sz w:val="18"/>
              </w:rPr>
            </w:pPr>
            <w:ins w:id="4418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TDLC300-100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58C441B8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419" w:author="Huawei" w:date="2019-07-23T15:10:00Z"/>
                <w:rFonts w:ascii="Arial" w:eastAsia="宋体" w:hAnsi="Arial" w:cs="Arial"/>
                <w:sz w:val="18"/>
              </w:rPr>
            </w:pPr>
            <w:ins w:id="4420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2x</w:t>
              </w:r>
              <w:r w:rsidRPr="00AC3283">
                <w:rPr>
                  <w:rFonts w:ascii="Arial" w:eastAsia="宋体" w:hAnsi="Arial" w:cs="Arial" w:hint="eastAsia"/>
                  <w:sz w:val="18"/>
                  <w:lang w:eastAsia="zh-CN"/>
                </w:rPr>
                <w:t>4</w:t>
              </w:r>
              <w:r w:rsidRPr="00AC3283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7C1A0482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421" w:author="Huawei" w:date="2019-07-23T15:10:00Z"/>
                <w:rFonts w:ascii="Arial" w:eastAsia="宋体" w:hAnsi="Arial" w:cs="Arial"/>
                <w:sz w:val="18"/>
              </w:rPr>
            </w:pPr>
            <w:ins w:id="4422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0D2BF92C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423" w:author="Huawei" w:date="2019-07-23T15:10:00Z"/>
                <w:rFonts w:ascii="Arial" w:eastAsia="宋体" w:hAnsi="Arial" w:cs="Arial"/>
                <w:sz w:val="18"/>
                <w:lang w:eastAsia="zh-CN"/>
              </w:rPr>
            </w:pPr>
            <w:ins w:id="4424" w:author="Huawei" w:date="2019-07-23T15:10:00Z">
              <w:r w:rsidRPr="00AC3283">
                <w:rPr>
                  <w:rFonts w:ascii="Arial" w:eastAsia="宋体" w:hAnsi="Arial" w:cs="Arial" w:hint="eastAsia"/>
                  <w:sz w:val="18"/>
                  <w:lang w:eastAsia="zh-CN"/>
                </w:rPr>
                <w:t>-2.7</w:t>
              </w:r>
            </w:ins>
          </w:p>
        </w:tc>
      </w:tr>
      <w:tr w:rsidR="00EC317F" w:rsidRPr="00AC3283" w14:paraId="5AF328EF" w14:textId="77777777" w:rsidTr="00EC317F">
        <w:trPr>
          <w:trHeight w:val="200"/>
          <w:jc w:val="center"/>
          <w:ins w:id="4425" w:author="Huawei" w:date="2019-07-23T15:10:00Z"/>
        </w:trPr>
        <w:tc>
          <w:tcPr>
            <w:tcW w:w="751" w:type="pct"/>
            <w:shd w:val="clear" w:color="auto" w:fill="FFFFFF"/>
            <w:vAlign w:val="center"/>
          </w:tcPr>
          <w:p w14:paraId="65EE65E5" w14:textId="77777777" w:rsidR="00EC317F" w:rsidRDefault="00EC317F" w:rsidP="00EC317F">
            <w:pPr>
              <w:keepNext/>
              <w:keepLines/>
              <w:spacing w:after="0"/>
              <w:jc w:val="center"/>
              <w:rPr>
                <w:ins w:id="4426" w:author="Huawei" w:date="2019-07-23T15:10:00Z"/>
                <w:rFonts w:ascii="Arial" w:hAnsi="Arial"/>
                <w:sz w:val="18"/>
                <w:lang w:eastAsia="zh-CN"/>
              </w:rPr>
            </w:pPr>
            <w:ins w:id="4427" w:author="Huawei" w:date="2019-07-23T15:10:00Z">
              <w:r>
                <w:rPr>
                  <w:rFonts w:ascii="Arial" w:hAnsi="Arial" w:hint="eastAsia"/>
                  <w:sz w:val="18"/>
                  <w:lang w:eastAsia="zh-CN"/>
                </w:rPr>
                <w:t>50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05C7FD01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428" w:author="Huawei" w:date="2019-07-23T15:10:00Z"/>
                <w:rFonts w:ascii="Arial" w:eastAsia="宋体" w:hAnsi="Arial" w:cs="Arial"/>
                <w:sz w:val="18"/>
              </w:rPr>
            </w:pPr>
            <w:ins w:id="4429" w:author="Huawei" w:date="2019-07-23T15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680" w:type="pct"/>
            <w:shd w:val="clear" w:color="auto" w:fill="FFFFFF"/>
            <w:vAlign w:val="center"/>
          </w:tcPr>
          <w:p w14:paraId="6441B7AC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430" w:author="Huawei" w:date="2019-07-23T15:10:00Z"/>
                <w:rFonts w:ascii="Arial" w:hAnsi="Arial"/>
                <w:sz w:val="18"/>
              </w:rPr>
            </w:pPr>
            <w:ins w:id="4431" w:author="Huawei" w:date="2019-07-23T15:10:00Z">
              <w:r w:rsidRPr="00AC3283">
                <w:rPr>
                  <w:rFonts w:ascii="Arial" w:hAnsi="Arial"/>
                  <w:sz w:val="18"/>
                </w:rPr>
                <w:t>QPSK, 0.30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4830370C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432" w:author="Huawei" w:date="2019-07-23T15:10:00Z"/>
                <w:rFonts w:ascii="Arial" w:eastAsia="宋体" w:hAnsi="Arial" w:cs="Arial"/>
                <w:sz w:val="18"/>
              </w:rPr>
            </w:pPr>
            <w:ins w:id="4433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TDLC300-100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7CBCA0F8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434" w:author="Huawei" w:date="2019-07-23T15:10:00Z"/>
                <w:rFonts w:ascii="Arial" w:eastAsia="宋体" w:hAnsi="Arial" w:cs="Arial"/>
                <w:sz w:val="18"/>
              </w:rPr>
            </w:pPr>
            <w:ins w:id="4435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2x</w:t>
              </w:r>
              <w:r w:rsidRPr="00AC3283">
                <w:rPr>
                  <w:rFonts w:ascii="Arial" w:eastAsia="宋体" w:hAnsi="Arial" w:cs="Arial" w:hint="eastAsia"/>
                  <w:sz w:val="18"/>
                  <w:lang w:eastAsia="zh-CN"/>
                </w:rPr>
                <w:t>4</w:t>
              </w:r>
              <w:r w:rsidRPr="00AC3283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6B785396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436" w:author="Huawei" w:date="2019-07-23T15:10:00Z"/>
                <w:rFonts w:ascii="Arial" w:eastAsia="宋体" w:hAnsi="Arial" w:cs="Arial"/>
                <w:sz w:val="18"/>
              </w:rPr>
            </w:pPr>
            <w:ins w:id="4437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022B8753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438" w:author="Huawei" w:date="2019-07-23T15:10:00Z"/>
                <w:rFonts w:ascii="Arial" w:eastAsia="宋体" w:hAnsi="Arial" w:cs="Arial"/>
                <w:sz w:val="18"/>
                <w:lang w:eastAsia="zh-CN"/>
              </w:rPr>
            </w:pPr>
            <w:ins w:id="4439" w:author="Huawei" w:date="2019-07-23T15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EC317F" w:rsidRPr="00AC3283" w14:paraId="6A3AFDD4" w14:textId="77777777" w:rsidTr="00EC317F">
        <w:trPr>
          <w:trHeight w:val="200"/>
          <w:jc w:val="center"/>
          <w:ins w:id="4440" w:author="Huawei" w:date="2019-07-23T15:10:00Z"/>
        </w:trPr>
        <w:tc>
          <w:tcPr>
            <w:tcW w:w="751" w:type="pct"/>
            <w:shd w:val="clear" w:color="auto" w:fill="FFFFFF"/>
            <w:vAlign w:val="center"/>
          </w:tcPr>
          <w:p w14:paraId="3D7631FE" w14:textId="77777777" w:rsidR="00EC317F" w:rsidRDefault="00EC317F" w:rsidP="00EC317F">
            <w:pPr>
              <w:keepNext/>
              <w:keepLines/>
              <w:spacing w:after="0"/>
              <w:jc w:val="center"/>
              <w:rPr>
                <w:ins w:id="4441" w:author="Huawei" w:date="2019-07-23T15:10:00Z"/>
                <w:rFonts w:ascii="Arial" w:hAnsi="Arial"/>
                <w:sz w:val="18"/>
                <w:lang w:eastAsia="zh-CN"/>
              </w:rPr>
            </w:pPr>
            <w:ins w:id="4442" w:author="Huawei" w:date="2019-07-23T15:10:00Z">
              <w:r>
                <w:rPr>
                  <w:rFonts w:ascii="Arial" w:hAnsi="Arial" w:hint="eastAsia"/>
                  <w:sz w:val="18"/>
                  <w:lang w:eastAsia="zh-CN"/>
                </w:rPr>
                <w:t>60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7A68AD98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443" w:author="Huawei" w:date="2019-07-23T15:10:00Z"/>
                <w:rFonts w:ascii="Arial" w:eastAsia="宋体" w:hAnsi="Arial" w:cs="Arial"/>
                <w:sz w:val="18"/>
              </w:rPr>
            </w:pPr>
            <w:ins w:id="4444" w:author="Huawei" w:date="2019-07-23T15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680" w:type="pct"/>
            <w:shd w:val="clear" w:color="auto" w:fill="FFFFFF"/>
            <w:vAlign w:val="center"/>
          </w:tcPr>
          <w:p w14:paraId="1CD895A2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445" w:author="Huawei" w:date="2019-07-23T15:10:00Z"/>
                <w:rFonts w:ascii="Arial" w:hAnsi="Arial"/>
                <w:sz w:val="18"/>
              </w:rPr>
            </w:pPr>
            <w:ins w:id="4446" w:author="Huawei" w:date="2019-07-23T15:10:00Z">
              <w:r w:rsidRPr="00AC3283">
                <w:rPr>
                  <w:rFonts w:ascii="Arial" w:hAnsi="Arial"/>
                  <w:sz w:val="18"/>
                </w:rPr>
                <w:t>QPSK, 0.30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3BF1339B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447" w:author="Huawei" w:date="2019-07-23T15:10:00Z"/>
                <w:rFonts w:ascii="Arial" w:eastAsia="宋体" w:hAnsi="Arial" w:cs="Arial"/>
                <w:sz w:val="18"/>
              </w:rPr>
            </w:pPr>
            <w:ins w:id="4448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TDLC300-100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2F558D4A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449" w:author="Huawei" w:date="2019-07-23T15:10:00Z"/>
                <w:rFonts w:ascii="Arial" w:eastAsia="宋体" w:hAnsi="Arial" w:cs="Arial"/>
                <w:sz w:val="18"/>
              </w:rPr>
            </w:pPr>
            <w:ins w:id="4450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2x</w:t>
              </w:r>
              <w:r w:rsidRPr="00AC3283">
                <w:rPr>
                  <w:rFonts w:ascii="Arial" w:eastAsia="宋体" w:hAnsi="Arial" w:cs="Arial" w:hint="eastAsia"/>
                  <w:sz w:val="18"/>
                  <w:lang w:eastAsia="zh-CN"/>
                </w:rPr>
                <w:t>4</w:t>
              </w:r>
              <w:r w:rsidRPr="00AC3283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001A0A68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451" w:author="Huawei" w:date="2019-07-23T15:10:00Z"/>
                <w:rFonts w:ascii="Arial" w:eastAsia="宋体" w:hAnsi="Arial" w:cs="Arial"/>
                <w:sz w:val="18"/>
              </w:rPr>
            </w:pPr>
            <w:ins w:id="4452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020DE5F1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453" w:author="Huawei" w:date="2019-07-23T15:10:00Z"/>
                <w:rFonts w:ascii="Arial" w:eastAsia="宋体" w:hAnsi="Arial" w:cs="Arial"/>
                <w:sz w:val="18"/>
                <w:lang w:eastAsia="zh-CN"/>
              </w:rPr>
            </w:pPr>
            <w:ins w:id="4454" w:author="Huawei" w:date="2019-07-23T15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EC317F" w:rsidRPr="00AC3283" w14:paraId="21BA1841" w14:textId="77777777" w:rsidTr="00EC317F">
        <w:trPr>
          <w:trHeight w:val="200"/>
          <w:jc w:val="center"/>
          <w:ins w:id="4455" w:author="Huawei" w:date="2019-07-23T15:10:00Z"/>
        </w:trPr>
        <w:tc>
          <w:tcPr>
            <w:tcW w:w="751" w:type="pct"/>
            <w:shd w:val="clear" w:color="auto" w:fill="FFFFFF"/>
            <w:vAlign w:val="center"/>
          </w:tcPr>
          <w:p w14:paraId="7428ADD4" w14:textId="77777777" w:rsidR="00EC317F" w:rsidRDefault="00EC317F" w:rsidP="00EC317F">
            <w:pPr>
              <w:keepNext/>
              <w:keepLines/>
              <w:spacing w:after="0"/>
              <w:jc w:val="center"/>
              <w:rPr>
                <w:ins w:id="4456" w:author="Huawei" w:date="2019-07-23T15:10:00Z"/>
                <w:rFonts w:ascii="Arial" w:hAnsi="Arial"/>
                <w:sz w:val="18"/>
                <w:lang w:eastAsia="zh-CN"/>
              </w:rPr>
            </w:pPr>
            <w:ins w:id="4457" w:author="Huawei" w:date="2019-07-23T15:10:00Z">
              <w:r>
                <w:rPr>
                  <w:rFonts w:ascii="Arial" w:hAnsi="Arial" w:hint="eastAsia"/>
                  <w:sz w:val="18"/>
                  <w:lang w:eastAsia="zh-CN"/>
                </w:rPr>
                <w:t>80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57A199A5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458" w:author="Huawei" w:date="2019-07-23T15:10:00Z"/>
                <w:rFonts w:ascii="Arial" w:eastAsia="宋体" w:hAnsi="Arial" w:cs="Arial"/>
                <w:sz w:val="18"/>
                <w:lang w:eastAsia="zh-CN"/>
              </w:rPr>
            </w:pPr>
            <w:ins w:id="4459" w:author="Huawei" w:date="2019-07-23T15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680" w:type="pct"/>
            <w:shd w:val="clear" w:color="auto" w:fill="FFFFFF"/>
            <w:vAlign w:val="center"/>
          </w:tcPr>
          <w:p w14:paraId="6D90440D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460" w:author="Huawei" w:date="2019-07-23T15:10:00Z"/>
                <w:rFonts w:ascii="Arial" w:hAnsi="Arial"/>
                <w:sz w:val="18"/>
              </w:rPr>
            </w:pPr>
            <w:ins w:id="4461" w:author="Huawei" w:date="2019-07-23T15:10:00Z">
              <w:r w:rsidRPr="00AC3283">
                <w:rPr>
                  <w:rFonts w:ascii="Arial" w:hAnsi="Arial"/>
                  <w:sz w:val="18"/>
                </w:rPr>
                <w:t>QPSK, 0.30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528FA341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462" w:author="Huawei" w:date="2019-07-23T15:10:00Z"/>
                <w:rFonts w:ascii="Arial" w:eastAsia="宋体" w:hAnsi="Arial" w:cs="Arial"/>
                <w:sz w:val="18"/>
              </w:rPr>
            </w:pPr>
            <w:ins w:id="4463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TDLC300-100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6B76CA41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464" w:author="Huawei" w:date="2019-07-23T15:10:00Z"/>
                <w:rFonts w:ascii="Arial" w:eastAsia="宋体" w:hAnsi="Arial" w:cs="Arial"/>
                <w:sz w:val="18"/>
              </w:rPr>
            </w:pPr>
            <w:ins w:id="4465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2x</w:t>
              </w:r>
              <w:r w:rsidRPr="00AC3283">
                <w:rPr>
                  <w:rFonts w:ascii="Arial" w:eastAsia="宋体" w:hAnsi="Arial" w:cs="Arial" w:hint="eastAsia"/>
                  <w:sz w:val="18"/>
                  <w:lang w:eastAsia="zh-CN"/>
                </w:rPr>
                <w:t>4</w:t>
              </w:r>
              <w:r w:rsidRPr="00AC3283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473A110E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466" w:author="Huawei" w:date="2019-07-23T15:10:00Z"/>
                <w:rFonts w:ascii="Arial" w:eastAsia="宋体" w:hAnsi="Arial" w:cs="Arial"/>
                <w:sz w:val="18"/>
              </w:rPr>
            </w:pPr>
            <w:ins w:id="4467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19AD203A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468" w:author="Huawei" w:date="2019-07-23T15:10:00Z"/>
                <w:rFonts w:ascii="Arial" w:eastAsia="宋体" w:hAnsi="Arial" w:cs="Arial"/>
                <w:sz w:val="18"/>
                <w:lang w:eastAsia="zh-CN"/>
              </w:rPr>
            </w:pPr>
            <w:ins w:id="4469" w:author="Huawei" w:date="2019-07-23T15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EC317F" w:rsidRPr="00AC3283" w14:paraId="27F9D560" w14:textId="77777777" w:rsidTr="00EC317F">
        <w:trPr>
          <w:trHeight w:val="200"/>
          <w:jc w:val="center"/>
          <w:ins w:id="4470" w:author="Huawei" w:date="2019-07-23T15:10:00Z"/>
        </w:trPr>
        <w:tc>
          <w:tcPr>
            <w:tcW w:w="751" w:type="pct"/>
            <w:shd w:val="clear" w:color="auto" w:fill="FFFFFF"/>
            <w:vAlign w:val="center"/>
          </w:tcPr>
          <w:p w14:paraId="7B413E84" w14:textId="77777777" w:rsidR="00EC317F" w:rsidRDefault="00EC317F" w:rsidP="00EC317F">
            <w:pPr>
              <w:keepNext/>
              <w:keepLines/>
              <w:spacing w:after="0"/>
              <w:jc w:val="center"/>
              <w:rPr>
                <w:ins w:id="4471" w:author="Huawei" w:date="2019-07-23T15:10:00Z"/>
                <w:rFonts w:ascii="Arial" w:hAnsi="Arial"/>
                <w:sz w:val="18"/>
                <w:lang w:eastAsia="zh-CN"/>
              </w:rPr>
            </w:pPr>
            <w:ins w:id="4472" w:author="Huawei" w:date="2019-07-23T15:10:00Z">
              <w:r>
                <w:rPr>
                  <w:rFonts w:ascii="Arial" w:hAnsi="Arial" w:hint="eastAsia"/>
                  <w:sz w:val="18"/>
                  <w:lang w:eastAsia="zh-CN"/>
                </w:rPr>
                <w:t>90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1108440B" w14:textId="77777777" w:rsidR="00EC317F" w:rsidRDefault="00EC317F" w:rsidP="00EC317F">
            <w:pPr>
              <w:keepNext/>
              <w:keepLines/>
              <w:spacing w:after="0"/>
              <w:jc w:val="center"/>
              <w:rPr>
                <w:ins w:id="4473" w:author="Huawei" w:date="2019-07-23T15:10:00Z"/>
                <w:rFonts w:ascii="Arial" w:eastAsia="宋体" w:hAnsi="Arial" w:cs="Arial"/>
                <w:sz w:val="18"/>
                <w:lang w:eastAsia="zh-CN"/>
              </w:rPr>
            </w:pPr>
            <w:ins w:id="4474" w:author="Huawei" w:date="2019-07-23T15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680" w:type="pct"/>
            <w:shd w:val="clear" w:color="auto" w:fill="FFFFFF"/>
            <w:vAlign w:val="center"/>
          </w:tcPr>
          <w:p w14:paraId="052717AA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475" w:author="Huawei" w:date="2019-07-23T15:10:00Z"/>
                <w:rFonts w:ascii="Arial" w:hAnsi="Arial"/>
                <w:sz w:val="18"/>
              </w:rPr>
            </w:pPr>
            <w:ins w:id="4476" w:author="Huawei" w:date="2019-07-23T15:10:00Z">
              <w:r w:rsidRPr="00AC3283">
                <w:rPr>
                  <w:rFonts w:ascii="Arial" w:hAnsi="Arial"/>
                  <w:sz w:val="18"/>
                </w:rPr>
                <w:t>QPSK, 0.30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47C39B0A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477" w:author="Huawei" w:date="2019-07-23T15:10:00Z"/>
                <w:rFonts w:ascii="Arial" w:eastAsia="宋体" w:hAnsi="Arial" w:cs="Arial"/>
                <w:sz w:val="18"/>
              </w:rPr>
            </w:pPr>
            <w:ins w:id="4478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TDLC300-100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361FB702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479" w:author="Huawei" w:date="2019-07-23T15:10:00Z"/>
                <w:rFonts w:ascii="Arial" w:eastAsia="宋体" w:hAnsi="Arial" w:cs="Arial"/>
                <w:sz w:val="18"/>
              </w:rPr>
            </w:pPr>
            <w:ins w:id="4480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2x</w:t>
              </w:r>
              <w:r w:rsidRPr="00AC3283">
                <w:rPr>
                  <w:rFonts w:ascii="Arial" w:eastAsia="宋体" w:hAnsi="Arial" w:cs="Arial" w:hint="eastAsia"/>
                  <w:sz w:val="18"/>
                  <w:lang w:eastAsia="zh-CN"/>
                </w:rPr>
                <w:t>4</w:t>
              </w:r>
              <w:r w:rsidRPr="00AC3283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79BCA289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481" w:author="Huawei" w:date="2019-07-23T15:10:00Z"/>
                <w:rFonts w:ascii="Arial" w:eastAsia="宋体" w:hAnsi="Arial" w:cs="Arial"/>
                <w:sz w:val="18"/>
              </w:rPr>
            </w:pPr>
            <w:ins w:id="4482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54B467AA" w14:textId="77777777" w:rsidR="00EC317F" w:rsidRDefault="00EC317F" w:rsidP="00EC317F">
            <w:pPr>
              <w:keepNext/>
              <w:keepLines/>
              <w:spacing w:after="0"/>
              <w:jc w:val="center"/>
              <w:rPr>
                <w:ins w:id="4483" w:author="Huawei" w:date="2019-07-23T15:10:00Z"/>
                <w:rFonts w:ascii="Arial" w:eastAsia="宋体" w:hAnsi="Arial" w:cs="Arial"/>
                <w:sz w:val="18"/>
                <w:lang w:eastAsia="zh-CN"/>
              </w:rPr>
            </w:pPr>
            <w:ins w:id="4484" w:author="Huawei" w:date="2019-07-23T15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EC317F" w:rsidRPr="00AC3283" w14:paraId="036E9D31" w14:textId="77777777" w:rsidTr="00EC317F">
        <w:trPr>
          <w:trHeight w:val="200"/>
          <w:jc w:val="center"/>
          <w:ins w:id="4485" w:author="Huawei" w:date="2019-07-23T15:10:00Z"/>
        </w:trPr>
        <w:tc>
          <w:tcPr>
            <w:tcW w:w="751" w:type="pct"/>
            <w:shd w:val="clear" w:color="auto" w:fill="FFFFFF"/>
            <w:vAlign w:val="center"/>
          </w:tcPr>
          <w:p w14:paraId="367B9DF1" w14:textId="77777777" w:rsidR="00EC317F" w:rsidRDefault="00EC317F" w:rsidP="00EC317F">
            <w:pPr>
              <w:keepNext/>
              <w:keepLines/>
              <w:spacing w:after="0"/>
              <w:jc w:val="center"/>
              <w:rPr>
                <w:ins w:id="4486" w:author="Huawei" w:date="2019-07-23T15:10:00Z"/>
                <w:rFonts w:ascii="Arial" w:hAnsi="Arial"/>
                <w:sz w:val="18"/>
                <w:lang w:eastAsia="zh-CN"/>
              </w:rPr>
            </w:pPr>
            <w:ins w:id="4487" w:author="Huawei" w:date="2019-07-23T15:10:00Z">
              <w:r>
                <w:rPr>
                  <w:rFonts w:ascii="Arial" w:hAnsi="Arial" w:hint="eastAsia"/>
                  <w:sz w:val="18"/>
                  <w:lang w:eastAsia="zh-CN"/>
                </w:rPr>
                <w:t>100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3F66E6C4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488" w:author="Huawei" w:date="2019-07-23T15:10:00Z"/>
                <w:rFonts w:ascii="Arial" w:eastAsia="宋体" w:hAnsi="Arial" w:cs="Arial"/>
                <w:sz w:val="18"/>
                <w:lang w:eastAsia="zh-CN"/>
              </w:rPr>
            </w:pPr>
            <w:ins w:id="4489" w:author="Huawei" w:date="2019-07-23T15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680" w:type="pct"/>
            <w:shd w:val="clear" w:color="auto" w:fill="FFFFFF"/>
            <w:vAlign w:val="center"/>
          </w:tcPr>
          <w:p w14:paraId="69AFBA3A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490" w:author="Huawei" w:date="2019-07-23T15:10:00Z"/>
                <w:rFonts w:ascii="Arial" w:hAnsi="Arial"/>
                <w:sz w:val="18"/>
              </w:rPr>
            </w:pPr>
            <w:ins w:id="4491" w:author="Huawei" w:date="2019-07-23T15:10:00Z">
              <w:r w:rsidRPr="00AC3283">
                <w:rPr>
                  <w:rFonts w:ascii="Arial" w:hAnsi="Arial"/>
                  <w:sz w:val="18"/>
                </w:rPr>
                <w:t>QPSK, 0.30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158838C9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492" w:author="Huawei" w:date="2019-07-23T15:10:00Z"/>
                <w:rFonts w:ascii="Arial" w:eastAsia="宋体" w:hAnsi="Arial" w:cs="Arial"/>
                <w:sz w:val="18"/>
              </w:rPr>
            </w:pPr>
            <w:ins w:id="4493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TDLC300-100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25F73836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494" w:author="Huawei" w:date="2019-07-23T15:10:00Z"/>
                <w:rFonts w:ascii="Arial" w:eastAsia="宋体" w:hAnsi="Arial" w:cs="Arial"/>
                <w:sz w:val="18"/>
              </w:rPr>
            </w:pPr>
            <w:ins w:id="4495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2x</w:t>
              </w:r>
              <w:r w:rsidRPr="00AC3283">
                <w:rPr>
                  <w:rFonts w:ascii="Arial" w:eastAsia="宋体" w:hAnsi="Arial" w:cs="Arial" w:hint="eastAsia"/>
                  <w:sz w:val="18"/>
                  <w:lang w:eastAsia="zh-CN"/>
                </w:rPr>
                <w:t>4</w:t>
              </w:r>
              <w:r w:rsidRPr="00AC3283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18342425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496" w:author="Huawei" w:date="2019-07-23T15:10:00Z"/>
                <w:rFonts w:ascii="Arial" w:eastAsia="宋体" w:hAnsi="Arial" w:cs="Arial"/>
                <w:sz w:val="18"/>
              </w:rPr>
            </w:pPr>
            <w:ins w:id="4497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235B5F95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498" w:author="Huawei" w:date="2019-07-23T15:10:00Z"/>
                <w:rFonts w:ascii="Arial" w:eastAsia="宋体" w:hAnsi="Arial" w:cs="Arial"/>
                <w:sz w:val="18"/>
                <w:lang w:eastAsia="zh-CN"/>
              </w:rPr>
            </w:pPr>
            <w:ins w:id="4499" w:author="Huawei" w:date="2019-07-23T15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</w:tbl>
    <w:p w14:paraId="45910DE8" w14:textId="77777777" w:rsidR="00EC317F" w:rsidRPr="00E24AB4" w:rsidRDefault="00EC317F" w:rsidP="00EC317F">
      <w:pPr>
        <w:rPr>
          <w:ins w:id="4500" w:author="Huawei" w:date="2019-07-23T15:10:00Z"/>
        </w:rPr>
      </w:pPr>
    </w:p>
    <w:p w14:paraId="68CF6475" w14:textId="615647CE" w:rsidR="00EC317F" w:rsidRDefault="00EC317F" w:rsidP="00EC317F">
      <w:pPr>
        <w:pStyle w:val="5"/>
        <w:rPr>
          <w:ins w:id="4501" w:author="Huawei" w:date="2019-07-23T15:10:00Z"/>
        </w:rPr>
      </w:pPr>
      <w:ins w:id="4502" w:author="Huawei" w:date="2019-07-23T15:10:00Z">
        <w:r w:rsidRPr="00AC3283">
          <w:t>5.</w:t>
        </w:r>
        <w:r w:rsidRPr="00AC3283">
          <w:rPr>
            <w:rFonts w:hint="eastAsia"/>
          </w:rPr>
          <w:t>2</w:t>
        </w:r>
        <w:r>
          <w:t>A</w:t>
        </w:r>
        <w:r w:rsidRPr="00AC3283">
          <w:t>.</w:t>
        </w:r>
        <w:r>
          <w:t>3.3.2</w:t>
        </w:r>
        <w:r w:rsidRPr="00AC3283">
          <w:rPr>
            <w:rFonts w:hint="eastAsia"/>
            <w:lang w:eastAsia="zh-CN"/>
          </w:rPr>
          <w:tab/>
        </w:r>
        <w:r w:rsidRPr="00AC3283">
          <w:t xml:space="preserve">Minimum requirements for </w:t>
        </w:r>
        <w:r>
          <w:t>TDD PCell</w:t>
        </w:r>
      </w:ins>
    </w:p>
    <w:p w14:paraId="774DBAE9" w14:textId="488BF155" w:rsidR="00EC317F" w:rsidRPr="002D75A4" w:rsidRDefault="00EC317F" w:rsidP="00EC317F">
      <w:pPr>
        <w:rPr>
          <w:ins w:id="4503" w:author="Huawei" w:date="2019-07-23T15:10:00Z"/>
        </w:rPr>
      </w:pPr>
      <w:ins w:id="4504" w:author="Huawei" w:date="2019-07-23T15:10:00Z">
        <w:r w:rsidRPr="001934FC">
          <w:t>For TDD FDD CA with FDD PCell</w:t>
        </w:r>
        <w:r w:rsidRPr="001934FC">
          <w:rPr>
            <w:rFonts w:hint="eastAsia"/>
          </w:rPr>
          <w:t xml:space="preserve"> and 2DL CCs</w:t>
        </w:r>
        <w:r w:rsidRPr="001934FC">
          <w:t xml:space="preserve">, </w:t>
        </w:r>
        <w:r>
          <w:t xml:space="preserve">UE just needs to select the supported largest aggregated bandwidth for a given subcarrier spacing and supported band combinations </w:t>
        </w:r>
        <w:r w:rsidRPr="001934FC">
          <w:t xml:space="preserve">based on single carrier requirement specified in Table </w:t>
        </w:r>
      </w:ins>
      <w:ins w:id="4505" w:author="Huawei" w:date="2019-07-23T15:15:00Z">
        <w:r>
          <w:rPr>
            <w:rFonts w:hint="eastAsia"/>
            <w:lang w:eastAsia="zh-CN"/>
          </w:rPr>
          <w:t>5.2A.3.3</w:t>
        </w:r>
      </w:ins>
      <w:ins w:id="4506" w:author="Huawei" w:date="2019-07-23T15:10:00Z">
        <w:r>
          <w:rPr>
            <w:lang w:eastAsia="zh-CN"/>
          </w:rPr>
          <w:t xml:space="preserve">.2-1, </w:t>
        </w:r>
        <w:r w:rsidRPr="001934FC">
          <w:t xml:space="preserve">Table </w:t>
        </w:r>
      </w:ins>
      <w:ins w:id="4507" w:author="Huawei" w:date="2019-07-23T15:15:00Z">
        <w:r>
          <w:rPr>
            <w:rFonts w:hint="eastAsia"/>
            <w:lang w:eastAsia="zh-CN"/>
          </w:rPr>
          <w:t>5.2A.3.3</w:t>
        </w:r>
      </w:ins>
      <w:ins w:id="4508" w:author="Huawei" w:date="2019-07-23T15:10:00Z">
        <w:r>
          <w:rPr>
            <w:lang w:eastAsia="zh-CN"/>
          </w:rPr>
          <w:t xml:space="preserve">.2-2, </w:t>
        </w:r>
        <w:r w:rsidRPr="001934FC">
          <w:t xml:space="preserve">Table </w:t>
        </w:r>
      </w:ins>
      <w:ins w:id="4509" w:author="Huawei" w:date="2019-07-23T15:15:00Z">
        <w:r>
          <w:rPr>
            <w:rFonts w:hint="eastAsia"/>
            <w:lang w:eastAsia="zh-CN"/>
          </w:rPr>
          <w:t>5.2A.3.3</w:t>
        </w:r>
      </w:ins>
      <w:ins w:id="4510" w:author="Huawei" w:date="2019-07-23T15:10:00Z">
        <w:r>
          <w:rPr>
            <w:lang w:eastAsia="zh-CN"/>
          </w:rPr>
          <w:t xml:space="preserve">.2-3 </w:t>
        </w:r>
        <w:r w:rsidRPr="001934FC">
          <w:t xml:space="preserve">and Table </w:t>
        </w:r>
      </w:ins>
      <w:ins w:id="4511" w:author="Huawei" w:date="2019-07-23T15:15:00Z">
        <w:r>
          <w:rPr>
            <w:rFonts w:hint="eastAsia"/>
            <w:lang w:eastAsia="zh-CN"/>
          </w:rPr>
          <w:t>5.2A.3.3</w:t>
        </w:r>
      </w:ins>
      <w:ins w:id="4512" w:author="Huawei" w:date="2019-07-23T15:10:00Z">
        <w:r>
          <w:rPr>
            <w:lang w:eastAsia="zh-CN"/>
          </w:rPr>
          <w:t>.2-4,</w:t>
        </w:r>
        <w:r w:rsidRPr="001934FC">
          <w:t xml:space="preserve"> with the downlink physical channe</w:t>
        </w:r>
        <w:r>
          <w:t>l setup according to Annex C.3.1.</w:t>
        </w:r>
      </w:ins>
    </w:p>
    <w:p w14:paraId="7C0877C0" w14:textId="77777777" w:rsidR="00EC317F" w:rsidRPr="00C53FEE" w:rsidRDefault="00EC317F" w:rsidP="00EC317F">
      <w:pPr>
        <w:rPr>
          <w:ins w:id="4513" w:author="Huawei" w:date="2019-07-23T15:10:00Z"/>
          <w:noProof/>
        </w:rPr>
      </w:pPr>
    </w:p>
    <w:p w14:paraId="6BE6EB5F" w14:textId="722AC68F" w:rsidR="00EC317F" w:rsidRPr="001934FC" w:rsidRDefault="00EC317F" w:rsidP="00EC317F">
      <w:pPr>
        <w:pStyle w:val="TH"/>
        <w:rPr>
          <w:ins w:id="4514" w:author="Huawei" w:date="2019-07-23T15:10:00Z"/>
        </w:rPr>
      </w:pPr>
      <w:ins w:id="4515" w:author="Huawei" w:date="2019-07-23T15:10:00Z">
        <w:r w:rsidRPr="001934FC">
          <w:lastRenderedPageBreak/>
          <w:t xml:space="preserve">Table </w:t>
        </w:r>
      </w:ins>
      <w:ins w:id="4516" w:author="Huawei" w:date="2019-07-23T15:15:00Z">
        <w:r>
          <w:t>5.2A.3.3</w:t>
        </w:r>
      </w:ins>
      <w:ins w:id="4517" w:author="Huawei" w:date="2019-07-23T15:10:00Z">
        <w:r>
          <w:t>.2</w:t>
        </w:r>
        <w:r w:rsidRPr="00AC3283">
          <w:t>-</w:t>
        </w:r>
        <w:r>
          <w:t>1</w:t>
        </w:r>
        <w:r w:rsidRPr="001934FC">
          <w:t xml:space="preserve">: Single carrier </w:t>
        </w:r>
        <w:r>
          <w:t xml:space="preserve">with 15kHz SCS </w:t>
        </w:r>
        <w:r w:rsidRPr="001934FC">
          <w:t>performance for multiple CA configurations</w:t>
        </w:r>
        <w:r>
          <w:t xml:space="preserve"> for TDD PCell and SCell</w:t>
        </w:r>
      </w:ins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91"/>
        <w:gridCol w:w="1542"/>
        <w:gridCol w:w="1259"/>
        <w:gridCol w:w="1542"/>
        <w:gridCol w:w="1366"/>
        <w:gridCol w:w="1557"/>
        <w:gridCol w:w="598"/>
      </w:tblGrid>
      <w:tr w:rsidR="00EC317F" w:rsidRPr="00AC3283" w14:paraId="5D0706A1" w14:textId="77777777" w:rsidTr="00EC317F">
        <w:trPr>
          <w:trHeight w:val="397"/>
          <w:jc w:val="center"/>
          <w:ins w:id="4518" w:author="Huawei" w:date="2019-07-23T15:10:00Z"/>
        </w:trPr>
        <w:tc>
          <w:tcPr>
            <w:tcW w:w="751" w:type="pct"/>
            <w:vMerge w:val="restart"/>
            <w:shd w:val="clear" w:color="auto" w:fill="FFFFFF"/>
            <w:vAlign w:val="center"/>
          </w:tcPr>
          <w:p w14:paraId="14E087A3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519" w:author="Huawei" w:date="2019-07-23T15:10:00Z"/>
                <w:rFonts w:ascii="Arial" w:hAnsi="Arial" w:cs="Arial"/>
                <w:b/>
                <w:sz w:val="18"/>
              </w:rPr>
            </w:pPr>
            <w:ins w:id="4520" w:author="Huawei" w:date="2019-07-23T15:10:00Z">
              <w:r w:rsidRPr="00AC3283">
                <w:rPr>
                  <w:rFonts w:ascii="Arial" w:hAnsi="Arial"/>
                  <w:b/>
                  <w:sz w:val="18"/>
                </w:rPr>
                <w:t xml:space="preserve">Bandwidth (MHz) </w:t>
              </w:r>
            </w:ins>
          </w:p>
        </w:tc>
        <w:tc>
          <w:tcPr>
            <w:tcW w:w="833" w:type="pct"/>
            <w:vMerge w:val="restart"/>
            <w:shd w:val="clear" w:color="auto" w:fill="FFFFFF"/>
            <w:vAlign w:val="center"/>
          </w:tcPr>
          <w:p w14:paraId="04C02FE4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521" w:author="Huawei" w:date="2019-07-23T15:10:00Z"/>
                <w:rFonts w:ascii="Arial" w:hAnsi="Arial" w:cs="Arial"/>
                <w:b/>
                <w:sz w:val="18"/>
              </w:rPr>
            </w:pPr>
            <w:ins w:id="4522" w:author="Huawei" w:date="2019-07-23T15:10:00Z">
              <w:r w:rsidRPr="00AC3283">
                <w:rPr>
                  <w:rFonts w:ascii="Arial" w:hAnsi="Arial" w:cs="Arial"/>
                  <w:b/>
                  <w:sz w:val="18"/>
                </w:rPr>
                <w:t>Reference</w:t>
              </w:r>
              <w:r w:rsidRPr="00AC3283">
                <w:rPr>
                  <w:rFonts w:ascii="Arial" w:hAnsi="Arial" w:cs="Arial" w:hint="eastAsia"/>
                  <w:b/>
                  <w:sz w:val="18"/>
                  <w:lang w:eastAsia="zh-CN"/>
                </w:rPr>
                <w:t xml:space="preserve"> </w:t>
              </w:r>
              <w:r w:rsidRPr="00AC3283">
                <w:rPr>
                  <w:rFonts w:ascii="Arial" w:hAnsi="Arial" w:cs="Arial"/>
                  <w:b/>
                  <w:sz w:val="18"/>
                </w:rPr>
                <w:t>channel</w:t>
              </w:r>
            </w:ins>
          </w:p>
        </w:tc>
        <w:tc>
          <w:tcPr>
            <w:tcW w:w="680" w:type="pct"/>
            <w:vMerge w:val="restart"/>
            <w:shd w:val="clear" w:color="auto" w:fill="FFFFFF"/>
            <w:vAlign w:val="center"/>
          </w:tcPr>
          <w:p w14:paraId="5BF9EFBB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523" w:author="Huawei" w:date="2019-07-23T15:10:00Z"/>
                <w:rFonts w:ascii="Arial" w:hAnsi="Arial" w:cs="Arial"/>
                <w:b/>
                <w:sz w:val="18"/>
                <w:lang w:eastAsia="zh-CN"/>
              </w:rPr>
            </w:pPr>
            <w:ins w:id="4524" w:author="Huawei" w:date="2019-07-23T15:10:00Z">
              <w:r w:rsidRPr="00AC3283">
                <w:rPr>
                  <w:rFonts w:ascii="Arial" w:hAnsi="Arial" w:cs="Arial"/>
                  <w:b/>
                  <w:sz w:val="18"/>
                </w:rPr>
                <w:t>Modulation format</w:t>
              </w:r>
              <w:r w:rsidRPr="00AC3283">
                <w:rPr>
                  <w:rFonts w:ascii="Arial" w:hAnsi="Arial" w:cs="Arial" w:hint="eastAsia"/>
                  <w:b/>
                  <w:sz w:val="18"/>
                  <w:lang w:eastAsia="zh-CN"/>
                </w:rPr>
                <w:t xml:space="preserve"> and code rate</w:t>
              </w:r>
            </w:ins>
          </w:p>
        </w:tc>
        <w:tc>
          <w:tcPr>
            <w:tcW w:w="833" w:type="pct"/>
            <w:vMerge w:val="restart"/>
            <w:shd w:val="clear" w:color="auto" w:fill="FFFFFF"/>
            <w:vAlign w:val="center"/>
          </w:tcPr>
          <w:p w14:paraId="1E6EB1BA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525" w:author="Huawei" w:date="2019-07-23T15:10:00Z"/>
                <w:rFonts w:ascii="Arial" w:hAnsi="Arial" w:cs="Arial"/>
                <w:b/>
                <w:sz w:val="18"/>
              </w:rPr>
            </w:pPr>
            <w:ins w:id="4526" w:author="Huawei" w:date="2019-07-23T15:10:00Z">
              <w:r w:rsidRPr="00AC3283">
                <w:rPr>
                  <w:rFonts w:ascii="Arial" w:hAnsi="Arial" w:cs="Arial"/>
                  <w:b/>
                  <w:sz w:val="18"/>
                </w:rPr>
                <w:t>Propagation condition</w:t>
              </w:r>
            </w:ins>
          </w:p>
        </w:tc>
        <w:tc>
          <w:tcPr>
            <w:tcW w:w="738" w:type="pct"/>
            <w:vMerge w:val="restart"/>
            <w:shd w:val="clear" w:color="auto" w:fill="FFFFFF"/>
            <w:vAlign w:val="center"/>
          </w:tcPr>
          <w:p w14:paraId="17A4E96A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527" w:author="Huawei" w:date="2019-07-23T15:10:00Z"/>
                <w:rFonts w:ascii="Arial" w:hAnsi="Arial" w:cs="Arial"/>
                <w:b/>
                <w:sz w:val="18"/>
              </w:rPr>
            </w:pPr>
            <w:ins w:id="4528" w:author="Huawei" w:date="2019-07-23T15:10:00Z">
              <w:r w:rsidRPr="00AC3283">
                <w:rPr>
                  <w:rFonts w:ascii="Arial" w:hAnsi="Arial" w:cs="Arial"/>
                  <w:b/>
                  <w:sz w:val="18"/>
                </w:rPr>
                <w:t>Correlation matrix and antenna configuration</w:t>
              </w:r>
            </w:ins>
          </w:p>
        </w:tc>
        <w:tc>
          <w:tcPr>
            <w:tcW w:w="1164" w:type="pct"/>
            <w:gridSpan w:val="2"/>
            <w:shd w:val="clear" w:color="auto" w:fill="FFFFFF"/>
            <w:vAlign w:val="center"/>
          </w:tcPr>
          <w:p w14:paraId="2C9B4DDE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529" w:author="Huawei" w:date="2019-07-23T15:10:00Z"/>
                <w:rFonts w:ascii="Arial" w:hAnsi="Arial" w:cs="Arial"/>
                <w:b/>
                <w:sz w:val="18"/>
              </w:rPr>
            </w:pPr>
            <w:ins w:id="4530" w:author="Huawei" w:date="2019-07-23T15:10:00Z">
              <w:r w:rsidRPr="00AC3283">
                <w:rPr>
                  <w:rFonts w:ascii="Arial" w:hAnsi="Arial" w:cs="Arial"/>
                  <w:b/>
                  <w:sz w:val="18"/>
                </w:rPr>
                <w:t>Reference value</w:t>
              </w:r>
            </w:ins>
          </w:p>
        </w:tc>
      </w:tr>
      <w:tr w:rsidR="00EC317F" w:rsidRPr="00AC3283" w14:paraId="5148F0B2" w14:textId="77777777" w:rsidTr="00EC317F">
        <w:trPr>
          <w:trHeight w:val="397"/>
          <w:jc w:val="center"/>
          <w:ins w:id="4531" w:author="Huawei" w:date="2019-07-23T15:10:00Z"/>
        </w:trPr>
        <w:tc>
          <w:tcPr>
            <w:tcW w:w="751" w:type="pct"/>
            <w:vMerge/>
            <w:shd w:val="clear" w:color="auto" w:fill="FFFFFF"/>
            <w:vAlign w:val="center"/>
          </w:tcPr>
          <w:p w14:paraId="7196252D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532" w:author="Huawei" w:date="2019-07-23T15:10:00Z"/>
                <w:rFonts w:ascii="Arial" w:hAnsi="Arial" w:cs="Arial"/>
                <w:b/>
                <w:sz w:val="18"/>
              </w:rPr>
            </w:pPr>
          </w:p>
        </w:tc>
        <w:tc>
          <w:tcPr>
            <w:tcW w:w="833" w:type="pct"/>
            <w:vMerge/>
            <w:shd w:val="clear" w:color="auto" w:fill="FFFFFF"/>
            <w:vAlign w:val="center"/>
          </w:tcPr>
          <w:p w14:paraId="281D359F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533" w:author="Huawei" w:date="2019-07-23T15:10:00Z"/>
                <w:rFonts w:ascii="Arial" w:hAnsi="Arial" w:cs="Arial"/>
                <w:b/>
                <w:sz w:val="18"/>
              </w:rPr>
            </w:pPr>
          </w:p>
        </w:tc>
        <w:tc>
          <w:tcPr>
            <w:tcW w:w="680" w:type="pct"/>
            <w:vMerge/>
            <w:shd w:val="clear" w:color="auto" w:fill="FFFFFF"/>
          </w:tcPr>
          <w:p w14:paraId="039EDB6C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534" w:author="Huawei" w:date="2019-07-23T15:10:00Z"/>
                <w:rFonts w:ascii="Arial" w:hAnsi="Arial" w:cs="Arial"/>
                <w:b/>
                <w:sz w:val="18"/>
              </w:rPr>
            </w:pPr>
          </w:p>
        </w:tc>
        <w:tc>
          <w:tcPr>
            <w:tcW w:w="833" w:type="pct"/>
            <w:vMerge/>
            <w:shd w:val="clear" w:color="auto" w:fill="FFFFFF"/>
            <w:vAlign w:val="center"/>
          </w:tcPr>
          <w:p w14:paraId="00547CBB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535" w:author="Huawei" w:date="2019-07-23T15:10:00Z"/>
                <w:rFonts w:ascii="Arial" w:hAnsi="Arial" w:cs="Arial"/>
                <w:b/>
                <w:sz w:val="18"/>
              </w:rPr>
            </w:pPr>
          </w:p>
        </w:tc>
        <w:tc>
          <w:tcPr>
            <w:tcW w:w="738" w:type="pct"/>
            <w:vMerge/>
            <w:shd w:val="clear" w:color="auto" w:fill="FFFFFF"/>
            <w:vAlign w:val="center"/>
          </w:tcPr>
          <w:p w14:paraId="4441B1C7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536" w:author="Huawei" w:date="2019-07-23T15:10:00Z"/>
                <w:rFonts w:ascii="Arial" w:hAnsi="Arial" w:cs="Arial"/>
                <w:b/>
                <w:sz w:val="18"/>
              </w:rPr>
            </w:pPr>
          </w:p>
        </w:tc>
        <w:tc>
          <w:tcPr>
            <w:tcW w:w="841" w:type="pct"/>
            <w:shd w:val="clear" w:color="auto" w:fill="FFFFFF"/>
            <w:vAlign w:val="center"/>
          </w:tcPr>
          <w:p w14:paraId="274E00B4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537" w:author="Huawei" w:date="2019-07-23T15:10:00Z"/>
                <w:rFonts w:ascii="Arial" w:hAnsi="Arial" w:cs="Arial"/>
                <w:b/>
                <w:sz w:val="18"/>
              </w:rPr>
            </w:pPr>
            <w:ins w:id="4538" w:author="Huawei" w:date="2019-07-23T15:10:00Z">
              <w:r w:rsidRPr="00AC3283">
                <w:rPr>
                  <w:rFonts w:ascii="Arial" w:hAnsi="Arial" w:cs="Arial"/>
                  <w:b/>
                  <w:sz w:val="18"/>
                </w:rPr>
                <w:t>Fraction of maximum throughput (%)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767DC058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539" w:author="Huawei" w:date="2019-07-23T15:10:00Z"/>
                <w:rFonts w:ascii="Arial" w:hAnsi="Arial" w:cs="Arial"/>
                <w:b/>
                <w:sz w:val="18"/>
              </w:rPr>
            </w:pPr>
            <w:ins w:id="4540" w:author="Huawei" w:date="2019-07-23T15:10:00Z">
              <w:r w:rsidRPr="00AC3283">
                <w:rPr>
                  <w:rFonts w:ascii="Arial" w:hAnsi="Arial" w:cs="Arial"/>
                  <w:b/>
                  <w:sz w:val="18"/>
                </w:rPr>
                <w:t>SNR (dB)</w:t>
              </w:r>
            </w:ins>
          </w:p>
        </w:tc>
      </w:tr>
      <w:tr w:rsidR="00EC317F" w:rsidRPr="00AC3283" w14:paraId="3C511857" w14:textId="77777777" w:rsidTr="00EC317F">
        <w:trPr>
          <w:trHeight w:val="200"/>
          <w:jc w:val="center"/>
          <w:ins w:id="4541" w:author="Huawei" w:date="2019-07-23T15:10:00Z"/>
        </w:trPr>
        <w:tc>
          <w:tcPr>
            <w:tcW w:w="751" w:type="pct"/>
            <w:shd w:val="clear" w:color="auto" w:fill="FFFFFF"/>
            <w:vAlign w:val="center"/>
          </w:tcPr>
          <w:p w14:paraId="7646B8E6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542" w:author="Huawei" w:date="2019-07-23T15:10:00Z"/>
                <w:rFonts w:ascii="Arial" w:hAnsi="Arial" w:cs="Arial"/>
                <w:sz w:val="18"/>
              </w:rPr>
            </w:pPr>
            <w:ins w:id="4543" w:author="Huawei" w:date="2019-07-23T15:10:00Z">
              <w:r>
                <w:rPr>
                  <w:rFonts w:ascii="Arial" w:hAnsi="Arial"/>
                  <w:sz w:val="18"/>
                </w:rPr>
                <w:t>5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12304066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544" w:author="Huawei" w:date="2019-07-23T15:10:00Z"/>
                <w:rFonts w:ascii="Arial" w:hAnsi="Arial" w:cs="Arial"/>
                <w:sz w:val="18"/>
              </w:rPr>
            </w:pPr>
            <w:ins w:id="4545" w:author="Huawei" w:date="2019-07-23T15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680" w:type="pct"/>
            <w:shd w:val="clear" w:color="auto" w:fill="FFFFFF"/>
            <w:vAlign w:val="center"/>
          </w:tcPr>
          <w:p w14:paraId="602351CF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546" w:author="Huawei" w:date="2019-07-23T15:10:00Z"/>
                <w:rFonts w:ascii="Arial" w:hAnsi="Arial" w:cs="Arial"/>
                <w:sz w:val="18"/>
              </w:rPr>
            </w:pPr>
            <w:ins w:id="4547" w:author="Huawei" w:date="2019-07-23T15:10:00Z">
              <w:r w:rsidRPr="00AC3283">
                <w:rPr>
                  <w:rFonts w:ascii="Arial" w:hAnsi="Arial"/>
                  <w:sz w:val="18"/>
                </w:rPr>
                <w:t>QPSK, 0.30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46065A59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548" w:author="Huawei" w:date="2019-07-23T15:10:00Z"/>
                <w:rFonts w:ascii="Arial" w:hAnsi="Arial" w:cs="Arial"/>
                <w:sz w:val="18"/>
              </w:rPr>
            </w:pPr>
            <w:ins w:id="4549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TDLC300-100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7CC4F49A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550" w:author="Huawei" w:date="2019-07-23T15:10:00Z"/>
                <w:rFonts w:ascii="Arial" w:hAnsi="Arial" w:cs="Arial"/>
                <w:sz w:val="18"/>
              </w:rPr>
            </w:pPr>
            <w:ins w:id="4551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2x</w:t>
              </w:r>
              <w:r w:rsidRPr="00AC3283">
                <w:rPr>
                  <w:rFonts w:ascii="Arial" w:eastAsia="宋体" w:hAnsi="Arial" w:cs="Arial" w:hint="eastAsia"/>
                  <w:sz w:val="18"/>
                  <w:lang w:eastAsia="zh-CN"/>
                </w:rPr>
                <w:t>4</w:t>
              </w:r>
              <w:r w:rsidRPr="00AC3283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2AE8A3D8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552" w:author="Huawei" w:date="2019-07-23T15:10:00Z"/>
                <w:rFonts w:ascii="Arial" w:hAnsi="Arial" w:cs="Arial"/>
                <w:sz w:val="18"/>
              </w:rPr>
            </w:pPr>
            <w:ins w:id="4553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39E25E86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554" w:author="Huawei" w:date="2019-07-23T15:10:00Z"/>
                <w:rFonts w:ascii="Arial" w:hAnsi="Arial" w:cs="Arial"/>
                <w:sz w:val="18"/>
                <w:lang w:eastAsia="zh-CN"/>
              </w:rPr>
            </w:pPr>
            <w:ins w:id="4555" w:author="Huawei" w:date="2019-07-23T15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EC317F" w14:paraId="64B88320" w14:textId="77777777" w:rsidTr="00EC317F">
        <w:trPr>
          <w:trHeight w:val="200"/>
          <w:jc w:val="center"/>
          <w:ins w:id="4556" w:author="Huawei" w:date="2019-07-23T15:10:00Z"/>
        </w:trPr>
        <w:tc>
          <w:tcPr>
            <w:tcW w:w="751" w:type="pct"/>
            <w:shd w:val="clear" w:color="auto" w:fill="FFFFFF"/>
            <w:vAlign w:val="center"/>
          </w:tcPr>
          <w:p w14:paraId="0E1F9D65" w14:textId="77777777" w:rsidR="00EC317F" w:rsidRDefault="00EC317F" w:rsidP="00EC317F">
            <w:pPr>
              <w:keepNext/>
              <w:keepLines/>
              <w:spacing w:after="0"/>
              <w:jc w:val="center"/>
              <w:rPr>
                <w:ins w:id="4557" w:author="Huawei" w:date="2019-07-23T15:10:00Z"/>
                <w:rFonts w:ascii="Arial" w:hAnsi="Arial"/>
                <w:sz w:val="18"/>
                <w:lang w:eastAsia="zh-CN"/>
              </w:rPr>
            </w:pPr>
            <w:ins w:id="4558" w:author="Huawei" w:date="2019-07-23T15:10:00Z">
              <w:r>
                <w:rPr>
                  <w:rFonts w:ascii="Arial" w:hAnsi="Arial" w:hint="eastAsia"/>
                  <w:sz w:val="18"/>
                  <w:lang w:eastAsia="zh-CN"/>
                </w:rPr>
                <w:t>10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6DE5F2B9" w14:textId="77777777" w:rsidR="00EC317F" w:rsidRDefault="00EC317F" w:rsidP="00EC317F">
            <w:pPr>
              <w:keepNext/>
              <w:keepLines/>
              <w:spacing w:after="0"/>
              <w:jc w:val="center"/>
              <w:rPr>
                <w:ins w:id="4559" w:author="Huawei" w:date="2019-07-23T15:10:00Z"/>
                <w:rFonts w:ascii="Arial" w:eastAsia="宋体" w:hAnsi="Arial" w:cs="Arial"/>
                <w:sz w:val="18"/>
                <w:lang w:eastAsia="zh-CN"/>
              </w:rPr>
            </w:pPr>
            <w:ins w:id="4560" w:author="Huawei" w:date="2019-07-23T15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680" w:type="pct"/>
            <w:shd w:val="clear" w:color="auto" w:fill="FFFFFF"/>
            <w:vAlign w:val="center"/>
          </w:tcPr>
          <w:p w14:paraId="299D848A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561" w:author="Huawei" w:date="2019-07-23T15:10:00Z"/>
                <w:rFonts w:ascii="Arial" w:hAnsi="Arial"/>
                <w:sz w:val="18"/>
              </w:rPr>
            </w:pPr>
            <w:ins w:id="4562" w:author="Huawei" w:date="2019-07-23T15:10:00Z">
              <w:r w:rsidRPr="00AC3283">
                <w:rPr>
                  <w:rFonts w:ascii="Arial" w:hAnsi="Arial"/>
                  <w:sz w:val="18"/>
                </w:rPr>
                <w:t>QPSK, 0.30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1AF27A2D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563" w:author="Huawei" w:date="2019-07-23T15:10:00Z"/>
                <w:rFonts w:ascii="Arial" w:eastAsia="宋体" w:hAnsi="Arial" w:cs="Arial"/>
                <w:sz w:val="18"/>
              </w:rPr>
            </w:pPr>
            <w:ins w:id="4564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TDLC300-100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6345D43B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565" w:author="Huawei" w:date="2019-07-23T15:10:00Z"/>
                <w:rFonts w:ascii="Arial" w:eastAsia="宋体" w:hAnsi="Arial" w:cs="Arial"/>
                <w:sz w:val="18"/>
              </w:rPr>
            </w:pPr>
            <w:ins w:id="4566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2x</w:t>
              </w:r>
              <w:r w:rsidRPr="00AC3283">
                <w:rPr>
                  <w:rFonts w:ascii="Arial" w:eastAsia="宋体" w:hAnsi="Arial" w:cs="Arial" w:hint="eastAsia"/>
                  <w:sz w:val="18"/>
                  <w:lang w:eastAsia="zh-CN"/>
                </w:rPr>
                <w:t>4</w:t>
              </w:r>
              <w:r w:rsidRPr="00AC3283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08EBCB01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567" w:author="Huawei" w:date="2019-07-23T15:10:00Z"/>
                <w:rFonts w:ascii="Arial" w:eastAsia="宋体" w:hAnsi="Arial" w:cs="Arial"/>
                <w:sz w:val="18"/>
              </w:rPr>
            </w:pPr>
            <w:ins w:id="4568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58D7AA99" w14:textId="77777777" w:rsidR="00EC317F" w:rsidRDefault="00EC317F" w:rsidP="00EC317F">
            <w:pPr>
              <w:keepNext/>
              <w:keepLines/>
              <w:spacing w:after="0"/>
              <w:jc w:val="center"/>
              <w:rPr>
                <w:ins w:id="4569" w:author="Huawei" w:date="2019-07-23T15:10:00Z"/>
                <w:rFonts w:ascii="Arial" w:eastAsia="宋体" w:hAnsi="Arial" w:cs="Arial"/>
                <w:sz w:val="18"/>
                <w:lang w:eastAsia="zh-CN"/>
              </w:rPr>
            </w:pPr>
            <w:ins w:id="4570" w:author="Huawei" w:date="2019-07-23T15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EC317F" w14:paraId="32A9BE1C" w14:textId="77777777" w:rsidTr="00EC317F">
        <w:trPr>
          <w:trHeight w:val="200"/>
          <w:jc w:val="center"/>
          <w:ins w:id="4571" w:author="Huawei" w:date="2019-07-23T15:10:00Z"/>
        </w:trPr>
        <w:tc>
          <w:tcPr>
            <w:tcW w:w="751" w:type="pct"/>
            <w:shd w:val="clear" w:color="auto" w:fill="FFFFFF"/>
            <w:vAlign w:val="center"/>
          </w:tcPr>
          <w:p w14:paraId="158B50C6" w14:textId="77777777" w:rsidR="00EC317F" w:rsidRDefault="00EC317F" w:rsidP="00EC317F">
            <w:pPr>
              <w:keepNext/>
              <w:keepLines/>
              <w:spacing w:after="0"/>
              <w:jc w:val="center"/>
              <w:rPr>
                <w:ins w:id="4572" w:author="Huawei" w:date="2019-07-23T15:10:00Z"/>
                <w:rFonts w:ascii="Arial" w:hAnsi="Arial"/>
                <w:sz w:val="18"/>
                <w:lang w:eastAsia="zh-CN"/>
              </w:rPr>
            </w:pPr>
            <w:ins w:id="4573" w:author="Huawei" w:date="2019-07-23T15:10:00Z">
              <w:r>
                <w:rPr>
                  <w:rFonts w:ascii="Arial" w:hAnsi="Arial" w:hint="eastAsia"/>
                  <w:sz w:val="18"/>
                  <w:lang w:eastAsia="zh-CN"/>
                </w:rPr>
                <w:t>15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1CA66FDC" w14:textId="77777777" w:rsidR="00EC317F" w:rsidRDefault="00EC317F" w:rsidP="00EC317F">
            <w:pPr>
              <w:keepNext/>
              <w:keepLines/>
              <w:spacing w:after="0"/>
              <w:jc w:val="center"/>
              <w:rPr>
                <w:ins w:id="4574" w:author="Huawei" w:date="2019-07-23T15:10:00Z"/>
                <w:rFonts w:ascii="Arial" w:eastAsia="宋体" w:hAnsi="Arial" w:cs="Arial"/>
                <w:sz w:val="18"/>
                <w:lang w:eastAsia="zh-CN"/>
              </w:rPr>
            </w:pPr>
            <w:ins w:id="4575" w:author="Huawei" w:date="2019-07-23T15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680" w:type="pct"/>
            <w:shd w:val="clear" w:color="auto" w:fill="FFFFFF"/>
            <w:vAlign w:val="center"/>
          </w:tcPr>
          <w:p w14:paraId="381DF9AE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576" w:author="Huawei" w:date="2019-07-23T15:10:00Z"/>
                <w:rFonts w:ascii="Arial" w:hAnsi="Arial"/>
                <w:sz w:val="18"/>
              </w:rPr>
            </w:pPr>
            <w:ins w:id="4577" w:author="Huawei" w:date="2019-07-23T15:10:00Z">
              <w:r w:rsidRPr="00AC3283">
                <w:rPr>
                  <w:rFonts w:ascii="Arial" w:hAnsi="Arial"/>
                  <w:sz w:val="18"/>
                </w:rPr>
                <w:t>QPSK, 0.30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710048DF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578" w:author="Huawei" w:date="2019-07-23T15:10:00Z"/>
                <w:rFonts w:ascii="Arial" w:eastAsia="宋体" w:hAnsi="Arial" w:cs="Arial"/>
                <w:sz w:val="18"/>
              </w:rPr>
            </w:pPr>
            <w:ins w:id="4579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TDLC300-100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32F889D9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580" w:author="Huawei" w:date="2019-07-23T15:10:00Z"/>
                <w:rFonts w:ascii="Arial" w:eastAsia="宋体" w:hAnsi="Arial" w:cs="Arial"/>
                <w:sz w:val="18"/>
              </w:rPr>
            </w:pPr>
            <w:ins w:id="4581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2x</w:t>
              </w:r>
              <w:r w:rsidRPr="00AC3283">
                <w:rPr>
                  <w:rFonts w:ascii="Arial" w:eastAsia="宋体" w:hAnsi="Arial" w:cs="Arial" w:hint="eastAsia"/>
                  <w:sz w:val="18"/>
                  <w:lang w:eastAsia="zh-CN"/>
                </w:rPr>
                <w:t>4</w:t>
              </w:r>
              <w:r w:rsidRPr="00AC3283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03CD26F9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582" w:author="Huawei" w:date="2019-07-23T15:10:00Z"/>
                <w:rFonts w:ascii="Arial" w:eastAsia="宋体" w:hAnsi="Arial" w:cs="Arial"/>
                <w:sz w:val="18"/>
              </w:rPr>
            </w:pPr>
            <w:ins w:id="4583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705CC977" w14:textId="77777777" w:rsidR="00EC317F" w:rsidRDefault="00EC317F" w:rsidP="00EC317F">
            <w:pPr>
              <w:keepNext/>
              <w:keepLines/>
              <w:spacing w:after="0"/>
              <w:jc w:val="center"/>
              <w:rPr>
                <w:ins w:id="4584" w:author="Huawei" w:date="2019-07-23T15:10:00Z"/>
                <w:rFonts w:ascii="Arial" w:eastAsia="宋体" w:hAnsi="Arial" w:cs="Arial"/>
                <w:sz w:val="18"/>
                <w:lang w:eastAsia="zh-CN"/>
              </w:rPr>
            </w:pPr>
            <w:ins w:id="4585" w:author="Huawei" w:date="2019-07-23T15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EC317F" w:rsidRPr="00AC3283" w14:paraId="3CEC9378" w14:textId="77777777" w:rsidTr="00EC317F">
        <w:trPr>
          <w:trHeight w:val="200"/>
          <w:jc w:val="center"/>
          <w:ins w:id="4586" w:author="Huawei" w:date="2019-07-23T15:10:00Z"/>
        </w:trPr>
        <w:tc>
          <w:tcPr>
            <w:tcW w:w="751" w:type="pct"/>
            <w:shd w:val="clear" w:color="auto" w:fill="FFFFFF"/>
            <w:vAlign w:val="center"/>
          </w:tcPr>
          <w:p w14:paraId="34EF16F5" w14:textId="77777777" w:rsidR="00EC317F" w:rsidRDefault="00EC317F" w:rsidP="00EC317F">
            <w:pPr>
              <w:keepNext/>
              <w:keepLines/>
              <w:spacing w:after="0"/>
              <w:jc w:val="center"/>
              <w:rPr>
                <w:ins w:id="4587" w:author="Huawei" w:date="2019-07-23T15:10:00Z"/>
                <w:rFonts w:ascii="Arial" w:hAnsi="Arial"/>
                <w:sz w:val="18"/>
                <w:lang w:eastAsia="zh-CN"/>
              </w:rPr>
            </w:pPr>
            <w:ins w:id="4588" w:author="Huawei" w:date="2019-07-23T15:10:00Z">
              <w:r>
                <w:rPr>
                  <w:rFonts w:ascii="Arial" w:hAnsi="Arial" w:hint="eastAsia"/>
                  <w:sz w:val="18"/>
                  <w:lang w:eastAsia="zh-CN"/>
                </w:rPr>
                <w:t>20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5350863A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589" w:author="Huawei" w:date="2019-07-23T15:10:00Z"/>
                <w:rFonts w:ascii="Arial" w:eastAsia="宋体" w:hAnsi="Arial" w:cs="Arial"/>
                <w:sz w:val="18"/>
              </w:rPr>
            </w:pPr>
            <w:ins w:id="4590" w:author="Huawei" w:date="2019-07-23T15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680" w:type="pct"/>
            <w:shd w:val="clear" w:color="auto" w:fill="FFFFFF"/>
            <w:vAlign w:val="center"/>
          </w:tcPr>
          <w:p w14:paraId="533A3503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591" w:author="Huawei" w:date="2019-07-23T15:10:00Z"/>
                <w:rFonts w:ascii="Arial" w:hAnsi="Arial"/>
                <w:sz w:val="18"/>
              </w:rPr>
            </w:pPr>
            <w:ins w:id="4592" w:author="Huawei" w:date="2019-07-23T15:10:00Z">
              <w:r w:rsidRPr="00AC3283">
                <w:rPr>
                  <w:rFonts w:ascii="Arial" w:hAnsi="Arial"/>
                  <w:sz w:val="18"/>
                </w:rPr>
                <w:t>QPSK, 0.30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7B109B0A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593" w:author="Huawei" w:date="2019-07-23T15:10:00Z"/>
                <w:rFonts w:ascii="Arial" w:eastAsia="宋体" w:hAnsi="Arial" w:cs="Arial"/>
                <w:sz w:val="18"/>
              </w:rPr>
            </w:pPr>
            <w:ins w:id="4594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TDLC300-100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4718BE80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595" w:author="Huawei" w:date="2019-07-23T15:10:00Z"/>
                <w:rFonts w:ascii="Arial" w:eastAsia="宋体" w:hAnsi="Arial" w:cs="Arial"/>
                <w:sz w:val="18"/>
              </w:rPr>
            </w:pPr>
            <w:ins w:id="4596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2x</w:t>
              </w:r>
              <w:r w:rsidRPr="00AC3283">
                <w:rPr>
                  <w:rFonts w:ascii="Arial" w:eastAsia="宋体" w:hAnsi="Arial" w:cs="Arial" w:hint="eastAsia"/>
                  <w:sz w:val="18"/>
                  <w:lang w:eastAsia="zh-CN"/>
                </w:rPr>
                <w:t>4</w:t>
              </w:r>
              <w:r w:rsidRPr="00AC3283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1B5115AF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597" w:author="Huawei" w:date="2019-07-23T15:10:00Z"/>
                <w:rFonts w:ascii="Arial" w:eastAsia="宋体" w:hAnsi="Arial" w:cs="Arial"/>
                <w:sz w:val="18"/>
              </w:rPr>
            </w:pPr>
            <w:ins w:id="4598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10B9A49B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599" w:author="Huawei" w:date="2019-07-23T15:10:00Z"/>
                <w:rFonts w:ascii="Arial" w:eastAsia="宋体" w:hAnsi="Arial" w:cs="Arial"/>
                <w:sz w:val="18"/>
                <w:lang w:eastAsia="zh-CN"/>
              </w:rPr>
            </w:pPr>
            <w:ins w:id="4600" w:author="Huawei" w:date="2019-07-23T15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EC317F" w:rsidRPr="00AC3283" w14:paraId="37D1B3FE" w14:textId="77777777" w:rsidTr="00EC317F">
        <w:trPr>
          <w:trHeight w:val="200"/>
          <w:jc w:val="center"/>
          <w:ins w:id="4601" w:author="Huawei" w:date="2019-07-23T15:10:00Z"/>
        </w:trPr>
        <w:tc>
          <w:tcPr>
            <w:tcW w:w="751" w:type="pct"/>
            <w:shd w:val="clear" w:color="auto" w:fill="FFFFFF"/>
            <w:vAlign w:val="center"/>
          </w:tcPr>
          <w:p w14:paraId="5AE22F2B" w14:textId="77777777" w:rsidR="00EC317F" w:rsidRDefault="00EC317F" w:rsidP="00EC317F">
            <w:pPr>
              <w:keepNext/>
              <w:keepLines/>
              <w:spacing w:after="0"/>
              <w:jc w:val="center"/>
              <w:rPr>
                <w:ins w:id="4602" w:author="Huawei" w:date="2019-07-23T15:10:00Z"/>
                <w:rFonts w:ascii="Arial" w:hAnsi="Arial"/>
                <w:sz w:val="18"/>
                <w:lang w:eastAsia="zh-CN"/>
              </w:rPr>
            </w:pPr>
            <w:ins w:id="4603" w:author="Huawei" w:date="2019-07-23T15:10:00Z">
              <w:r>
                <w:rPr>
                  <w:rFonts w:ascii="Arial" w:hAnsi="Arial" w:hint="eastAsia"/>
                  <w:sz w:val="18"/>
                  <w:lang w:eastAsia="zh-CN"/>
                </w:rPr>
                <w:t>25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323876E3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604" w:author="Huawei" w:date="2019-07-23T15:10:00Z"/>
                <w:rFonts w:ascii="Arial" w:eastAsia="宋体" w:hAnsi="Arial" w:cs="Arial"/>
                <w:sz w:val="18"/>
              </w:rPr>
            </w:pPr>
            <w:ins w:id="4605" w:author="Huawei" w:date="2019-07-23T15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680" w:type="pct"/>
            <w:shd w:val="clear" w:color="auto" w:fill="FFFFFF"/>
            <w:vAlign w:val="center"/>
          </w:tcPr>
          <w:p w14:paraId="3B35BC61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606" w:author="Huawei" w:date="2019-07-23T15:10:00Z"/>
                <w:rFonts w:ascii="Arial" w:hAnsi="Arial"/>
                <w:sz w:val="18"/>
              </w:rPr>
            </w:pPr>
            <w:ins w:id="4607" w:author="Huawei" w:date="2019-07-23T15:10:00Z">
              <w:r w:rsidRPr="00AC3283">
                <w:rPr>
                  <w:rFonts w:ascii="Arial" w:hAnsi="Arial"/>
                  <w:sz w:val="18"/>
                </w:rPr>
                <w:t>QPSK, 0.30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1788ADE2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608" w:author="Huawei" w:date="2019-07-23T15:10:00Z"/>
                <w:rFonts w:ascii="Arial" w:eastAsia="宋体" w:hAnsi="Arial" w:cs="Arial"/>
                <w:sz w:val="18"/>
              </w:rPr>
            </w:pPr>
            <w:ins w:id="4609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TDLC300-100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71836601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610" w:author="Huawei" w:date="2019-07-23T15:10:00Z"/>
                <w:rFonts w:ascii="Arial" w:eastAsia="宋体" w:hAnsi="Arial" w:cs="Arial"/>
                <w:sz w:val="18"/>
              </w:rPr>
            </w:pPr>
            <w:ins w:id="4611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2x</w:t>
              </w:r>
              <w:r w:rsidRPr="00AC3283">
                <w:rPr>
                  <w:rFonts w:ascii="Arial" w:eastAsia="宋体" w:hAnsi="Arial" w:cs="Arial" w:hint="eastAsia"/>
                  <w:sz w:val="18"/>
                  <w:lang w:eastAsia="zh-CN"/>
                </w:rPr>
                <w:t>4</w:t>
              </w:r>
              <w:r w:rsidRPr="00AC3283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58ED2953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612" w:author="Huawei" w:date="2019-07-23T15:10:00Z"/>
                <w:rFonts w:ascii="Arial" w:eastAsia="宋体" w:hAnsi="Arial" w:cs="Arial"/>
                <w:sz w:val="18"/>
              </w:rPr>
            </w:pPr>
            <w:ins w:id="4613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1D5743D3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614" w:author="Huawei" w:date="2019-07-23T15:10:00Z"/>
                <w:rFonts w:ascii="Arial" w:eastAsia="宋体" w:hAnsi="Arial" w:cs="Arial"/>
                <w:sz w:val="18"/>
                <w:lang w:eastAsia="zh-CN"/>
              </w:rPr>
            </w:pPr>
            <w:ins w:id="4615" w:author="Huawei" w:date="2019-07-23T15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EC317F" w:rsidRPr="00AC3283" w14:paraId="7A936924" w14:textId="77777777" w:rsidTr="00EC317F">
        <w:trPr>
          <w:trHeight w:val="200"/>
          <w:jc w:val="center"/>
          <w:ins w:id="4616" w:author="Huawei" w:date="2019-07-23T15:10:00Z"/>
        </w:trPr>
        <w:tc>
          <w:tcPr>
            <w:tcW w:w="751" w:type="pct"/>
            <w:shd w:val="clear" w:color="auto" w:fill="FFFFFF"/>
            <w:vAlign w:val="center"/>
          </w:tcPr>
          <w:p w14:paraId="02F2F5E9" w14:textId="77777777" w:rsidR="00EC317F" w:rsidRDefault="00EC317F" w:rsidP="00EC317F">
            <w:pPr>
              <w:keepNext/>
              <w:keepLines/>
              <w:spacing w:after="0"/>
              <w:jc w:val="center"/>
              <w:rPr>
                <w:ins w:id="4617" w:author="Huawei" w:date="2019-07-23T15:10:00Z"/>
                <w:rFonts w:ascii="Arial" w:hAnsi="Arial"/>
                <w:sz w:val="18"/>
                <w:lang w:eastAsia="zh-CN"/>
              </w:rPr>
            </w:pPr>
            <w:ins w:id="4618" w:author="Huawei" w:date="2019-07-23T15:10:00Z">
              <w:r>
                <w:rPr>
                  <w:rFonts w:ascii="Arial" w:hAnsi="Arial" w:hint="eastAsia"/>
                  <w:sz w:val="18"/>
                  <w:lang w:eastAsia="zh-CN"/>
                </w:rPr>
                <w:t>30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3DD0AEEE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619" w:author="Huawei" w:date="2019-07-23T15:10:00Z"/>
                <w:rFonts w:ascii="Arial" w:eastAsia="宋体" w:hAnsi="Arial" w:cs="Arial"/>
                <w:sz w:val="18"/>
              </w:rPr>
            </w:pPr>
            <w:ins w:id="4620" w:author="Huawei" w:date="2019-07-23T15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680" w:type="pct"/>
            <w:shd w:val="clear" w:color="auto" w:fill="FFFFFF"/>
            <w:vAlign w:val="center"/>
          </w:tcPr>
          <w:p w14:paraId="09D3BEA7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621" w:author="Huawei" w:date="2019-07-23T15:10:00Z"/>
                <w:rFonts w:ascii="Arial" w:hAnsi="Arial"/>
                <w:sz w:val="18"/>
              </w:rPr>
            </w:pPr>
            <w:ins w:id="4622" w:author="Huawei" w:date="2019-07-23T15:10:00Z">
              <w:r w:rsidRPr="00AC3283">
                <w:rPr>
                  <w:rFonts w:ascii="Arial" w:hAnsi="Arial"/>
                  <w:sz w:val="18"/>
                </w:rPr>
                <w:t>QPSK, 0.30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1B45BD26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623" w:author="Huawei" w:date="2019-07-23T15:10:00Z"/>
                <w:rFonts w:ascii="Arial" w:eastAsia="宋体" w:hAnsi="Arial" w:cs="Arial"/>
                <w:sz w:val="18"/>
              </w:rPr>
            </w:pPr>
            <w:ins w:id="4624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TDLC300-100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5D762249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625" w:author="Huawei" w:date="2019-07-23T15:10:00Z"/>
                <w:rFonts w:ascii="Arial" w:eastAsia="宋体" w:hAnsi="Arial" w:cs="Arial"/>
                <w:sz w:val="18"/>
              </w:rPr>
            </w:pPr>
            <w:ins w:id="4626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2x</w:t>
              </w:r>
              <w:r w:rsidRPr="00AC3283">
                <w:rPr>
                  <w:rFonts w:ascii="Arial" w:eastAsia="宋体" w:hAnsi="Arial" w:cs="Arial" w:hint="eastAsia"/>
                  <w:sz w:val="18"/>
                  <w:lang w:eastAsia="zh-CN"/>
                </w:rPr>
                <w:t>4</w:t>
              </w:r>
              <w:r w:rsidRPr="00AC3283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180E2F4D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627" w:author="Huawei" w:date="2019-07-23T15:10:00Z"/>
                <w:rFonts w:ascii="Arial" w:eastAsia="宋体" w:hAnsi="Arial" w:cs="Arial"/>
                <w:sz w:val="18"/>
              </w:rPr>
            </w:pPr>
            <w:ins w:id="4628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73395C36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629" w:author="Huawei" w:date="2019-07-23T15:10:00Z"/>
                <w:rFonts w:ascii="Arial" w:eastAsia="宋体" w:hAnsi="Arial" w:cs="Arial"/>
                <w:sz w:val="18"/>
                <w:lang w:eastAsia="zh-CN"/>
              </w:rPr>
            </w:pPr>
            <w:ins w:id="4630" w:author="Huawei" w:date="2019-07-23T15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EC317F" w:rsidRPr="00AC3283" w14:paraId="2303987E" w14:textId="77777777" w:rsidTr="00EC317F">
        <w:trPr>
          <w:trHeight w:val="200"/>
          <w:jc w:val="center"/>
          <w:ins w:id="4631" w:author="Huawei" w:date="2019-07-23T15:10:00Z"/>
        </w:trPr>
        <w:tc>
          <w:tcPr>
            <w:tcW w:w="751" w:type="pct"/>
            <w:shd w:val="clear" w:color="auto" w:fill="FFFFFF"/>
            <w:vAlign w:val="center"/>
          </w:tcPr>
          <w:p w14:paraId="04358F14" w14:textId="77777777" w:rsidR="00EC317F" w:rsidRDefault="00EC317F" w:rsidP="00EC317F">
            <w:pPr>
              <w:keepNext/>
              <w:keepLines/>
              <w:spacing w:after="0"/>
              <w:jc w:val="center"/>
              <w:rPr>
                <w:ins w:id="4632" w:author="Huawei" w:date="2019-07-23T15:10:00Z"/>
                <w:rFonts w:ascii="Arial" w:hAnsi="Arial"/>
                <w:sz w:val="18"/>
              </w:rPr>
            </w:pPr>
            <w:ins w:id="4633" w:author="Huawei" w:date="2019-07-23T15:10:00Z">
              <w:r>
                <w:rPr>
                  <w:rFonts w:ascii="Arial" w:hAnsi="Arial"/>
                  <w:sz w:val="18"/>
                </w:rPr>
                <w:t>40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15BEB5A1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634" w:author="Huawei" w:date="2019-07-23T15:10:00Z"/>
                <w:rFonts w:ascii="Arial" w:eastAsia="宋体" w:hAnsi="Arial" w:cs="Arial"/>
                <w:sz w:val="18"/>
              </w:rPr>
            </w:pPr>
            <w:ins w:id="4635" w:author="Huawei" w:date="2019-07-23T15:10:00Z">
              <w:r>
                <w:rPr>
                  <w:rFonts w:ascii="Arial" w:eastAsia="宋体" w:hAnsi="Arial" w:cs="Arial"/>
                  <w:sz w:val="18"/>
                </w:rPr>
                <w:t>TBD</w:t>
              </w:r>
            </w:ins>
          </w:p>
        </w:tc>
        <w:tc>
          <w:tcPr>
            <w:tcW w:w="680" w:type="pct"/>
            <w:shd w:val="clear" w:color="auto" w:fill="FFFFFF"/>
            <w:vAlign w:val="center"/>
          </w:tcPr>
          <w:p w14:paraId="504AA047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636" w:author="Huawei" w:date="2019-07-23T15:10:00Z"/>
                <w:rFonts w:ascii="Arial" w:hAnsi="Arial"/>
                <w:sz w:val="18"/>
              </w:rPr>
            </w:pPr>
            <w:ins w:id="4637" w:author="Huawei" w:date="2019-07-23T15:10:00Z">
              <w:r w:rsidRPr="00AC3283">
                <w:rPr>
                  <w:rFonts w:ascii="Arial" w:hAnsi="Arial"/>
                  <w:sz w:val="18"/>
                </w:rPr>
                <w:t>QPSK, 0.30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59F3A5DF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638" w:author="Huawei" w:date="2019-07-23T15:10:00Z"/>
                <w:rFonts w:ascii="Arial" w:eastAsia="宋体" w:hAnsi="Arial" w:cs="Arial"/>
                <w:sz w:val="18"/>
              </w:rPr>
            </w:pPr>
            <w:ins w:id="4639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TDLC300-100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732F534B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640" w:author="Huawei" w:date="2019-07-23T15:10:00Z"/>
                <w:rFonts w:ascii="Arial" w:eastAsia="宋体" w:hAnsi="Arial" w:cs="Arial"/>
                <w:sz w:val="18"/>
              </w:rPr>
            </w:pPr>
            <w:ins w:id="4641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2x</w:t>
              </w:r>
              <w:r w:rsidRPr="00AC3283">
                <w:rPr>
                  <w:rFonts w:ascii="Arial" w:eastAsia="宋体" w:hAnsi="Arial" w:cs="Arial" w:hint="eastAsia"/>
                  <w:sz w:val="18"/>
                  <w:lang w:eastAsia="zh-CN"/>
                </w:rPr>
                <w:t>4</w:t>
              </w:r>
              <w:r w:rsidRPr="00AC3283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799B6B0A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642" w:author="Huawei" w:date="2019-07-23T15:10:00Z"/>
                <w:rFonts w:ascii="Arial" w:eastAsia="宋体" w:hAnsi="Arial" w:cs="Arial"/>
                <w:sz w:val="18"/>
              </w:rPr>
            </w:pPr>
            <w:ins w:id="4643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5A665624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644" w:author="Huawei" w:date="2019-07-23T15:10:00Z"/>
                <w:rFonts w:ascii="Arial" w:eastAsia="宋体" w:hAnsi="Arial" w:cs="Arial"/>
                <w:sz w:val="18"/>
                <w:lang w:eastAsia="zh-CN"/>
              </w:rPr>
            </w:pPr>
            <w:ins w:id="4645" w:author="Huawei" w:date="2019-07-23T15:10:00Z">
              <w:r>
                <w:rPr>
                  <w:rFonts w:ascii="Arial" w:eastAsia="宋体" w:hAnsi="Arial" w:cs="Arial"/>
                  <w:sz w:val="18"/>
                  <w:lang w:eastAsia="zh-CN"/>
                </w:rPr>
                <w:t>TBD</w:t>
              </w:r>
            </w:ins>
          </w:p>
        </w:tc>
      </w:tr>
      <w:tr w:rsidR="00EC317F" w:rsidRPr="00AC3283" w14:paraId="503201C3" w14:textId="77777777" w:rsidTr="00EC317F">
        <w:trPr>
          <w:trHeight w:val="200"/>
          <w:jc w:val="center"/>
          <w:ins w:id="4646" w:author="Huawei" w:date="2019-07-23T15:10:00Z"/>
        </w:trPr>
        <w:tc>
          <w:tcPr>
            <w:tcW w:w="751" w:type="pct"/>
            <w:shd w:val="clear" w:color="auto" w:fill="FFFFFF"/>
            <w:vAlign w:val="center"/>
          </w:tcPr>
          <w:p w14:paraId="5BFDE573" w14:textId="77777777" w:rsidR="00EC317F" w:rsidRDefault="00EC317F" w:rsidP="00EC317F">
            <w:pPr>
              <w:keepNext/>
              <w:keepLines/>
              <w:spacing w:after="0"/>
              <w:jc w:val="center"/>
              <w:rPr>
                <w:ins w:id="4647" w:author="Huawei" w:date="2019-07-23T15:10:00Z"/>
                <w:rFonts w:ascii="Arial" w:hAnsi="Arial"/>
                <w:sz w:val="18"/>
                <w:lang w:eastAsia="zh-CN"/>
              </w:rPr>
            </w:pPr>
            <w:ins w:id="4648" w:author="Huawei" w:date="2019-07-23T15:10:00Z">
              <w:r>
                <w:rPr>
                  <w:rFonts w:ascii="Arial" w:hAnsi="Arial" w:hint="eastAsia"/>
                  <w:sz w:val="18"/>
                  <w:lang w:eastAsia="zh-CN"/>
                </w:rPr>
                <w:t>50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36585827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649" w:author="Huawei" w:date="2019-07-23T15:10:00Z"/>
                <w:rFonts w:ascii="Arial" w:eastAsia="宋体" w:hAnsi="Arial" w:cs="Arial"/>
                <w:sz w:val="18"/>
              </w:rPr>
            </w:pPr>
            <w:ins w:id="4650" w:author="Huawei" w:date="2019-07-23T15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680" w:type="pct"/>
            <w:shd w:val="clear" w:color="auto" w:fill="FFFFFF"/>
            <w:vAlign w:val="center"/>
          </w:tcPr>
          <w:p w14:paraId="763A8ECE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651" w:author="Huawei" w:date="2019-07-23T15:10:00Z"/>
                <w:rFonts w:ascii="Arial" w:hAnsi="Arial"/>
                <w:sz w:val="18"/>
              </w:rPr>
            </w:pPr>
            <w:ins w:id="4652" w:author="Huawei" w:date="2019-07-23T15:10:00Z">
              <w:r w:rsidRPr="00AC3283">
                <w:rPr>
                  <w:rFonts w:ascii="Arial" w:hAnsi="Arial"/>
                  <w:sz w:val="18"/>
                </w:rPr>
                <w:t>QPSK, 0.30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3F856F58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653" w:author="Huawei" w:date="2019-07-23T15:10:00Z"/>
                <w:rFonts w:ascii="Arial" w:eastAsia="宋体" w:hAnsi="Arial" w:cs="Arial"/>
                <w:sz w:val="18"/>
              </w:rPr>
            </w:pPr>
            <w:ins w:id="4654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TDLC300-100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7D0D5C34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655" w:author="Huawei" w:date="2019-07-23T15:10:00Z"/>
                <w:rFonts w:ascii="Arial" w:eastAsia="宋体" w:hAnsi="Arial" w:cs="Arial"/>
                <w:sz w:val="18"/>
              </w:rPr>
            </w:pPr>
            <w:ins w:id="4656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2x</w:t>
              </w:r>
              <w:r w:rsidRPr="00AC3283">
                <w:rPr>
                  <w:rFonts w:ascii="Arial" w:eastAsia="宋体" w:hAnsi="Arial" w:cs="Arial" w:hint="eastAsia"/>
                  <w:sz w:val="18"/>
                  <w:lang w:eastAsia="zh-CN"/>
                </w:rPr>
                <w:t>4</w:t>
              </w:r>
              <w:r w:rsidRPr="00AC3283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049743E9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657" w:author="Huawei" w:date="2019-07-23T15:10:00Z"/>
                <w:rFonts w:ascii="Arial" w:eastAsia="宋体" w:hAnsi="Arial" w:cs="Arial"/>
                <w:sz w:val="18"/>
              </w:rPr>
            </w:pPr>
            <w:ins w:id="4658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3A14EF6D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659" w:author="Huawei" w:date="2019-07-23T15:10:00Z"/>
                <w:rFonts w:ascii="Arial" w:eastAsia="宋体" w:hAnsi="Arial" w:cs="Arial"/>
                <w:sz w:val="18"/>
                <w:lang w:eastAsia="zh-CN"/>
              </w:rPr>
            </w:pPr>
            <w:ins w:id="4660" w:author="Huawei" w:date="2019-07-23T15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</w:tbl>
    <w:p w14:paraId="297A7586" w14:textId="77777777" w:rsidR="00EC317F" w:rsidRPr="00AC3283" w:rsidRDefault="00EC317F" w:rsidP="00EC317F">
      <w:pPr>
        <w:rPr>
          <w:ins w:id="4661" w:author="Huawei" w:date="2019-07-23T15:10:00Z"/>
          <w:rFonts w:eastAsia="宋体"/>
        </w:rPr>
      </w:pPr>
    </w:p>
    <w:p w14:paraId="59FB6DCB" w14:textId="0552CE6B" w:rsidR="00EC317F" w:rsidRPr="00D73FEE" w:rsidRDefault="00EC317F" w:rsidP="00EC317F">
      <w:pPr>
        <w:pStyle w:val="TH"/>
        <w:rPr>
          <w:ins w:id="4662" w:author="Huawei" w:date="2019-07-23T15:10:00Z"/>
        </w:rPr>
      </w:pPr>
      <w:ins w:id="4663" w:author="Huawei" w:date="2019-07-23T15:10:00Z">
        <w:r w:rsidRPr="001934FC">
          <w:t xml:space="preserve">Table </w:t>
        </w:r>
      </w:ins>
      <w:ins w:id="4664" w:author="Huawei" w:date="2019-07-23T15:15:00Z">
        <w:r>
          <w:t>5.2A.3.3</w:t>
        </w:r>
      </w:ins>
      <w:ins w:id="4665" w:author="Huawei" w:date="2019-07-23T15:10:00Z">
        <w:r>
          <w:t>.2</w:t>
        </w:r>
        <w:r w:rsidRPr="00AC3283">
          <w:t>-</w:t>
        </w:r>
        <w:r>
          <w:t>2</w:t>
        </w:r>
        <w:r w:rsidRPr="001934FC">
          <w:t xml:space="preserve"> Single carrier </w:t>
        </w:r>
        <w:r>
          <w:t xml:space="preserve">with 30kHz SCS </w:t>
        </w:r>
        <w:r w:rsidRPr="001934FC">
          <w:t>performance for multiple CA configurations</w:t>
        </w:r>
        <w:r w:rsidRPr="00D73FEE">
          <w:t xml:space="preserve"> </w:t>
        </w:r>
        <w:r>
          <w:t>for TDD PCell and SCell</w:t>
        </w:r>
      </w:ins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91"/>
        <w:gridCol w:w="1542"/>
        <w:gridCol w:w="1259"/>
        <w:gridCol w:w="1542"/>
        <w:gridCol w:w="1366"/>
        <w:gridCol w:w="1557"/>
        <w:gridCol w:w="598"/>
      </w:tblGrid>
      <w:tr w:rsidR="00EC317F" w:rsidRPr="00AC3283" w14:paraId="6282D184" w14:textId="77777777" w:rsidTr="00EC317F">
        <w:trPr>
          <w:trHeight w:val="397"/>
          <w:jc w:val="center"/>
          <w:ins w:id="4666" w:author="Huawei" w:date="2019-07-23T15:10:00Z"/>
        </w:trPr>
        <w:tc>
          <w:tcPr>
            <w:tcW w:w="751" w:type="pct"/>
            <w:vMerge w:val="restart"/>
            <w:shd w:val="clear" w:color="auto" w:fill="FFFFFF"/>
            <w:vAlign w:val="center"/>
          </w:tcPr>
          <w:p w14:paraId="1DAFF5F7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667" w:author="Huawei" w:date="2019-07-23T15:10:00Z"/>
                <w:rFonts w:ascii="Arial" w:hAnsi="Arial" w:cs="Arial"/>
                <w:b/>
                <w:sz w:val="18"/>
              </w:rPr>
            </w:pPr>
            <w:ins w:id="4668" w:author="Huawei" w:date="2019-07-23T15:10:00Z">
              <w:r w:rsidRPr="00AC3283">
                <w:rPr>
                  <w:rFonts w:ascii="Arial" w:hAnsi="Arial"/>
                  <w:b/>
                  <w:sz w:val="18"/>
                </w:rPr>
                <w:t xml:space="preserve">Bandwidth (MHz) </w:t>
              </w:r>
            </w:ins>
          </w:p>
        </w:tc>
        <w:tc>
          <w:tcPr>
            <w:tcW w:w="833" w:type="pct"/>
            <w:vMerge w:val="restart"/>
            <w:shd w:val="clear" w:color="auto" w:fill="FFFFFF"/>
            <w:vAlign w:val="center"/>
          </w:tcPr>
          <w:p w14:paraId="027BC9D2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669" w:author="Huawei" w:date="2019-07-23T15:10:00Z"/>
                <w:rFonts w:ascii="Arial" w:hAnsi="Arial" w:cs="Arial"/>
                <w:b/>
                <w:sz w:val="18"/>
              </w:rPr>
            </w:pPr>
            <w:ins w:id="4670" w:author="Huawei" w:date="2019-07-23T15:10:00Z">
              <w:r w:rsidRPr="00AC3283">
                <w:rPr>
                  <w:rFonts w:ascii="Arial" w:hAnsi="Arial" w:cs="Arial"/>
                  <w:b/>
                  <w:sz w:val="18"/>
                </w:rPr>
                <w:t>Reference</w:t>
              </w:r>
              <w:r w:rsidRPr="00AC3283">
                <w:rPr>
                  <w:rFonts w:ascii="Arial" w:hAnsi="Arial" w:cs="Arial" w:hint="eastAsia"/>
                  <w:b/>
                  <w:sz w:val="18"/>
                  <w:lang w:eastAsia="zh-CN"/>
                </w:rPr>
                <w:t xml:space="preserve"> </w:t>
              </w:r>
              <w:r w:rsidRPr="00AC3283">
                <w:rPr>
                  <w:rFonts w:ascii="Arial" w:hAnsi="Arial" w:cs="Arial"/>
                  <w:b/>
                  <w:sz w:val="18"/>
                </w:rPr>
                <w:t>channel</w:t>
              </w:r>
            </w:ins>
          </w:p>
        </w:tc>
        <w:tc>
          <w:tcPr>
            <w:tcW w:w="680" w:type="pct"/>
            <w:vMerge w:val="restart"/>
            <w:shd w:val="clear" w:color="auto" w:fill="FFFFFF"/>
            <w:vAlign w:val="center"/>
          </w:tcPr>
          <w:p w14:paraId="61FA1C88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671" w:author="Huawei" w:date="2019-07-23T15:10:00Z"/>
                <w:rFonts w:ascii="Arial" w:hAnsi="Arial" w:cs="Arial"/>
                <w:b/>
                <w:sz w:val="18"/>
                <w:lang w:eastAsia="zh-CN"/>
              </w:rPr>
            </w:pPr>
            <w:ins w:id="4672" w:author="Huawei" w:date="2019-07-23T15:10:00Z">
              <w:r w:rsidRPr="00AC3283">
                <w:rPr>
                  <w:rFonts w:ascii="Arial" w:hAnsi="Arial" w:cs="Arial"/>
                  <w:b/>
                  <w:sz w:val="18"/>
                </w:rPr>
                <w:t>Modulation format</w:t>
              </w:r>
              <w:r w:rsidRPr="00AC3283">
                <w:rPr>
                  <w:rFonts w:ascii="Arial" w:hAnsi="Arial" w:cs="Arial" w:hint="eastAsia"/>
                  <w:b/>
                  <w:sz w:val="18"/>
                  <w:lang w:eastAsia="zh-CN"/>
                </w:rPr>
                <w:t xml:space="preserve"> and code rate</w:t>
              </w:r>
            </w:ins>
          </w:p>
        </w:tc>
        <w:tc>
          <w:tcPr>
            <w:tcW w:w="833" w:type="pct"/>
            <w:vMerge w:val="restart"/>
            <w:shd w:val="clear" w:color="auto" w:fill="FFFFFF"/>
            <w:vAlign w:val="center"/>
          </w:tcPr>
          <w:p w14:paraId="532583CB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673" w:author="Huawei" w:date="2019-07-23T15:10:00Z"/>
                <w:rFonts w:ascii="Arial" w:hAnsi="Arial" w:cs="Arial"/>
                <w:b/>
                <w:sz w:val="18"/>
              </w:rPr>
            </w:pPr>
            <w:ins w:id="4674" w:author="Huawei" w:date="2019-07-23T15:10:00Z">
              <w:r w:rsidRPr="00AC3283">
                <w:rPr>
                  <w:rFonts w:ascii="Arial" w:hAnsi="Arial" w:cs="Arial"/>
                  <w:b/>
                  <w:sz w:val="18"/>
                </w:rPr>
                <w:t>Propagation condition</w:t>
              </w:r>
            </w:ins>
          </w:p>
        </w:tc>
        <w:tc>
          <w:tcPr>
            <w:tcW w:w="738" w:type="pct"/>
            <w:vMerge w:val="restart"/>
            <w:shd w:val="clear" w:color="auto" w:fill="FFFFFF"/>
            <w:vAlign w:val="center"/>
          </w:tcPr>
          <w:p w14:paraId="613DF349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675" w:author="Huawei" w:date="2019-07-23T15:10:00Z"/>
                <w:rFonts w:ascii="Arial" w:hAnsi="Arial" w:cs="Arial"/>
                <w:b/>
                <w:sz w:val="18"/>
              </w:rPr>
            </w:pPr>
            <w:ins w:id="4676" w:author="Huawei" w:date="2019-07-23T15:10:00Z">
              <w:r w:rsidRPr="00AC3283">
                <w:rPr>
                  <w:rFonts w:ascii="Arial" w:hAnsi="Arial" w:cs="Arial"/>
                  <w:b/>
                  <w:sz w:val="18"/>
                </w:rPr>
                <w:t>Correlation matrix and antenna configuration</w:t>
              </w:r>
            </w:ins>
          </w:p>
        </w:tc>
        <w:tc>
          <w:tcPr>
            <w:tcW w:w="1164" w:type="pct"/>
            <w:gridSpan w:val="2"/>
            <w:shd w:val="clear" w:color="auto" w:fill="FFFFFF"/>
            <w:vAlign w:val="center"/>
          </w:tcPr>
          <w:p w14:paraId="20AB30FB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677" w:author="Huawei" w:date="2019-07-23T15:10:00Z"/>
                <w:rFonts w:ascii="Arial" w:hAnsi="Arial" w:cs="Arial"/>
                <w:b/>
                <w:sz w:val="18"/>
              </w:rPr>
            </w:pPr>
            <w:ins w:id="4678" w:author="Huawei" w:date="2019-07-23T15:10:00Z">
              <w:r w:rsidRPr="00AC3283">
                <w:rPr>
                  <w:rFonts w:ascii="Arial" w:hAnsi="Arial" w:cs="Arial"/>
                  <w:b/>
                  <w:sz w:val="18"/>
                </w:rPr>
                <w:t>Reference value</w:t>
              </w:r>
            </w:ins>
          </w:p>
        </w:tc>
      </w:tr>
      <w:tr w:rsidR="00EC317F" w:rsidRPr="00AC3283" w14:paraId="103B7F4D" w14:textId="77777777" w:rsidTr="00EC317F">
        <w:trPr>
          <w:trHeight w:val="397"/>
          <w:jc w:val="center"/>
          <w:ins w:id="4679" w:author="Huawei" w:date="2019-07-23T15:10:00Z"/>
        </w:trPr>
        <w:tc>
          <w:tcPr>
            <w:tcW w:w="751" w:type="pct"/>
            <w:vMerge/>
            <w:shd w:val="clear" w:color="auto" w:fill="FFFFFF"/>
            <w:vAlign w:val="center"/>
          </w:tcPr>
          <w:p w14:paraId="4FACA7F8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680" w:author="Huawei" w:date="2019-07-23T15:10:00Z"/>
                <w:rFonts w:ascii="Arial" w:hAnsi="Arial" w:cs="Arial"/>
                <w:b/>
                <w:sz w:val="18"/>
              </w:rPr>
            </w:pPr>
          </w:p>
        </w:tc>
        <w:tc>
          <w:tcPr>
            <w:tcW w:w="833" w:type="pct"/>
            <w:vMerge/>
            <w:shd w:val="clear" w:color="auto" w:fill="FFFFFF"/>
            <w:vAlign w:val="center"/>
          </w:tcPr>
          <w:p w14:paraId="2DB4A7F7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681" w:author="Huawei" w:date="2019-07-23T15:10:00Z"/>
                <w:rFonts w:ascii="Arial" w:hAnsi="Arial" w:cs="Arial"/>
                <w:b/>
                <w:sz w:val="18"/>
              </w:rPr>
            </w:pPr>
          </w:p>
        </w:tc>
        <w:tc>
          <w:tcPr>
            <w:tcW w:w="680" w:type="pct"/>
            <w:vMerge/>
            <w:shd w:val="clear" w:color="auto" w:fill="FFFFFF"/>
          </w:tcPr>
          <w:p w14:paraId="069C8487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682" w:author="Huawei" w:date="2019-07-23T15:10:00Z"/>
                <w:rFonts w:ascii="Arial" w:hAnsi="Arial" w:cs="Arial"/>
                <w:b/>
                <w:sz w:val="18"/>
              </w:rPr>
            </w:pPr>
          </w:p>
        </w:tc>
        <w:tc>
          <w:tcPr>
            <w:tcW w:w="833" w:type="pct"/>
            <w:vMerge/>
            <w:shd w:val="clear" w:color="auto" w:fill="FFFFFF"/>
            <w:vAlign w:val="center"/>
          </w:tcPr>
          <w:p w14:paraId="3D94E1B2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683" w:author="Huawei" w:date="2019-07-23T15:10:00Z"/>
                <w:rFonts w:ascii="Arial" w:hAnsi="Arial" w:cs="Arial"/>
                <w:b/>
                <w:sz w:val="18"/>
              </w:rPr>
            </w:pPr>
          </w:p>
        </w:tc>
        <w:tc>
          <w:tcPr>
            <w:tcW w:w="738" w:type="pct"/>
            <w:vMerge/>
            <w:shd w:val="clear" w:color="auto" w:fill="FFFFFF"/>
            <w:vAlign w:val="center"/>
          </w:tcPr>
          <w:p w14:paraId="13A33B6A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684" w:author="Huawei" w:date="2019-07-23T15:10:00Z"/>
                <w:rFonts w:ascii="Arial" w:hAnsi="Arial" w:cs="Arial"/>
                <w:b/>
                <w:sz w:val="18"/>
              </w:rPr>
            </w:pPr>
          </w:p>
        </w:tc>
        <w:tc>
          <w:tcPr>
            <w:tcW w:w="841" w:type="pct"/>
            <w:shd w:val="clear" w:color="auto" w:fill="FFFFFF"/>
            <w:vAlign w:val="center"/>
          </w:tcPr>
          <w:p w14:paraId="782B0B80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685" w:author="Huawei" w:date="2019-07-23T15:10:00Z"/>
                <w:rFonts w:ascii="Arial" w:hAnsi="Arial" w:cs="Arial"/>
                <w:b/>
                <w:sz w:val="18"/>
              </w:rPr>
            </w:pPr>
            <w:ins w:id="4686" w:author="Huawei" w:date="2019-07-23T15:10:00Z">
              <w:r w:rsidRPr="00AC3283">
                <w:rPr>
                  <w:rFonts w:ascii="Arial" w:hAnsi="Arial" w:cs="Arial"/>
                  <w:b/>
                  <w:sz w:val="18"/>
                </w:rPr>
                <w:t>Fraction of maximum throughput (%)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26651DF8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687" w:author="Huawei" w:date="2019-07-23T15:10:00Z"/>
                <w:rFonts w:ascii="Arial" w:hAnsi="Arial" w:cs="Arial"/>
                <w:b/>
                <w:sz w:val="18"/>
              </w:rPr>
            </w:pPr>
            <w:ins w:id="4688" w:author="Huawei" w:date="2019-07-23T15:10:00Z">
              <w:r w:rsidRPr="00AC3283">
                <w:rPr>
                  <w:rFonts w:ascii="Arial" w:hAnsi="Arial" w:cs="Arial"/>
                  <w:b/>
                  <w:sz w:val="18"/>
                </w:rPr>
                <w:t>SNR (dB)</w:t>
              </w:r>
            </w:ins>
          </w:p>
        </w:tc>
      </w:tr>
      <w:tr w:rsidR="00EC317F" w:rsidRPr="00AC3283" w14:paraId="0DB55E45" w14:textId="77777777" w:rsidTr="00EC317F">
        <w:trPr>
          <w:trHeight w:val="200"/>
          <w:jc w:val="center"/>
          <w:ins w:id="4689" w:author="Huawei" w:date="2019-07-23T15:10:00Z"/>
        </w:trPr>
        <w:tc>
          <w:tcPr>
            <w:tcW w:w="751" w:type="pct"/>
            <w:shd w:val="clear" w:color="auto" w:fill="FFFFFF"/>
            <w:vAlign w:val="center"/>
          </w:tcPr>
          <w:p w14:paraId="558F5608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690" w:author="Huawei" w:date="2019-07-23T15:10:00Z"/>
                <w:rFonts w:ascii="Arial" w:hAnsi="Arial" w:cs="Arial"/>
                <w:sz w:val="18"/>
              </w:rPr>
            </w:pPr>
            <w:ins w:id="4691" w:author="Huawei" w:date="2019-07-23T15:10:00Z">
              <w:r>
                <w:rPr>
                  <w:rFonts w:ascii="Arial" w:hAnsi="Arial"/>
                  <w:sz w:val="18"/>
                </w:rPr>
                <w:t>5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76E45F6C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692" w:author="Huawei" w:date="2019-07-23T15:10:00Z"/>
                <w:rFonts w:ascii="Arial" w:hAnsi="Arial" w:cs="Arial"/>
                <w:sz w:val="18"/>
              </w:rPr>
            </w:pPr>
            <w:ins w:id="4693" w:author="Huawei" w:date="2019-07-23T15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680" w:type="pct"/>
            <w:shd w:val="clear" w:color="auto" w:fill="FFFFFF"/>
            <w:vAlign w:val="center"/>
          </w:tcPr>
          <w:p w14:paraId="322DAF5E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694" w:author="Huawei" w:date="2019-07-23T15:10:00Z"/>
                <w:rFonts w:ascii="Arial" w:hAnsi="Arial" w:cs="Arial"/>
                <w:sz w:val="18"/>
              </w:rPr>
            </w:pPr>
            <w:ins w:id="4695" w:author="Huawei" w:date="2019-07-23T15:10:00Z">
              <w:r w:rsidRPr="00AC3283">
                <w:rPr>
                  <w:rFonts w:ascii="Arial" w:hAnsi="Arial"/>
                  <w:sz w:val="18"/>
                </w:rPr>
                <w:t>QPSK, 0.30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1DAD69D0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696" w:author="Huawei" w:date="2019-07-23T15:10:00Z"/>
                <w:rFonts w:ascii="Arial" w:hAnsi="Arial" w:cs="Arial"/>
                <w:sz w:val="18"/>
              </w:rPr>
            </w:pPr>
            <w:ins w:id="4697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TDLC300-100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20C1210A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698" w:author="Huawei" w:date="2019-07-23T15:10:00Z"/>
                <w:rFonts w:ascii="Arial" w:hAnsi="Arial" w:cs="Arial"/>
                <w:sz w:val="18"/>
              </w:rPr>
            </w:pPr>
            <w:ins w:id="4699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2x</w:t>
              </w:r>
              <w:r w:rsidRPr="00AC3283">
                <w:rPr>
                  <w:rFonts w:ascii="Arial" w:eastAsia="宋体" w:hAnsi="Arial" w:cs="Arial" w:hint="eastAsia"/>
                  <w:sz w:val="18"/>
                  <w:lang w:eastAsia="zh-CN"/>
                </w:rPr>
                <w:t>4</w:t>
              </w:r>
              <w:r w:rsidRPr="00AC3283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2C1D3342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700" w:author="Huawei" w:date="2019-07-23T15:10:00Z"/>
                <w:rFonts w:ascii="Arial" w:hAnsi="Arial" w:cs="Arial"/>
                <w:sz w:val="18"/>
              </w:rPr>
            </w:pPr>
            <w:ins w:id="4701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77442E69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702" w:author="Huawei" w:date="2019-07-23T15:10:00Z"/>
                <w:rFonts w:ascii="Arial" w:hAnsi="Arial" w:cs="Arial"/>
                <w:sz w:val="18"/>
                <w:lang w:eastAsia="zh-CN"/>
              </w:rPr>
            </w:pPr>
            <w:ins w:id="4703" w:author="Huawei" w:date="2019-07-23T15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EC317F" w:rsidRPr="00AC3283" w14:paraId="6A4527C8" w14:textId="77777777" w:rsidTr="00EC317F">
        <w:trPr>
          <w:trHeight w:val="200"/>
          <w:jc w:val="center"/>
          <w:ins w:id="4704" w:author="Huawei" w:date="2019-07-23T15:10:00Z"/>
        </w:trPr>
        <w:tc>
          <w:tcPr>
            <w:tcW w:w="751" w:type="pct"/>
            <w:shd w:val="clear" w:color="auto" w:fill="FFFFFF"/>
            <w:vAlign w:val="center"/>
          </w:tcPr>
          <w:p w14:paraId="01EE34BE" w14:textId="77777777" w:rsidR="00EC317F" w:rsidRDefault="00EC317F" w:rsidP="00EC317F">
            <w:pPr>
              <w:keepNext/>
              <w:keepLines/>
              <w:spacing w:after="0"/>
              <w:jc w:val="center"/>
              <w:rPr>
                <w:ins w:id="4705" w:author="Huawei" w:date="2019-07-23T15:10:00Z"/>
                <w:rFonts w:ascii="Arial" w:hAnsi="Arial"/>
                <w:sz w:val="18"/>
                <w:lang w:eastAsia="zh-CN"/>
              </w:rPr>
            </w:pPr>
            <w:ins w:id="4706" w:author="Huawei" w:date="2019-07-23T15:10:00Z">
              <w:r>
                <w:rPr>
                  <w:rFonts w:ascii="Arial" w:hAnsi="Arial" w:hint="eastAsia"/>
                  <w:sz w:val="18"/>
                  <w:lang w:eastAsia="zh-CN"/>
                </w:rPr>
                <w:t>10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2A6A0EED" w14:textId="77777777" w:rsidR="00EC317F" w:rsidRDefault="00EC317F" w:rsidP="00EC317F">
            <w:pPr>
              <w:keepNext/>
              <w:keepLines/>
              <w:spacing w:after="0"/>
              <w:jc w:val="center"/>
              <w:rPr>
                <w:ins w:id="4707" w:author="Huawei" w:date="2019-07-23T15:10:00Z"/>
                <w:rFonts w:ascii="Arial" w:eastAsia="宋体" w:hAnsi="Arial" w:cs="Arial"/>
                <w:sz w:val="18"/>
                <w:lang w:eastAsia="zh-CN"/>
              </w:rPr>
            </w:pPr>
            <w:ins w:id="4708" w:author="Huawei" w:date="2019-07-23T15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680" w:type="pct"/>
            <w:shd w:val="clear" w:color="auto" w:fill="FFFFFF"/>
            <w:vAlign w:val="center"/>
          </w:tcPr>
          <w:p w14:paraId="41CB72E4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709" w:author="Huawei" w:date="2019-07-23T15:10:00Z"/>
                <w:rFonts w:ascii="Arial" w:hAnsi="Arial"/>
                <w:sz w:val="18"/>
              </w:rPr>
            </w:pPr>
            <w:ins w:id="4710" w:author="Huawei" w:date="2019-07-23T15:10:00Z">
              <w:r w:rsidRPr="00AC3283">
                <w:rPr>
                  <w:rFonts w:ascii="Arial" w:hAnsi="Arial"/>
                  <w:sz w:val="18"/>
                </w:rPr>
                <w:t>QPSK, 0.30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350368AD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711" w:author="Huawei" w:date="2019-07-23T15:10:00Z"/>
                <w:rFonts w:ascii="Arial" w:eastAsia="宋体" w:hAnsi="Arial" w:cs="Arial"/>
                <w:sz w:val="18"/>
              </w:rPr>
            </w:pPr>
            <w:ins w:id="4712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TDLC300-100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5ED37223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713" w:author="Huawei" w:date="2019-07-23T15:10:00Z"/>
                <w:rFonts w:ascii="Arial" w:eastAsia="宋体" w:hAnsi="Arial" w:cs="Arial"/>
                <w:sz w:val="18"/>
              </w:rPr>
            </w:pPr>
            <w:ins w:id="4714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2x</w:t>
              </w:r>
              <w:r w:rsidRPr="00AC3283">
                <w:rPr>
                  <w:rFonts w:ascii="Arial" w:eastAsia="宋体" w:hAnsi="Arial" w:cs="Arial" w:hint="eastAsia"/>
                  <w:sz w:val="18"/>
                  <w:lang w:eastAsia="zh-CN"/>
                </w:rPr>
                <w:t>4</w:t>
              </w:r>
              <w:r w:rsidRPr="00AC3283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70CE98E1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715" w:author="Huawei" w:date="2019-07-23T15:10:00Z"/>
                <w:rFonts w:ascii="Arial" w:eastAsia="宋体" w:hAnsi="Arial" w:cs="Arial"/>
                <w:sz w:val="18"/>
              </w:rPr>
            </w:pPr>
            <w:ins w:id="4716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40CBECB8" w14:textId="77777777" w:rsidR="00EC317F" w:rsidRDefault="00EC317F" w:rsidP="00EC317F">
            <w:pPr>
              <w:keepNext/>
              <w:keepLines/>
              <w:spacing w:after="0"/>
              <w:jc w:val="center"/>
              <w:rPr>
                <w:ins w:id="4717" w:author="Huawei" w:date="2019-07-23T15:10:00Z"/>
                <w:rFonts w:ascii="Arial" w:eastAsia="宋体" w:hAnsi="Arial" w:cs="Arial"/>
                <w:sz w:val="18"/>
                <w:lang w:eastAsia="zh-CN"/>
              </w:rPr>
            </w:pPr>
            <w:ins w:id="4718" w:author="Huawei" w:date="2019-07-23T15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EC317F" w:rsidRPr="00AC3283" w14:paraId="1E605730" w14:textId="77777777" w:rsidTr="00EC317F">
        <w:trPr>
          <w:trHeight w:val="200"/>
          <w:jc w:val="center"/>
          <w:ins w:id="4719" w:author="Huawei" w:date="2019-07-23T15:10:00Z"/>
        </w:trPr>
        <w:tc>
          <w:tcPr>
            <w:tcW w:w="751" w:type="pct"/>
            <w:shd w:val="clear" w:color="auto" w:fill="FFFFFF"/>
            <w:vAlign w:val="center"/>
          </w:tcPr>
          <w:p w14:paraId="7A1414CB" w14:textId="77777777" w:rsidR="00EC317F" w:rsidRDefault="00EC317F" w:rsidP="00EC317F">
            <w:pPr>
              <w:keepNext/>
              <w:keepLines/>
              <w:spacing w:after="0"/>
              <w:jc w:val="center"/>
              <w:rPr>
                <w:ins w:id="4720" w:author="Huawei" w:date="2019-07-23T15:10:00Z"/>
                <w:rFonts w:ascii="Arial" w:hAnsi="Arial"/>
                <w:sz w:val="18"/>
                <w:lang w:eastAsia="zh-CN"/>
              </w:rPr>
            </w:pPr>
            <w:ins w:id="4721" w:author="Huawei" w:date="2019-07-23T15:10:00Z">
              <w:r>
                <w:rPr>
                  <w:rFonts w:ascii="Arial" w:hAnsi="Arial" w:hint="eastAsia"/>
                  <w:sz w:val="18"/>
                  <w:lang w:eastAsia="zh-CN"/>
                </w:rPr>
                <w:t>15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6F6EBA96" w14:textId="77777777" w:rsidR="00EC317F" w:rsidRDefault="00EC317F" w:rsidP="00EC317F">
            <w:pPr>
              <w:keepNext/>
              <w:keepLines/>
              <w:spacing w:after="0"/>
              <w:jc w:val="center"/>
              <w:rPr>
                <w:ins w:id="4722" w:author="Huawei" w:date="2019-07-23T15:10:00Z"/>
                <w:rFonts w:ascii="Arial" w:eastAsia="宋体" w:hAnsi="Arial" w:cs="Arial"/>
                <w:sz w:val="18"/>
                <w:lang w:eastAsia="zh-CN"/>
              </w:rPr>
            </w:pPr>
            <w:ins w:id="4723" w:author="Huawei" w:date="2019-07-23T15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680" w:type="pct"/>
            <w:shd w:val="clear" w:color="auto" w:fill="FFFFFF"/>
            <w:vAlign w:val="center"/>
          </w:tcPr>
          <w:p w14:paraId="05F8FCAA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724" w:author="Huawei" w:date="2019-07-23T15:10:00Z"/>
                <w:rFonts w:ascii="Arial" w:hAnsi="Arial"/>
                <w:sz w:val="18"/>
              </w:rPr>
            </w:pPr>
            <w:ins w:id="4725" w:author="Huawei" w:date="2019-07-23T15:10:00Z">
              <w:r w:rsidRPr="00AC3283">
                <w:rPr>
                  <w:rFonts w:ascii="Arial" w:hAnsi="Arial"/>
                  <w:sz w:val="18"/>
                </w:rPr>
                <w:t>QPSK, 0.30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3C01B616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726" w:author="Huawei" w:date="2019-07-23T15:10:00Z"/>
                <w:rFonts w:ascii="Arial" w:eastAsia="宋体" w:hAnsi="Arial" w:cs="Arial"/>
                <w:sz w:val="18"/>
              </w:rPr>
            </w:pPr>
            <w:ins w:id="4727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TDLC300-100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28B349E7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728" w:author="Huawei" w:date="2019-07-23T15:10:00Z"/>
                <w:rFonts w:ascii="Arial" w:eastAsia="宋体" w:hAnsi="Arial" w:cs="Arial"/>
                <w:sz w:val="18"/>
              </w:rPr>
            </w:pPr>
            <w:ins w:id="4729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2x</w:t>
              </w:r>
              <w:r w:rsidRPr="00AC3283">
                <w:rPr>
                  <w:rFonts w:ascii="Arial" w:eastAsia="宋体" w:hAnsi="Arial" w:cs="Arial" w:hint="eastAsia"/>
                  <w:sz w:val="18"/>
                  <w:lang w:eastAsia="zh-CN"/>
                </w:rPr>
                <w:t>4</w:t>
              </w:r>
              <w:r w:rsidRPr="00AC3283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0126E994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730" w:author="Huawei" w:date="2019-07-23T15:10:00Z"/>
                <w:rFonts w:ascii="Arial" w:eastAsia="宋体" w:hAnsi="Arial" w:cs="Arial"/>
                <w:sz w:val="18"/>
              </w:rPr>
            </w:pPr>
            <w:ins w:id="4731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4CDB9141" w14:textId="77777777" w:rsidR="00EC317F" w:rsidRDefault="00EC317F" w:rsidP="00EC317F">
            <w:pPr>
              <w:keepNext/>
              <w:keepLines/>
              <w:spacing w:after="0"/>
              <w:jc w:val="center"/>
              <w:rPr>
                <w:ins w:id="4732" w:author="Huawei" w:date="2019-07-23T15:10:00Z"/>
                <w:rFonts w:ascii="Arial" w:eastAsia="宋体" w:hAnsi="Arial" w:cs="Arial"/>
                <w:sz w:val="18"/>
                <w:lang w:eastAsia="zh-CN"/>
              </w:rPr>
            </w:pPr>
            <w:ins w:id="4733" w:author="Huawei" w:date="2019-07-23T15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EC317F" w:rsidRPr="00AC3283" w14:paraId="41C27412" w14:textId="77777777" w:rsidTr="00EC317F">
        <w:trPr>
          <w:trHeight w:val="200"/>
          <w:jc w:val="center"/>
          <w:ins w:id="4734" w:author="Huawei" w:date="2019-07-23T15:10:00Z"/>
        </w:trPr>
        <w:tc>
          <w:tcPr>
            <w:tcW w:w="751" w:type="pct"/>
            <w:shd w:val="clear" w:color="auto" w:fill="FFFFFF"/>
            <w:vAlign w:val="center"/>
          </w:tcPr>
          <w:p w14:paraId="70FD92F1" w14:textId="77777777" w:rsidR="00EC317F" w:rsidRDefault="00EC317F" w:rsidP="00EC317F">
            <w:pPr>
              <w:keepNext/>
              <w:keepLines/>
              <w:spacing w:after="0"/>
              <w:jc w:val="center"/>
              <w:rPr>
                <w:ins w:id="4735" w:author="Huawei" w:date="2019-07-23T15:10:00Z"/>
                <w:rFonts w:ascii="Arial" w:hAnsi="Arial"/>
                <w:sz w:val="18"/>
                <w:lang w:eastAsia="zh-CN"/>
              </w:rPr>
            </w:pPr>
            <w:ins w:id="4736" w:author="Huawei" w:date="2019-07-23T15:10:00Z">
              <w:r>
                <w:rPr>
                  <w:rFonts w:ascii="Arial" w:hAnsi="Arial" w:hint="eastAsia"/>
                  <w:sz w:val="18"/>
                  <w:lang w:eastAsia="zh-CN"/>
                </w:rPr>
                <w:t>20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4AFB24D5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737" w:author="Huawei" w:date="2019-07-23T15:10:00Z"/>
                <w:rFonts w:ascii="Arial" w:eastAsia="宋体" w:hAnsi="Arial" w:cs="Arial"/>
                <w:sz w:val="18"/>
              </w:rPr>
            </w:pPr>
            <w:ins w:id="4738" w:author="Huawei" w:date="2019-07-23T15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680" w:type="pct"/>
            <w:shd w:val="clear" w:color="auto" w:fill="FFFFFF"/>
            <w:vAlign w:val="center"/>
          </w:tcPr>
          <w:p w14:paraId="1FC0CDD5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739" w:author="Huawei" w:date="2019-07-23T15:10:00Z"/>
                <w:rFonts w:ascii="Arial" w:hAnsi="Arial"/>
                <w:sz w:val="18"/>
              </w:rPr>
            </w:pPr>
            <w:ins w:id="4740" w:author="Huawei" w:date="2019-07-23T15:10:00Z">
              <w:r w:rsidRPr="00AC3283">
                <w:rPr>
                  <w:rFonts w:ascii="Arial" w:hAnsi="Arial"/>
                  <w:sz w:val="18"/>
                </w:rPr>
                <w:t>QPSK, 0.30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42A51EAC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741" w:author="Huawei" w:date="2019-07-23T15:10:00Z"/>
                <w:rFonts w:ascii="Arial" w:eastAsia="宋体" w:hAnsi="Arial" w:cs="Arial"/>
                <w:sz w:val="18"/>
              </w:rPr>
            </w:pPr>
            <w:ins w:id="4742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TDLC300-100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53969276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743" w:author="Huawei" w:date="2019-07-23T15:10:00Z"/>
                <w:rFonts w:ascii="Arial" w:eastAsia="宋体" w:hAnsi="Arial" w:cs="Arial"/>
                <w:sz w:val="18"/>
              </w:rPr>
            </w:pPr>
            <w:ins w:id="4744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2x</w:t>
              </w:r>
              <w:r w:rsidRPr="00AC3283">
                <w:rPr>
                  <w:rFonts w:ascii="Arial" w:eastAsia="宋体" w:hAnsi="Arial" w:cs="Arial" w:hint="eastAsia"/>
                  <w:sz w:val="18"/>
                  <w:lang w:eastAsia="zh-CN"/>
                </w:rPr>
                <w:t>4</w:t>
              </w:r>
              <w:r w:rsidRPr="00AC3283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527D9ADF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745" w:author="Huawei" w:date="2019-07-23T15:10:00Z"/>
                <w:rFonts w:ascii="Arial" w:eastAsia="宋体" w:hAnsi="Arial" w:cs="Arial"/>
                <w:sz w:val="18"/>
              </w:rPr>
            </w:pPr>
            <w:ins w:id="4746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37AB4D54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747" w:author="Huawei" w:date="2019-07-23T15:10:00Z"/>
                <w:rFonts w:ascii="Arial" w:eastAsia="宋体" w:hAnsi="Arial" w:cs="Arial"/>
                <w:sz w:val="18"/>
                <w:lang w:eastAsia="zh-CN"/>
              </w:rPr>
            </w:pPr>
            <w:ins w:id="4748" w:author="Huawei" w:date="2019-07-23T15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EC317F" w:rsidRPr="00AC3283" w14:paraId="1DA85365" w14:textId="77777777" w:rsidTr="00EC317F">
        <w:trPr>
          <w:trHeight w:val="200"/>
          <w:jc w:val="center"/>
          <w:ins w:id="4749" w:author="Huawei" w:date="2019-07-23T15:10:00Z"/>
        </w:trPr>
        <w:tc>
          <w:tcPr>
            <w:tcW w:w="751" w:type="pct"/>
            <w:shd w:val="clear" w:color="auto" w:fill="FFFFFF"/>
            <w:vAlign w:val="center"/>
          </w:tcPr>
          <w:p w14:paraId="5BEBA73C" w14:textId="77777777" w:rsidR="00EC317F" w:rsidRDefault="00EC317F" w:rsidP="00EC317F">
            <w:pPr>
              <w:keepNext/>
              <w:keepLines/>
              <w:spacing w:after="0"/>
              <w:jc w:val="center"/>
              <w:rPr>
                <w:ins w:id="4750" w:author="Huawei" w:date="2019-07-23T15:10:00Z"/>
                <w:rFonts w:ascii="Arial" w:hAnsi="Arial"/>
                <w:sz w:val="18"/>
                <w:lang w:eastAsia="zh-CN"/>
              </w:rPr>
            </w:pPr>
            <w:ins w:id="4751" w:author="Huawei" w:date="2019-07-23T15:10:00Z">
              <w:r>
                <w:rPr>
                  <w:rFonts w:ascii="Arial" w:hAnsi="Arial" w:hint="eastAsia"/>
                  <w:sz w:val="18"/>
                  <w:lang w:eastAsia="zh-CN"/>
                </w:rPr>
                <w:t>25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7A7B9AAF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752" w:author="Huawei" w:date="2019-07-23T15:10:00Z"/>
                <w:rFonts w:ascii="Arial" w:eastAsia="宋体" w:hAnsi="Arial" w:cs="Arial"/>
                <w:sz w:val="18"/>
              </w:rPr>
            </w:pPr>
            <w:ins w:id="4753" w:author="Huawei" w:date="2019-07-23T15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680" w:type="pct"/>
            <w:shd w:val="clear" w:color="auto" w:fill="FFFFFF"/>
            <w:vAlign w:val="center"/>
          </w:tcPr>
          <w:p w14:paraId="72EA2F5F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754" w:author="Huawei" w:date="2019-07-23T15:10:00Z"/>
                <w:rFonts w:ascii="Arial" w:hAnsi="Arial"/>
                <w:sz w:val="18"/>
              </w:rPr>
            </w:pPr>
            <w:ins w:id="4755" w:author="Huawei" w:date="2019-07-23T15:10:00Z">
              <w:r w:rsidRPr="00AC3283">
                <w:rPr>
                  <w:rFonts w:ascii="Arial" w:hAnsi="Arial"/>
                  <w:sz w:val="18"/>
                </w:rPr>
                <w:t>QPSK, 0.30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1D283CD6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756" w:author="Huawei" w:date="2019-07-23T15:10:00Z"/>
                <w:rFonts w:ascii="Arial" w:eastAsia="宋体" w:hAnsi="Arial" w:cs="Arial"/>
                <w:sz w:val="18"/>
              </w:rPr>
            </w:pPr>
            <w:ins w:id="4757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TDLC300-100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2BB291D2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758" w:author="Huawei" w:date="2019-07-23T15:10:00Z"/>
                <w:rFonts w:ascii="Arial" w:eastAsia="宋体" w:hAnsi="Arial" w:cs="Arial"/>
                <w:sz w:val="18"/>
              </w:rPr>
            </w:pPr>
            <w:ins w:id="4759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2x</w:t>
              </w:r>
              <w:r w:rsidRPr="00AC3283">
                <w:rPr>
                  <w:rFonts w:ascii="Arial" w:eastAsia="宋体" w:hAnsi="Arial" w:cs="Arial" w:hint="eastAsia"/>
                  <w:sz w:val="18"/>
                  <w:lang w:eastAsia="zh-CN"/>
                </w:rPr>
                <w:t>4</w:t>
              </w:r>
              <w:r w:rsidRPr="00AC3283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7C90E1FA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760" w:author="Huawei" w:date="2019-07-23T15:10:00Z"/>
                <w:rFonts w:ascii="Arial" w:eastAsia="宋体" w:hAnsi="Arial" w:cs="Arial"/>
                <w:sz w:val="18"/>
              </w:rPr>
            </w:pPr>
            <w:ins w:id="4761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5D3A38F7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762" w:author="Huawei" w:date="2019-07-23T15:10:00Z"/>
                <w:rFonts w:ascii="Arial" w:eastAsia="宋体" w:hAnsi="Arial" w:cs="Arial"/>
                <w:sz w:val="18"/>
                <w:lang w:eastAsia="zh-CN"/>
              </w:rPr>
            </w:pPr>
            <w:ins w:id="4763" w:author="Huawei" w:date="2019-07-23T15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EC317F" w:rsidRPr="00AC3283" w14:paraId="21C9A2E0" w14:textId="77777777" w:rsidTr="00EC317F">
        <w:trPr>
          <w:trHeight w:val="200"/>
          <w:jc w:val="center"/>
          <w:ins w:id="4764" w:author="Huawei" w:date="2019-07-23T15:10:00Z"/>
        </w:trPr>
        <w:tc>
          <w:tcPr>
            <w:tcW w:w="751" w:type="pct"/>
            <w:shd w:val="clear" w:color="auto" w:fill="FFFFFF"/>
            <w:vAlign w:val="center"/>
          </w:tcPr>
          <w:p w14:paraId="5D94003D" w14:textId="77777777" w:rsidR="00EC317F" w:rsidRDefault="00EC317F" w:rsidP="00EC317F">
            <w:pPr>
              <w:keepNext/>
              <w:keepLines/>
              <w:spacing w:after="0"/>
              <w:jc w:val="center"/>
              <w:rPr>
                <w:ins w:id="4765" w:author="Huawei" w:date="2019-07-23T15:10:00Z"/>
                <w:rFonts w:ascii="Arial" w:hAnsi="Arial"/>
                <w:sz w:val="18"/>
                <w:lang w:eastAsia="zh-CN"/>
              </w:rPr>
            </w:pPr>
            <w:ins w:id="4766" w:author="Huawei" w:date="2019-07-23T15:10:00Z">
              <w:r>
                <w:rPr>
                  <w:rFonts w:ascii="Arial" w:hAnsi="Arial" w:hint="eastAsia"/>
                  <w:sz w:val="18"/>
                  <w:lang w:eastAsia="zh-CN"/>
                </w:rPr>
                <w:t>30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11DA06FE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767" w:author="Huawei" w:date="2019-07-23T15:10:00Z"/>
                <w:rFonts w:ascii="Arial" w:eastAsia="宋体" w:hAnsi="Arial" w:cs="Arial"/>
                <w:sz w:val="18"/>
              </w:rPr>
            </w:pPr>
            <w:ins w:id="4768" w:author="Huawei" w:date="2019-07-23T15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680" w:type="pct"/>
            <w:shd w:val="clear" w:color="auto" w:fill="FFFFFF"/>
            <w:vAlign w:val="center"/>
          </w:tcPr>
          <w:p w14:paraId="744B0826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769" w:author="Huawei" w:date="2019-07-23T15:10:00Z"/>
                <w:rFonts w:ascii="Arial" w:hAnsi="Arial"/>
                <w:sz w:val="18"/>
              </w:rPr>
            </w:pPr>
            <w:ins w:id="4770" w:author="Huawei" w:date="2019-07-23T15:10:00Z">
              <w:r w:rsidRPr="00AC3283">
                <w:rPr>
                  <w:rFonts w:ascii="Arial" w:hAnsi="Arial"/>
                  <w:sz w:val="18"/>
                </w:rPr>
                <w:t>QPSK, 0.30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7D849DC0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771" w:author="Huawei" w:date="2019-07-23T15:10:00Z"/>
                <w:rFonts w:ascii="Arial" w:eastAsia="宋体" w:hAnsi="Arial" w:cs="Arial"/>
                <w:sz w:val="18"/>
              </w:rPr>
            </w:pPr>
            <w:ins w:id="4772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TDLC300-100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63A4CA01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773" w:author="Huawei" w:date="2019-07-23T15:10:00Z"/>
                <w:rFonts w:ascii="Arial" w:eastAsia="宋体" w:hAnsi="Arial" w:cs="Arial"/>
                <w:sz w:val="18"/>
              </w:rPr>
            </w:pPr>
            <w:ins w:id="4774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2x</w:t>
              </w:r>
              <w:r w:rsidRPr="00AC3283">
                <w:rPr>
                  <w:rFonts w:ascii="Arial" w:eastAsia="宋体" w:hAnsi="Arial" w:cs="Arial" w:hint="eastAsia"/>
                  <w:sz w:val="18"/>
                  <w:lang w:eastAsia="zh-CN"/>
                </w:rPr>
                <w:t>4</w:t>
              </w:r>
              <w:r w:rsidRPr="00AC3283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43E680EC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775" w:author="Huawei" w:date="2019-07-23T15:10:00Z"/>
                <w:rFonts w:ascii="Arial" w:eastAsia="宋体" w:hAnsi="Arial" w:cs="Arial"/>
                <w:sz w:val="18"/>
              </w:rPr>
            </w:pPr>
            <w:ins w:id="4776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7CECC189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777" w:author="Huawei" w:date="2019-07-23T15:10:00Z"/>
                <w:rFonts w:ascii="Arial" w:eastAsia="宋体" w:hAnsi="Arial" w:cs="Arial"/>
                <w:sz w:val="18"/>
                <w:lang w:eastAsia="zh-CN"/>
              </w:rPr>
            </w:pPr>
            <w:ins w:id="4778" w:author="Huawei" w:date="2019-07-23T15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EC317F" w:rsidRPr="00AC3283" w14:paraId="7385279A" w14:textId="77777777" w:rsidTr="00EC317F">
        <w:trPr>
          <w:trHeight w:val="200"/>
          <w:jc w:val="center"/>
          <w:ins w:id="4779" w:author="Huawei" w:date="2019-07-23T15:10:00Z"/>
        </w:trPr>
        <w:tc>
          <w:tcPr>
            <w:tcW w:w="751" w:type="pct"/>
            <w:shd w:val="clear" w:color="auto" w:fill="FFFFFF"/>
            <w:vAlign w:val="center"/>
          </w:tcPr>
          <w:p w14:paraId="4F7A39D3" w14:textId="77777777" w:rsidR="00EC317F" w:rsidRDefault="00EC317F" w:rsidP="00EC317F">
            <w:pPr>
              <w:keepNext/>
              <w:keepLines/>
              <w:spacing w:after="0"/>
              <w:jc w:val="center"/>
              <w:rPr>
                <w:ins w:id="4780" w:author="Huawei" w:date="2019-07-23T15:10:00Z"/>
                <w:rFonts w:ascii="Arial" w:hAnsi="Arial"/>
                <w:sz w:val="18"/>
              </w:rPr>
            </w:pPr>
            <w:ins w:id="4781" w:author="Huawei" w:date="2019-07-23T15:10:00Z">
              <w:r>
                <w:rPr>
                  <w:rFonts w:ascii="Arial" w:hAnsi="Arial"/>
                  <w:sz w:val="18"/>
                </w:rPr>
                <w:t>40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1F093450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782" w:author="Huawei" w:date="2019-07-23T15:10:00Z"/>
                <w:rFonts w:ascii="Arial" w:eastAsia="宋体" w:hAnsi="Arial" w:cs="Arial"/>
                <w:sz w:val="18"/>
              </w:rPr>
            </w:pPr>
            <w:ins w:id="4783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R.PDSCH.2-1.2 TDD</w:t>
              </w:r>
            </w:ins>
          </w:p>
        </w:tc>
        <w:tc>
          <w:tcPr>
            <w:tcW w:w="680" w:type="pct"/>
            <w:shd w:val="clear" w:color="auto" w:fill="FFFFFF"/>
            <w:vAlign w:val="center"/>
          </w:tcPr>
          <w:p w14:paraId="3F28A0AD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784" w:author="Huawei" w:date="2019-07-23T15:10:00Z"/>
                <w:rFonts w:ascii="Arial" w:hAnsi="Arial"/>
                <w:sz w:val="18"/>
              </w:rPr>
            </w:pPr>
            <w:ins w:id="4785" w:author="Huawei" w:date="2019-07-23T15:10:00Z">
              <w:r w:rsidRPr="00AC3283">
                <w:rPr>
                  <w:rFonts w:ascii="Arial" w:hAnsi="Arial"/>
                  <w:sz w:val="18"/>
                </w:rPr>
                <w:t>QPSK, 0.30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14A8EEDB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786" w:author="Huawei" w:date="2019-07-23T15:10:00Z"/>
                <w:rFonts w:ascii="Arial" w:eastAsia="宋体" w:hAnsi="Arial" w:cs="Arial"/>
                <w:sz w:val="18"/>
              </w:rPr>
            </w:pPr>
            <w:ins w:id="4787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TDLC300-100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2FE01184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788" w:author="Huawei" w:date="2019-07-23T15:10:00Z"/>
                <w:rFonts w:ascii="Arial" w:eastAsia="宋体" w:hAnsi="Arial" w:cs="Arial"/>
                <w:sz w:val="18"/>
              </w:rPr>
            </w:pPr>
            <w:ins w:id="4789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2x</w:t>
              </w:r>
              <w:r w:rsidRPr="00AC3283">
                <w:rPr>
                  <w:rFonts w:ascii="Arial" w:eastAsia="宋体" w:hAnsi="Arial" w:cs="Arial" w:hint="eastAsia"/>
                  <w:sz w:val="18"/>
                  <w:lang w:eastAsia="zh-CN"/>
                </w:rPr>
                <w:t>4</w:t>
              </w:r>
              <w:r w:rsidRPr="00AC3283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420CB325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790" w:author="Huawei" w:date="2019-07-23T15:10:00Z"/>
                <w:rFonts w:ascii="Arial" w:eastAsia="宋体" w:hAnsi="Arial" w:cs="Arial"/>
                <w:sz w:val="18"/>
              </w:rPr>
            </w:pPr>
            <w:ins w:id="4791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7C416323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792" w:author="Huawei" w:date="2019-07-23T15:10:00Z"/>
                <w:rFonts w:ascii="Arial" w:eastAsia="宋体" w:hAnsi="Arial" w:cs="Arial"/>
                <w:sz w:val="18"/>
                <w:lang w:eastAsia="zh-CN"/>
              </w:rPr>
            </w:pPr>
            <w:ins w:id="4793" w:author="Huawei" w:date="2019-07-23T15:10:00Z">
              <w:r w:rsidRPr="00AC3283">
                <w:rPr>
                  <w:rFonts w:ascii="Arial" w:eastAsia="宋体" w:hAnsi="Arial" w:cs="Arial" w:hint="eastAsia"/>
                  <w:sz w:val="18"/>
                  <w:lang w:eastAsia="zh-CN"/>
                </w:rPr>
                <w:t>-2.7</w:t>
              </w:r>
            </w:ins>
          </w:p>
        </w:tc>
      </w:tr>
      <w:tr w:rsidR="00EC317F" w:rsidRPr="00AC3283" w14:paraId="090CD099" w14:textId="77777777" w:rsidTr="00EC317F">
        <w:trPr>
          <w:trHeight w:val="200"/>
          <w:jc w:val="center"/>
          <w:ins w:id="4794" w:author="Huawei" w:date="2019-07-23T15:10:00Z"/>
        </w:trPr>
        <w:tc>
          <w:tcPr>
            <w:tcW w:w="751" w:type="pct"/>
            <w:shd w:val="clear" w:color="auto" w:fill="FFFFFF"/>
            <w:vAlign w:val="center"/>
          </w:tcPr>
          <w:p w14:paraId="564D42BE" w14:textId="77777777" w:rsidR="00EC317F" w:rsidRDefault="00EC317F" w:rsidP="00EC317F">
            <w:pPr>
              <w:keepNext/>
              <w:keepLines/>
              <w:spacing w:after="0"/>
              <w:jc w:val="center"/>
              <w:rPr>
                <w:ins w:id="4795" w:author="Huawei" w:date="2019-07-23T15:10:00Z"/>
                <w:rFonts w:ascii="Arial" w:hAnsi="Arial"/>
                <w:sz w:val="18"/>
                <w:lang w:eastAsia="zh-CN"/>
              </w:rPr>
            </w:pPr>
            <w:ins w:id="4796" w:author="Huawei" w:date="2019-07-23T15:10:00Z">
              <w:r>
                <w:rPr>
                  <w:rFonts w:ascii="Arial" w:hAnsi="Arial" w:hint="eastAsia"/>
                  <w:sz w:val="18"/>
                  <w:lang w:eastAsia="zh-CN"/>
                </w:rPr>
                <w:t>50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6D066057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797" w:author="Huawei" w:date="2019-07-23T15:10:00Z"/>
                <w:rFonts w:ascii="Arial" w:eastAsia="宋体" w:hAnsi="Arial" w:cs="Arial"/>
                <w:sz w:val="18"/>
              </w:rPr>
            </w:pPr>
            <w:ins w:id="4798" w:author="Huawei" w:date="2019-07-23T15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680" w:type="pct"/>
            <w:shd w:val="clear" w:color="auto" w:fill="FFFFFF"/>
            <w:vAlign w:val="center"/>
          </w:tcPr>
          <w:p w14:paraId="28AAEA56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799" w:author="Huawei" w:date="2019-07-23T15:10:00Z"/>
                <w:rFonts w:ascii="Arial" w:hAnsi="Arial"/>
                <w:sz w:val="18"/>
              </w:rPr>
            </w:pPr>
            <w:ins w:id="4800" w:author="Huawei" w:date="2019-07-23T15:10:00Z">
              <w:r w:rsidRPr="00AC3283">
                <w:rPr>
                  <w:rFonts w:ascii="Arial" w:hAnsi="Arial"/>
                  <w:sz w:val="18"/>
                </w:rPr>
                <w:t>QPSK, 0.30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3FEC9B1E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801" w:author="Huawei" w:date="2019-07-23T15:10:00Z"/>
                <w:rFonts w:ascii="Arial" w:eastAsia="宋体" w:hAnsi="Arial" w:cs="Arial"/>
                <w:sz w:val="18"/>
              </w:rPr>
            </w:pPr>
            <w:ins w:id="4802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TDLC300-100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73079860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803" w:author="Huawei" w:date="2019-07-23T15:10:00Z"/>
                <w:rFonts w:ascii="Arial" w:eastAsia="宋体" w:hAnsi="Arial" w:cs="Arial"/>
                <w:sz w:val="18"/>
              </w:rPr>
            </w:pPr>
            <w:ins w:id="4804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2x</w:t>
              </w:r>
              <w:r w:rsidRPr="00AC3283">
                <w:rPr>
                  <w:rFonts w:ascii="Arial" w:eastAsia="宋体" w:hAnsi="Arial" w:cs="Arial" w:hint="eastAsia"/>
                  <w:sz w:val="18"/>
                  <w:lang w:eastAsia="zh-CN"/>
                </w:rPr>
                <w:t>4</w:t>
              </w:r>
              <w:r w:rsidRPr="00AC3283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056D89D9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805" w:author="Huawei" w:date="2019-07-23T15:10:00Z"/>
                <w:rFonts w:ascii="Arial" w:eastAsia="宋体" w:hAnsi="Arial" w:cs="Arial"/>
                <w:sz w:val="18"/>
              </w:rPr>
            </w:pPr>
            <w:ins w:id="4806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564DFDC2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807" w:author="Huawei" w:date="2019-07-23T15:10:00Z"/>
                <w:rFonts w:ascii="Arial" w:eastAsia="宋体" w:hAnsi="Arial" w:cs="Arial"/>
                <w:sz w:val="18"/>
                <w:lang w:eastAsia="zh-CN"/>
              </w:rPr>
            </w:pPr>
            <w:ins w:id="4808" w:author="Huawei" w:date="2019-07-23T15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EC317F" w:rsidRPr="00AC3283" w14:paraId="5AAC20FE" w14:textId="77777777" w:rsidTr="00EC317F">
        <w:trPr>
          <w:trHeight w:val="200"/>
          <w:jc w:val="center"/>
          <w:ins w:id="4809" w:author="Huawei" w:date="2019-07-23T15:10:00Z"/>
        </w:trPr>
        <w:tc>
          <w:tcPr>
            <w:tcW w:w="751" w:type="pct"/>
            <w:shd w:val="clear" w:color="auto" w:fill="FFFFFF"/>
            <w:vAlign w:val="center"/>
          </w:tcPr>
          <w:p w14:paraId="4BAB3E3F" w14:textId="77777777" w:rsidR="00EC317F" w:rsidRDefault="00EC317F" w:rsidP="00EC317F">
            <w:pPr>
              <w:keepNext/>
              <w:keepLines/>
              <w:spacing w:after="0"/>
              <w:jc w:val="center"/>
              <w:rPr>
                <w:ins w:id="4810" w:author="Huawei" w:date="2019-07-23T15:10:00Z"/>
                <w:rFonts w:ascii="Arial" w:hAnsi="Arial"/>
                <w:sz w:val="18"/>
                <w:lang w:eastAsia="zh-CN"/>
              </w:rPr>
            </w:pPr>
            <w:ins w:id="4811" w:author="Huawei" w:date="2019-07-23T15:10:00Z">
              <w:r>
                <w:rPr>
                  <w:rFonts w:ascii="Arial" w:hAnsi="Arial" w:hint="eastAsia"/>
                  <w:sz w:val="18"/>
                  <w:lang w:eastAsia="zh-CN"/>
                </w:rPr>
                <w:t>60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037FC75D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812" w:author="Huawei" w:date="2019-07-23T15:10:00Z"/>
                <w:rFonts w:ascii="Arial" w:eastAsia="宋体" w:hAnsi="Arial" w:cs="Arial"/>
                <w:sz w:val="18"/>
              </w:rPr>
            </w:pPr>
            <w:ins w:id="4813" w:author="Huawei" w:date="2019-07-23T15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680" w:type="pct"/>
            <w:shd w:val="clear" w:color="auto" w:fill="FFFFFF"/>
            <w:vAlign w:val="center"/>
          </w:tcPr>
          <w:p w14:paraId="580FF168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814" w:author="Huawei" w:date="2019-07-23T15:10:00Z"/>
                <w:rFonts w:ascii="Arial" w:hAnsi="Arial"/>
                <w:sz w:val="18"/>
              </w:rPr>
            </w:pPr>
            <w:ins w:id="4815" w:author="Huawei" w:date="2019-07-23T15:10:00Z">
              <w:r w:rsidRPr="00AC3283">
                <w:rPr>
                  <w:rFonts w:ascii="Arial" w:hAnsi="Arial"/>
                  <w:sz w:val="18"/>
                </w:rPr>
                <w:t>QPSK, 0.30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76AD0C94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816" w:author="Huawei" w:date="2019-07-23T15:10:00Z"/>
                <w:rFonts w:ascii="Arial" w:eastAsia="宋体" w:hAnsi="Arial" w:cs="Arial"/>
                <w:sz w:val="18"/>
              </w:rPr>
            </w:pPr>
            <w:ins w:id="4817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TDLC300-100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67C875E3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818" w:author="Huawei" w:date="2019-07-23T15:10:00Z"/>
                <w:rFonts w:ascii="Arial" w:eastAsia="宋体" w:hAnsi="Arial" w:cs="Arial"/>
                <w:sz w:val="18"/>
              </w:rPr>
            </w:pPr>
            <w:ins w:id="4819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2x</w:t>
              </w:r>
              <w:r w:rsidRPr="00AC3283">
                <w:rPr>
                  <w:rFonts w:ascii="Arial" w:eastAsia="宋体" w:hAnsi="Arial" w:cs="Arial" w:hint="eastAsia"/>
                  <w:sz w:val="18"/>
                  <w:lang w:eastAsia="zh-CN"/>
                </w:rPr>
                <w:t>4</w:t>
              </w:r>
              <w:r w:rsidRPr="00AC3283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105F6381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820" w:author="Huawei" w:date="2019-07-23T15:10:00Z"/>
                <w:rFonts w:ascii="Arial" w:eastAsia="宋体" w:hAnsi="Arial" w:cs="Arial"/>
                <w:sz w:val="18"/>
              </w:rPr>
            </w:pPr>
            <w:ins w:id="4821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3678FDC4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822" w:author="Huawei" w:date="2019-07-23T15:10:00Z"/>
                <w:rFonts w:ascii="Arial" w:eastAsia="宋体" w:hAnsi="Arial" w:cs="Arial"/>
                <w:sz w:val="18"/>
                <w:lang w:eastAsia="zh-CN"/>
              </w:rPr>
            </w:pPr>
            <w:ins w:id="4823" w:author="Huawei" w:date="2019-07-23T15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EC317F" w:rsidRPr="00AC3283" w14:paraId="0A103461" w14:textId="77777777" w:rsidTr="00EC317F">
        <w:trPr>
          <w:trHeight w:val="200"/>
          <w:jc w:val="center"/>
          <w:ins w:id="4824" w:author="Huawei" w:date="2019-07-23T15:10:00Z"/>
        </w:trPr>
        <w:tc>
          <w:tcPr>
            <w:tcW w:w="751" w:type="pct"/>
            <w:shd w:val="clear" w:color="auto" w:fill="FFFFFF"/>
            <w:vAlign w:val="center"/>
          </w:tcPr>
          <w:p w14:paraId="187A937B" w14:textId="77777777" w:rsidR="00EC317F" w:rsidRDefault="00EC317F" w:rsidP="00EC317F">
            <w:pPr>
              <w:keepNext/>
              <w:keepLines/>
              <w:spacing w:after="0"/>
              <w:jc w:val="center"/>
              <w:rPr>
                <w:ins w:id="4825" w:author="Huawei" w:date="2019-07-23T15:10:00Z"/>
                <w:rFonts w:ascii="Arial" w:hAnsi="Arial"/>
                <w:sz w:val="18"/>
                <w:lang w:eastAsia="zh-CN"/>
              </w:rPr>
            </w:pPr>
            <w:ins w:id="4826" w:author="Huawei" w:date="2019-07-23T15:10:00Z">
              <w:r>
                <w:rPr>
                  <w:rFonts w:ascii="Arial" w:hAnsi="Arial" w:hint="eastAsia"/>
                  <w:sz w:val="18"/>
                  <w:lang w:eastAsia="zh-CN"/>
                </w:rPr>
                <w:t>80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31789C0B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827" w:author="Huawei" w:date="2019-07-23T15:10:00Z"/>
                <w:rFonts w:ascii="Arial" w:eastAsia="宋体" w:hAnsi="Arial" w:cs="Arial"/>
                <w:sz w:val="18"/>
                <w:lang w:eastAsia="zh-CN"/>
              </w:rPr>
            </w:pPr>
            <w:ins w:id="4828" w:author="Huawei" w:date="2019-07-23T15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680" w:type="pct"/>
            <w:shd w:val="clear" w:color="auto" w:fill="FFFFFF"/>
            <w:vAlign w:val="center"/>
          </w:tcPr>
          <w:p w14:paraId="7B071AF9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829" w:author="Huawei" w:date="2019-07-23T15:10:00Z"/>
                <w:rFonts w:ascii="Arial" w:hAnsi="Arial"/>
                <w:sz w:val="18"/>
              </w:rPr>
            </w:pPr>
            <w:ins w:id="4830" w:author="Huawei" w:date="2019-07-23T15:10:00Z">
              <w:r w:rsidRPr="00AC3283">
                <w:rPr>
                  <w:rFonts w:ascii="Arial" w:hAnsi="Arial"/>
                  <w:sz w:val="18"/>
                </w:rPr>
                <w:t>QPSK, 0.30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5AA2BF83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831" w:author="Huawei" w:date="2019-07-23T15:10:00Z"/>
                <w:rFonts w:ascii="Arial" w:eastAsia="宋体" w:hAnsi="Arial" w:cs="Arial"/>
                <w:sz w:val="18"/>
              </w:rPr>
            </w:pPr>
            <w:ins w:id="4832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TDLC300-100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3099E493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833" w:author="Huawei" w:date="2019-07-23T15:10:00Z"/>
                <w:rFonts w:ascii="Arial" w:eastAsia="宋体" w:hAnsi="Arial" w:cs="Arial"/>
                <w:sz w:val="18"/>
              </w:rPr>
            </w:pPr>
            <w:ins w:id="4834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2x</w:t>
              </w:r>
              <w:r w:rsidRPr="00AC3283">
                <w:rPr>
                  <w:rFonts w:ascii="Arial" w:eastAsia="宋体" w:hAnsi="Arial" w:cs="Arial" w:hint="eastAsia"/>
                  <w:sz w:val="18"/>
                  <w:lang w:eastAsia="zh-CN"/>
                </w:rPr>
                <w:t>4</w:t>
              </w:r>
              <w:r w:rsidRPr="00AC3283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1AE2A908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835" w:author="Huawei" w:date="2019-07-23T15:10:00Z"/>
                <w:rFonts w:ascii="Arial" w:eastAsia="宋体" w:hAnsi="Arial" w:cs="Arial"/>
                <w:sz w:val="18"/>
              </w:rPr>
            </w:pPr>
            <w:ins w:id="4836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047B5248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837" w:author="Huawei" w:date="2019-07-23T15:10:00Z"/>
                <w:rFonts w:ascii="Arial" w:eastAsia="宋体" w:hAnsi="Arial" w:cs="Arial"/>
                <w:sz w:val="18"/>
                <w:lang w:eastAsia="zh-CN"/>
              </w:rPr>
            </w:pPr>
            <w:ins w:id="4838" w:author="Huawei" w:date="2019-07-23T15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EC317F" w:rsidRPr="00AC3283" w14:paraId="0EC7CF45" w14:textId="77777777" w:rsidTr="00EC317F">
        <w:trPr>
          <w:trHeight w:val="200"/>
          <w:jc w:val="center"/>
          <w:ins w:id="4839" w:author="Huawei" w:date="2019-07-23T15:10:00Z"/>
        </w:trPr>
        <w:tc>
          <w:tcPr>
            <w:tcW w:w="751" w:type="pct"/>
            <w:shd w:val="clear" w:color="auto" w:fill="FFFFFF"/>
            <w:vAlign w:val="center"/>
          </w:tcPr>
          <w:p w14:paraId="2AB624C3" w14:textId="77777777" w:rsidR="00EC317F" w:rsidRDefault="00EC317F" w:rsidP="00EC317F">
            <w:pPr>
              <w:keepNext/>
              <w:keepLines/>
              <w:spacing w:after="0"/>
              <w:jc w:val="center"/>
              <w:rPr>
                <w:ins w:id="4840" w:author="Huawei" w:date="2019-07-23T15:10:00Z"/>
                <w:rFonts w:ascii="Arial" w:hAnsi="Arial"/>
                <w:sz w:val="18"/>
                <w:lang w:eastAsia="zh-CN"/>
              </w:rPr>
            </w:pPr>
            <w:ins w:id="4841" w:author="Huawei" w:date="2019-07-23T15:10:00Z">
              <w:r>
                <w:rPr>
                  <w:rFonts w:ascii="Arial" w:hAnsi="Arial" w:hint="eastAsia"/>
                  <w:sz w:val="18"/>
                  <w:lang w:eastAsia="zh-CN"/>
                </w:rPr>
                <w:t>90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28AD172C" w14:textId="77777777" w:rsidR="00EC317F" w:rsidRDefault="00EC317F" w:rsidP="00EC317F">
            <w:pPr>
              <w:keepNext/>
              <w:keepLines/>
              <w:spacing w:after="0"/>
              <w:jc w:val="center"/>
              <w:rPr>
                <w:ins w:id="4842" w:author="Huawei" w:date="2019-07-23T15:10:00Z"/>
                <w:rFonts w:ascii="Arial" w:eastAsia="宋体" w:hAnsi="Arial" w:cs="Arial"/>
                <w:sz w:val="18"/>
                <w:lang w:eastAsia="zh-CN"/>
              </w:rPr>
            </w:pPr>
            <w:ins w:id="4843" w:author="Huawei" w:date="2019-07-23T15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680" w:type="pct"/>
            <w:shd w:val="clear" w:color="auto" w:fill="FFFFFF"/>
            <w:vAlign w:val="center"/>
          </w:tcPr>
          <w:p w14:paraId="135EADA8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844" w:author="Huawei" w:date="2019-07-23T15:10:00Z"/>
                <w:rFonts w:ascii="Arial" w:hAnsi="Arial"/>
                <w:sz w:val="18"/>
              </w:rPr>
            </w:pPr>
            <w:ins w:id="4845" w:author="Huawei" w:date="2019-07-23T15:10:00Z">
              <w:r w:rsidRPr="00AC3283">
                <w:rPr>
                  <w:rFonts w:ascii="Arial" w:hAnsi="Arial"/>
                  <w:sz w:val="18"/>
                </w:rPr>
                <w:t>QPSK, 0.30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3238C220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846" w:author="Huawei" w:date="2019-07-23T15:10:00Z"/>
                <w:rFonts w:ascii="Arial" w:eastAsia="宋体" w:hAnsi="Arial" w:cs="Arial"/>
                <w:sz w:val="18"/>
              </w:rPr>
            </w:pPr>
            <w:ins w:id="4847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TDLC300-100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467C1307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848" w:author="Huawei" w:date="2019-07-23T15:10:00Z"/>
                <w:rFonts w:ascii="Arial" w:eastAsia="宋体" w:hAnsi="Arial" w:cs="Arial"/>
                <w:sz w:val="18"/>
              </w:rPr>
            </w:pPr>
            <w:ins w:id="4849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2x</w:t>
              </w:r>
              <w:r w:rsidRPr="00AC3283">
                <w:rPr>
                  <w:rFonts w:ascii="Arial" w:eastAsia="宋体" w:hAnsi="Arial" w:cs="Arial" w:hint="eastAsia"/>
                  <w:sz w:val="18"/>
                  <w:lang w:eastAsia="zh-CN"/>
                </w:rPr>
                <w:t>4</w:t>
              </w:r>
              <w:r w:rsidRPr="00AC3283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20F2BF5F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850" w:author="Huawei" w:date="2019-07-23T15:10:00Z"/>
                <w:rFonts w:ascii="Arial" w:eastAsia="宋体" w:hAnsi="Arial" w:cs="Arial"/>
                <w:sz w:val="18"/>
              </w:rPr>
            </w:pPr>
            <w:ins w:id="4851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1BA47276" w14:textId="77777777" w:rsidR="00EC317F" w:rsidRDefault="00EC317F" w:rsidP="00EC317F">
            <w:pPr>
              <w:keepNext/>
              <w:keepLines/>
              <w:spacing w:after="0"/>
              <w:jc w:val="center"/>
              <w:rPr>
                <w:ins w:id="4852" w:author="Huawei" w:date="2019-07-23T15:10:00Z"/>
                <w:rFonts w:ascii="Arial" w:eastAsia="宋体" w:hAnsi="Arial" w:cs="Arial"/>
                <w:sz w:val="18"/>
                <w:lang w:eastAsia="zh-CN"/>
              </w:rPr>
            </w:pPr>
            <w:ins w:id="4853" w:author="Huawei" w:date="2019-07-23T15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EC317F" w:rsidRPr="00AC3283" w14:paraId="3D7C6141" w14:textId="77777777" w:rsidTr="00EC317F">
        <w:trPr>
          <w:trHeight w:val="200"/>
          <w:jc w:val="center"/>
          <w:ins w:id="4854" w:author="Huawei" w:date="2019-07-23T15:10:00Z"/>
        </w:trPr>
        <w:tc>
          <w:tcPr>
            <w:tcW w:w="751" w:type="pct"/>
            <w:shd w:val="clear" w:color="auto" w:fill="FFFFFF"/>
            <w:vAlign w:val="center"/>
          </w:tcPr>
          <w:p w14:paraId="22673899" w14:textId="77777777" w:rsidR="00EC317F" w:rsidRDefault="00EC317F" w:rsidP="00EC317F">
            <w:pPr>
              <w:keepNext/>
              <w:keepLines/>
              <w:spacing w:after="0"/>
              <w:jc w:val="center"/>
              <w:rPr>
                <w:ins w:id="4855" w:author="Huawei" w:date="2019-07-23T15:10:00Z"/>
                <w:rFonts w:ascii="Arial" w:hAnsi="Arial"/>
                <w:sz w:val="18"/>
                <w:lang w:eastAsia="zh-CN"/>
              </w:rPr>
            </w:pPr>
            <w:ins w:id="4856" w:author="Huawei" w:date="2019-07-23T15:10:00Z">
              <w:r>
                <w:rPr>
                  <w:rFonts w:ascii="Arial" w:hAnsi="Arial" w:hint="eastAsia"/>
                  <w:sz w:val="18"/>
                  <w:lang w:eastAsia="zh-CN"/>
                </w:rPr>
                <w:t>100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6CF317B3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857" w:author="Huawei" w:date="2019-07-23T15:10:00Z"/>
                <w:rFonts w:ascii="Arial" w:eastAsia="宋体" w:hAnsi="Arial" w:cs="Arial"/>
                <w:sz w:val="18"/>
                <w:lang w:eastAsia="zh-CN"/>
              </w:rPr>
            </w:pPr>
            <w:ins w:id="4858" w:author="Huawei" w:date="2019-07-23T15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680" w:type="pct"/>
            <w:shd w:val="clear" w:color="auto" w:fill="FFFFFF"/>
            <w:vAlign w:val="center"/>
          </w:tcPr>
          <w:p w14:paraId="44E1313A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859" w:author="Huawei" w:date="2019-07-23T15:10:00Z"/>
                <w:rFonts w:ascii="Arial" w:hAnsi="Arial"/>
                <w:sz w:val="18"/>
              </w:rPr>
            </w:pPr>
            <w:ins w:id="4860" w:author="Huawei" w:date="2019-07-23T15:10:00Z">
              <w:r w:rsidRPr="00AC3283">
                <w:rPr>
                  <w:rFonts w:ascii="Arial" w:hAnsi="Arial"/>
                  <w:sz w:val="18"/>
                </w:rPr>
                <w:t>QPSK, 0.30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0E2A5A03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861" w:author="Huawei" w:date="2019-07-23T15:10:00Z"/>
                <w:rFonts w:ascii="Arial" w:eastAsia="宋体" w:hAnsi="Arial" w:cs="Arial"/>
                <w:sz w:val="18"/>
              </w:rPr>
            </w:pPr>
            <w:ins w:id="4862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TDLC300-100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09CBD3B3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863" w:author="Huawei" w:date="2019-07-23T15:10:00Z"/>
                <w:rFonts w:ascii="Arial" w:eastAsia="宋体" w:hAnsi="Arial" w:cs="Arial"/>
                <w:sz w:val="18"/>
              </w:rPr>
            </w:pPr>
            <w:ins w:id="4864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2x</w:t>
              </w:r>
              <w:r w:rsidRPr="00AC3283">
                <w:rPr>
                  <w:rFonts w:ascii="Arial" w:eastAsia="宋体" w:hAnsi="Arial" w:cs="Arial" w:hint="eastAsia"/>
                  <w:sz w:val="18"/>
                  <w:lang w:eastAsia="zh-CN"/>
                </w:rPr>
                <w:t>4</w:t>
              </w:r>
              <w:r w:rsidRPr="00AC3283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6B852CC0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865" w:author="Huawei" w:date="2019-07-23T15:10:00Z"/>
                <w:rFonts w:ascii="Arial" w:eastAsia="宋体" w:hAnsi="Arial" w:cs="Arial"/>
                <w:sz w:val="18"/>
              </w:rPr>
            </w:pPr>
            <w:ins w:id="4866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6F12C0D3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867" w:author="Huawei" w:date="2019-07-23T15:10:00Z"/>
                <w:rFonts w:ascii="Arial" w:eastAsia="宋体" w:hAnsi="Arial" w:cs="Arial"/>
                <w:sz w:val="18"/>
                <w:lang w:eastAsia="zh-CN"/>
              </w:rPr>
            </w:pPr>
            <w:ins w:id="4868" w:author="Huawei" w:date="2019-07-23T15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</w:tbl>
    <w:p w14:paraId="67ABC52A" w14:textId="77777777" w:rsidR="00EC317F" w:rsidRPr="00BE7F77" w:rsidRDefault="00EC317F" w:rsidP="00EC317F">
      <w:pPr>
        <w:rPr>
          <w:ins w:id="4869" w:author="Huawei" w:date="2019-07-23T15:10:00Z"/>
          <w:noProof/>
        </w:rPr>
      </w:pPr>
    </w:p>
    <w:p w14:paraId="43B7D232" w14:textId="77777777" w:rsidR="00EC317F" w:rsidRDefault="00EC317F" w:rsidP="00EC317F">
      <w:pPr>
        <w:rPr>
          <w:ins w:id="4870" w:author="Huawei" w:date="2019-07-23T15:10:00Z"/>
        </w:rPr>
      </w:pPr>
    </w:p>
    <w:p w14:paraId="7E079E41" w14:textId="40C83941" w:rsidR="00EC317F" w:rsidRPr="001934FC" w:rsidRDefault="00EC317F" w:rsidP="00EC317F">
      <w:pPr>
        <w:pStyle w:val="TH"/>
        <w:rPr>
          <w:ins w:id="4871" w:author="Huawei" w:date="2019-07-23T15:10:00Z"/>
        </w:rPr>
      </w:pPr>
      <w:ins w:id="4872" w:author="Huawei" w:date="2019-07-23T15:10:00Z">
        <w:r w:rsidRPr="001934FC">
          <w:t xml:space="preserve">Table </w:t>
        </w:r>
      </w:ins>
      <w:ins w:id="4873" w:author="Huawei" w:date="2019-07-23T15:15:00Z">
        <w:r>
          <w:t>5.2A.3.3</w:t>
        </w:r>
      </w:ins>
      <w:ins w:id="4874" w:author="Huawei" w:date="2019-07-23T15:10:00Z">
        <w:r>
          <w:t>.2</w:t>
        </w:r>
        <w:r w:rsidRPr="00AC3283">
          <w:t>-</w:t>
        </w:r>
        <w:r>
          <w:rPr>
            <w:rFonts w:hint="eastAsia"/>
            <w:lang w:eastAsia="zh-CN"/>
          </w:rPr>
          <w:t>3</w:t>
        </w:r>
        <w:r w:rsidRPr="001934FC">
          <w:t xml:space="preserve">: Single carrier </w:t>
        </w:r>
        <w:r>
          <w:t xml:space="preserve">with 15kHz SCS </w:t>
        </w:r>
        <w:r w:rsidRPr="001934FC">
          <w:t>performance for multiple CA configurations</w:t>
        </w:r>
        <w:r>
          <w:t xml:space="preserve"> for FDD SCell</w:t>
        </w:r>
      </w:ins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91"/>
        <w:gridCol w:w="1542"/>
        <w:gridCol w:w="1259"/>
        <w:gridCol w:w="1542"/>
        <w:gridCol w:w="1366"/>
        <w:gridCol w:w="1557"/>
        <w:gridCol w:w="598"/>
      </w:tblGrid>
      <w:tr w:rsidR="00EC317F" w:rsidRPr="00AC3283" w14:paraId="0BFF0056" w14:textId="77777777" w:rsidTr="00EC317F">
        <w:trPr>
          <w:trHeight w:val="397"/>
          <w:jc w:val="center"/>
          <w:ins w:id="4875" w:author="Huawei" w:date="2019-07-23T15:10:00Z"/>
        </w:trPr>
        <w:tc>
          <w:tcPr>
            <w:tcW w:w="751" w:type="pct"/>
            <w:vMerge w:val="restart"/>
            <w:shd w:val="clear" w:color="auto" w:fill="FFFFFF"/>
            <w:vAlign w:val="center"/>
          </w:tcPr>
          <w:p w14:paraId="054F1881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876" w:author="Huawei" w:date="2019-07-23T15:10:00Z"/>
                <w:rFonts w:ascii="Arial" w:hAnsi="Arial" w:cs="Arial"/>
                <w:b/>
                <w:sz w:val="18"/>
              </w:rPr>
            </w:pPr>
            <w:ins w:id="4877" w:author="Huawei" w:date="2019-07-23T15:10:00Z">
              <w:r w:rsidRPr="00AC3283">
                <w:rPr>
                  <w:rFonts w:ascii="Arial" w:hAnsi="Arial"/>
                  <w:b/>
                  <w:sz w:val="18"/>
                </w:rPr>
                <w:t xml:space="preserve">Bandwidth (MHz) </w:t>
              </w:r>
            </w:ins>
          </w:p>
        </w:tc>
        <w:tc>
          <w:tcPr>
            <w:tcW w:w="833" w:type="pct"/>
            <w:vMerge w:val="restart"/>
            <w:shd w:val="clear" w:color="auto" w:fill="FFFFFF"/>
            <w:vAlign w:val="center"/>
          </w:tcPr>
          <w:p w14:paraId="466BCE20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878" w:author="Huawei" w:date="2019-07-23T15:10:00Z"/>
                <w:rFonts w:ascii="Arial" w:hAnsi="Arial" w:cs="Arial"/>
                <w:b/>
                <w:sz w:val="18"/>
              </w:rPr>
            </w:pPr>
            <w:ins w:id="4879" w:author="Huawei" w:date="2019-07-23T15:10:00Z">
              <w:r w:rsidRPr="00AC3283">
                <w:rPr>
                  <w:rFonts w:ascii="Arial" w:hAnsi="Arial" w:cs="Arial"/>
                  <w:b/>
                  <w:sz w:val="18"/>
                </w:rPr>
                <w:t>Reference</w:t>
              </w:r>
              <w:r w:rsidRPr="00AC3283">
                <w:rPr>
                  <w:rFonts w:ascii="Arial" w:hAnsi="Arial" w:cs="Arial" w:hint="eastAsia"/>
                  <w:b/>
                  <w:sz w:val="18"/>
                  <w:lang w:eastAsia="zh-CN"/>
                </w:rPr>
                <w:t xml:space="preserve"> </w:t>
              </w:r>
              <w:r w:rsidRPr="00AC3283">
                <w:rPr>
                  <w:rFonts w:ascii="Arial" w:hAnsi="Arial" w:cs="Arial"/>
                  <w:b/>
                  <w:sz w:val="18"/>
                </w:rPr>
                <w:t>channel</w:t>
              </w:r>
            </w:ins>
          </w:p>
        </w:tc>
        <w:tc>
          <w:tcPr>
            <w:tcW w:w="680" w:type="pct"/>
            <w:vMerge w:val="restart"/>
            <w:shd w:val="clear" w:color="auto" w:fill="FFFFFF"/>
            <w:vAlign w:val="center"/>
          </w:tcPr>
          <w:p w14:paraId="30CF837C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880" w:author="Huawei" w:date="2019-07-23T15:10:00Z"/>
                <w:rFonts w:ascii="Arial" w:hAnsi="Arial" w:cs="Arial"/>
                <w:b/>
                <w:sz w:val="18"/>
                <w:lang w:eastAsia="zh-CN"/>
              </w:rPr>
            </w:pPr>
            <w:ins w:id="4881" w:author="Huawei" w:date="2019-07-23T15:10:00Z">
              <w:r w:rsidRPr="00AC3283">
                <w:rPr>
                  <w:rFonts w:ascii="Arial" w:hAnsi="Arial" w:cs="Arial"/>
                  <w:b/>
                  <w:sz w:val="18"/>
                </w:rPr>
                <w:t>Modulation format</w:t>
              </w:r>
              <w:r w:rsidRPr="00AC3283">
                <w:rPr>
                  <w:rFonts w:ascii="Arial" w:hAnsi="Arial" w:cs="Arial" w:hint="eastAsia"/>
                  <w:b/>
                  <w:sz w:val="18"/>
                  <w:lang w:eastAsia="zh-CN"/>
                </w:rPr>
                <w:t xml:space="preserve"> and code rate</w:t>
              </w:r>
            </w:ins>
          </w:p>
        </w:tc>
        <w:tc>
          <w:tcPr>
            <w:tcW w:w="833" w:type="pct"/>
            <w:vMerge w:val="restart"/>
            <w:shd w:val="clear" w:color="auto" w:fill="FFFFFF"/>
            <w:vAlign w:val="center"/>
          </w:tcPr>
          <w:p w14:paraId="23F3E811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882" w:author="Huawei" w:date="2019-07-23T15:10:00Z"/>
                <w:rFonts w:ascii="Arial" w:hAnsi="Arial" w:cs="Arial"/>
                <w:b/>
                <w:sz w:val="18"/>
              </w:rPr>
            </w:pPr>
            <w:ins w:id="4883" w:author="Huawei" w:date="2019-07-23T15:10:00Z">
              <w:r w:rsidRPr="00AC3283">
                <w:rPr>
                  <w:rFonts w:ascii="Arial" w:hAnsi="Arial" w:cs="Arial"/>
                  <w:b/>
                  <w:sz w:val="18"/>
                </w:rPr>
                <w:t>Propagation condition</w:t>
              </w:r>
            </w:ins>
          </w:p>
        </w:tc>
        <w:tc>
          <w:tcPr>
            <w:tcW w:w="738" w:type="pct"/>
            <w:vMerge w:val="restart"/>
            <w:shd w:val="clear" w:color="auto" w:fill="FFFFFF"/>
            <w:vAlign w:val="center"/>
          </w:tcPr>
          <w:p w14:paraId="5F1A9A9B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884" w:author="Huawei" w:date="2019-07-23T15:10:00Z"/>
                <w:rFonts w:ascii="Arial" w:hAnsi="Arial" w:cs="Arial"/>
                <w:b/>
                <w:sz w:val="18"/>
              </w:rPr>
            </w:pPr>
            <w:ins w:id="4885" w:author="Huawei" w:date="2019-07-23T15:10:00Z">
              <w:r w:rsidRPr="00AC3283">
                <w:rPr>
                  <w:rFonts w:ascii="Arial" w:hAnsi="Arial" w:cs="Arial"/>
                  <w:b/>
                  <w:sz w:val="18"/>
                </w:rPr>
                <w:t>Correlation matrix and antenna configuration</w:t>
              </w:r>
            </w:ins>
          </w:p>
        </w:tc>
        <w:tc>
          <w:tcPr>
            <w:tcW w:w="1164" w:type="pct"/>
            <w:gridSpan w:val="2"/>
            <w:shd w:val="clear" w:color="auto" w:fill="FFFFFF"/>
            <w:vAlign w:val="center"/>
          </w:tcPr>
          <w:p w14:paraId="1AAA229F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886" w:author="Huawei" w:date="2019-07-23T15:10:00Z"/>
                <w:rFonts w:ascii="Arial" w:hAnsi="Arial" w:cs="Arial"/>
                <w:b/>
                <w:sz w:val="18"/>
              </w:rPr>
            </w:pPr>
            <w:ins w:id="4887" w:author="Huawei" w:date="2019-07-23T15:10:00Z">
              <w:r w:rsidRPr="00AC3283">
                <w:rPr>
                  <w:rFonts w:ascii="Arial" w:hAnsi="Arial" w:cs="Arial"/>
                  <w:b/>
                  <w:sz w:val="18"/>
                </w:rPr>
                <w:t>Reference value</w:t>
              </w:r>
            </w:ins>
          </w:p>
        </w:tc>
      </w:tr>
      <w:tr w:rsidR="00EC317F" w:rsidRPr="00AC3283" w14:paraId="3DD04142" w14:textId="77777777" w:rsidTr="00EC317F">
        <w:trPr>
          <w:trHeight w:val="397"/>
          <w:jc w:val="center"/>
          <w:ins w:id="4888" w:author="Huawei" w:date="2019-07-23T15:10:00Z"/>
        </w:trPr>
        <w:tc>
          <w:tcPr>
            <w:tcW w:w="751" w:type="pct"/>
            <w:vMerge/>
            <w:shd w:val="clear" w:color="auto" w:fill="FFFFFF"/>
            <w:vAlign w:val="center"/>
          </w:tcPr>
          <w:p w14:paraId="50BC9D29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889" w:author="Huawei" w:date="2019-07-23T15:10:00Z"/>
                <w:rFonts w:ascii="Arial" w:hAnsi="Arial" w:cs="Arial"/>
                <w:b/>
                <w:sz w:val="18"/>
              </w:rPr>
            </w:pPr>
          </w:p>
        </w:tc>
        <w:tc>
          <w:tcPr>
            <w:tcW w:w="833" w:type="pct"/>
            <w:vMerge/>
            <w:shd w:val="clear" w:color="auto" w:fill="FFFFFF"/>
            <w:vAlign w:val="center"/>
          </w:tcPr>
          <w:p w14:paraId="6EE61764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890" w:author="Huawei" w:date="2019-07-23T15:10:00Z"/>
                <w:rFonts w:ascii="Arial" w:hAnsi="Arial" w:cs="Arial"/>
                <w:b/>
                <w:sz w:val="18"/>
              </w:rPr>
            </w:pPr>
          </w:p>
        </w:tc>
        <w:tc>
          <w:tcPr>
            <w:tcW w:w="680" w:type="pct"/>
            <w:vMerge/>
            <w:shd w:val="clear" w:color="auto" w:fill="FFFFFF"/>
          </w:tcPr>
          <w:p w14:paraId="0C1C4DF1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891" w:author="Huawei" w:date="2019-07-23T15:10:00Z"/>
                <w:rFonts w:ascii="Arial" w:hAnsi="Arial" w:cs="Arial"/>
                <w:b/>
                <w:sz w:val="18"/>
              </w:rPr>
            </w:pPr>
          </w:p>
        </w:tc>
        <w:tc>
          <w:tcPr>
            <w:tcW w:w="833" w:type="pct"/>
            <w:vMerge/>
            <w:shd w:val="clear" w:color="auto" w:fill="FFFFFF"/>
            <w:vAlign w:val="center"/>
          </w:tcPr>
          <w:p w14:paraId="34E6DEB5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892" w:author="Huawei" w:date="2019-07-23T15:10:00Z"/>
                <w:rFonts w:ascii="Arial" w:hAnsi="Arial" w:cs="Arial"/>
                <w:b/>
                <w:sz w:val="18"/>
              </w:rPr>
            </w:pPr>
          </w:p>
        </w:tc>
        <w:tc>
          <w:tcPr>
            <w:tcW w:w="738" w:type="pct"/>
            <w:vMerge/>
            <w:shd w:val="clear" w:color="auto" w:fill="FFFFFF"/>
            <w:vAlign w:val="center"/>
          </w:tcPr>
          <w:p w14:paraId="17FA9C86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893" w:author="Huawei" w:date="2019-07-23T15:10:00Z"/>
                <w:rFonts w:ascii="Arial" w:hAnsi="Arial" w:cs="Arial"/>
                <w:b/>
                <w:sz w:val="18"/>
              </w:rPr>
            </w:pPr>
          </w:p>
        </w:tc>
        <w:tc>
          <w:tcPr>
            <w:tcW w:w="841" w:type="pct"/>
            <w:shd w:val="clear" w:color="auto" w:fill="FFFFFF"/>
            <w:vAlign w:val="center"/>
          </w:tcPr>
          <w:p w14:paraId="04538132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894" w:author="Huawei" w:date="2019-07-23T15:10:00Z"/>
                <w:rFonts w:ascii="Arial" w:hAnsi="Arial" w:cs="Arial"/>
                <w:b/>
                <w:sz w:val="18"/>
              </w:rPr>
            </w:pPr>
            <w:ins w:id="4895" w:author="Huawei" w:date="2019-07-23T15:10:00Z">
              <w:r w:rsidRPr="00AC3283">
                <w:rPr>
                  <w:rFonts w:ascii="Arial" w:hAnsi="Arial" w:cs="Arial"/>
                  <w:b/>
                  <w:sz w:val="18"/>
                </w:rPr>
                <w:t>Fraction of maximum throughput (%)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12901DB4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896" w:author="Huawei" w:date="2019-07-23T15:10:00Z"/>
                <w:rFonts w:ascii="Arial" w:hAnsi="Arial" w:cs="Arial"/>
                <w:b/>
                <w:sz w:val="18"/>
              </w:rPr>
            </w:pPr>
            <w:ins w:id="4897" w:author="Huawei" w:date="2019-07-23T15:10:00Z">
              <w:r w:rsidRPr="00AC3283">
                <w:rPr>
                  <w:rFonts w:ascii="Arial" w:hAnsi="Arial" w:cs="Arial"/>
                  <w:b/>
                  <w:sz w:val="18"/>
                </w:rPr>
                <w:t>SNR (dB)</w:t>
              </w:r>
            </w:ins>
          </w:p>
        </w:tc>
      </w:tr>
      <w:tr w:rsidR="00EC317F" w:rsidRPr="00AC3283" w14:paraId="572CA937" w14:textId="77777777" w:rsidTr="00EC317F">
        <w:trPr>
          <w:trHeight w:val="200"/>
          <w:jc w:val="center"/>
          <w:ins w:id="4898" w:author="Huawei" w:date="2019-07-23T15:10:00Z"/>
        </w:trPr>
        <w:tc>
          <w:tcPr>
            <w:tcW w:w="751" w:type="pct"/>
            <w:shd w:val="clear" w:color="auto" w:fill="FFFFFF"/>
            <w:vAlign w:val="center"/>
          </w:tcPr>
          <w:p w14:paraId="796443A9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899" w:author="Huawei" w:date="2019-07-23T15:10:00Z"/>
                <w:rFonts w:ascii="Arial" w:hAnsi="Arial" w:cs="Arial"/>
                <w:sz w:val="18"/>
              </w:rPr>
            </w:pPr>
            <w:ins w:id="4900" w:author="Huawei" w:date="2019-07-23T15:10:00Z">
              <w:r>
                <w:rPr>
                  <w:rFonts w:ascii="Arial" w:hAnsi="Arial"/>
                  <w:sz w:val="18"/>
                </w:rPr>
                <w:t>5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16849D90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901" w:author="Huawei" w:date="2019-07-23T15:10:00Z"/>
                <w:rFonts w:ascii="Arial" w:hAnsi="Arial" w:cs="Arial"/>
                <w:sz w:val="18"/>
              </w:rPr>
            </w:pPr>
            <w:ins w:id="4902" w:author="Huawei" w:date="2019-07-23T15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680" w:type="pct"/>
            <w:shd w:val="clear" w:color="auto" w:fill="FFFFFF"/>
            <w:vAlign w:val="center"/>
          </w:tcPr>
          <w:p w14:paraId="789D57D4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903" w:author="Huawei" w:date="2019-07-23T15:10:00Z"/>
                <w:rFonts w:ascii="Arial" w:hAnsi="Arial" w:cs="Arial"/>
                <w:sz w:val="18"/>
              </w:rPr>
            </w:pPr>
            <w:ins w:id="4904" w:author="Huawei" w:date="2019-07-23T15:10:00Z">
              <w:r w:rsidRPr="00AC3283">
                <w:rPr>
                  <w:rFonts w:ascii="Arial" w:hAnsi="Arial"/>
                  <w:sz w:val="18"/>
                </w:rPr>
                <w:t>QPSK, 0.30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473F5AE6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905" w:author="Huawei" w:date="2019-07-23T15:10:00Z"/>
                <w:rFonts w:ascii="Arial" w:hAnsi="Arial" w:cs="Arial"/>
                <w:sz w:val="18"/>
              </w:rPr>
            </w:pPr>
            <w:ins w:id="4906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TDLC300-100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648EFF32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907" w:author="Huawei" w:date="2019-07-23T15:10:00Z"/>
                <w:rFonts w:ascii="Arial" w:hAnsi="Arial" w:cs="Arial"/>
                <w:sz w:val="18"/>
              </w:rPr>
            </w:pPr>
            <w:ins w:id="4908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2x</w:t>
              </w:r>
              <w:r w:rsidRPr="00AC3283">
                <w:rPr>
                  <w:rFonts w:ascii="Arial" w:eastAsia="宋体" w:hAnsi="Arial" w:cs="Arial" w:hint="eastAsia"/>
                  <w:sz w:val="18"/>
                  <w:lang w:eastAsia="zh-CN"/>
                </w:rPr>
                <w:t>4</w:t>
              </w:r>
              <w:r w:rsidRPr="00AC3283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5CE1129B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909" w:author="Huawei" w:date="2019-07-23T15:10:00Z"/>
                <w:rFonts w:ascii="Arial" w:hAnsi="Arial" w:cs="Arial"/>
                <w:sz w:val="18"/>
              </w:rPr>
            </w:pPr>
            <w:ins w:id="4910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41939E4C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911" w:author="Huawei" w:date="2019-07-23T15:10:00Z"/>
                <w:rFonts w:ascii="Arial" w:hAnsi="Arial" w:cs="Arial"/>
                <w:sz w:val="18"/>
                <w:lang w:eastAsia="zh-CN"/>
              </w:rPr>
            </w:pPr>
            <w:ins w:id="4912" w:author="Huawei" w:date="2019-07-23T15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EC317F" w14:paraId="7EF875EB" w14:textId="77777777" w:rsidTr="00EC317F">
        <w:trPr>
          <w:trHeight w:val="200"/>
          <w:jc w:val="center"/>
          <w:ins w:id="4913" w:author="Huawei" w:date="2019-07-23T15:10:00Z"/>
        </w:trPr>
        <w:tc>
          <w:tcPr>
            <w:tcW w:w="751" w:type="pct"/>
            <w:shd w:val="clear" w:color="auto" w:fill="FFFFFF"/>
            <w:vAlign w:val="center"/>
          </w:tcPr>
          <w:p w14:paraId="67649A7D" w14:textId="77777777" w:rsidR="00EC317F" w:rsidRDefault="00EC317F" w:rsidP="00EC317F">
            <w:pPr>
              <w:keepNext/>
              <w:keepLines/>
              <w:spacing w:after="0"/>
              <w:jc w:val="center"/>
              <w:rPr>
                <w:ins w:id="4914" w:author="Huawei" w:date="2019-07-23T15:10:00Z"/>
                <w:rFonts w:ascii="Arial" w:hAnsi="Arial"/>
                <w:sz w:val="18"/>
                <w:lang w:eastAsia="zh-CN"/>
              </w:rPr>
            </w:pPr>
            <w:ins w:id="4915" w:author="Huawei" w:date="2019-07-23T15:10:00Z">
              <w:r>
                <w:rPr>
                  <w:rFonts w:ascii="Arial" w:hAnsi="Arial" w:hint="eastAsia"/>
                  <w:sz w:val="18"/>
                  <w:lang w:eastAsia="zh-CN"/>
                </w:rPr>
                <w:t>10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1987A2C0" w14:textId="77777777" w:rsidR="00EC317F" w:rsidRDefault="00EC317F" w:rsidP="00EC317F">
            <w:pPr>
              <w:keepNext/>
              <w:keepLines/>
              <w:spacing w:after="0"/>
              <w:jc w:val="center"/>
              <w:rPr>
                <w:ins w:id="4916" w:author="Huawei" w:date="2019-07-23T15:10:00Z"/>
                <w:rFonts w:ascii="Arial" w:eastAsia="宋体" w:hAnsi="Arial" w:cs="Arial"/>
                <w:sz w:val="18"/>
                <w:lang w:eastAsia="zh-CN"/>
              </w:rPr>
            </w:pPr>
            <w:ins w:id="4917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R.PDSCH.1-1.2 FDD</w:t>
              </w:r>
            </w:ins>
          </w:p>
        </w:tc>
        <w:tc>
          <w:tcPr>
            <w:tcW w:w="680" w:type="pct"/>
            <w:shd w:val="clear" w:color="auto" w:fill="FFFFFF"/>
            <w:vAlign w:val="center"/>
          </w:tcPr>
          <w:p w14:paraId="037B6477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918" w:author="Huawei" w:date="2019-07-23T15:10:00Z"/>
                <w:rFonts w:ascii="Arial" w:hAnsi="Arial"/>
                <w:sz w:val="18"/>
              </w:rPr>
            </w:pPr>
            <w:ins w:id="4919" w:author="Huawei" w:date="2019-07-23T15:10:00Z">
              <w:r w:rsidRPr="00AC3283">
                <w:rPr>
                  <w:rFonts w:ascii="Arial" w:hAnsi="Arial"/>
                  <w:sz w:val="18"/>
                </w:rPr>
                <w:t>QPSK, 0.30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2FC9CC00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920" w:author="Huawei" w:date="2019-07-23T15:10:00Z"/>
                <w:rFonts w:ascii="Arial" w:eastAsia="宋体" w:hAnsi="Arial" w:cs="Arial"/>
                <w:sz w:val="18"/>
              </w:rPr>
            </w:pPr>
            <w:ins w:id="4921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TDLC300-100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6BA3DA43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922" w:author="Huawei" w:date="2019-07-23T15:10:00Z"/>
                <w:rFonts w:ascii="Arial" w:eastAsia="宋体" w:hAnsi="Arial" w:cs="Arial"/>
                <w:sz w:val="18"/>
              </w:rPr>
            </w:pPr>
            <w:ins w:id="4923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2x</w:t>
              </w:r>
              <w:r w:rsidRPr="00AC3283">
                <w:rPr>
                  <w:rFonts w:ascii="Arial" w:eastAsia="宋体" w:hAnsi="Arial" w:cs="Arial" w:hint="eastAsia"/>
                  <w:sz w:val="18"/>
                  <w:lang w:eastAsia="zh-CN"/>
                </w:rPr>
                <w:t>4</w:t>
              </w:r>
              <w:r w:rsidRPr="00AC3283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07F93A5F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924" w:author="Huawei" w:date="2019-07-23T15:10:00Z"/>
                <w:rFonts w:ascii="Arial" w:eastAsia="宋体" w:hAnsi="Arial" w:cs="Arial"/>
                <w:sz w:val="18"/>
              </w:rPr>
            </w:pPr>
            <w:ins w:id="4925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7F411611" w14:textId="77777777" w:rsidR="00EC317F" w:rsidRDefault="00EC317F" w:rsidP="00EC317F">
            <w:pPr>
              <w:keepNext/>
              <w:keepLines/>
              <w:spacing w:after="0"/>
              <w:jc w:val="center"/>
              <w:rPr>
                <w:ins w:id="4926" w:author="Huawei" w:date="2019-07-23T15:10:00Z"/>
                <w:rFonts w:ascii="Arial" w:eastAsia="宋体" w:hAnsi="Arial" w:cs="Arial"/>
                <w:sz w:val="18"/>
                <w:lang w:eastAsia="zh-CN"/>
              </w:rPr>
            </w:pPr>
            <w:ins w:id="4927" w:author="Huawei" w:date="2019-07-23T15:10:00Z">
              <w:r>
                <w:rPr>
                  <w:rFonts w:ascii="Arial" w:eastAsia="宋体" w:hAnsi="Arial" w:cs="Arial"/>
                  <w:sz w:val="18"/>
                  <w:lang w:eastAsia="zh-CN"/>
                </w:rPr>
                <w:t>-2.9</w:t>
              </w:r>
            </w:ins>
          </w:p>
        </w:tc>
      </w:tr>
      <w:tr w:rsidR="00EC317F" w14:paraId="7143FED2" w14:textId="77777777" w:rsidTr="00EC317F">
        <w:trPr>
          <w:trHeight w:val="200"/>
          <w:jc w:val="center"/>
          <w:ins w:id="4928" w:author="Huawei" w:date="2019-07-23T15:10:00Z"/>
        </w:trPr>
        <w:tc>
          <w:tcPr>
            <w:tcW w:w="751" w:type="pct"/>
            <w:shd w:val="clear" w:color="auto" w:fill="FFFFFF"/>
            <w:vAlign w:val="center"/>
          </w:tcPr>
          <w:p w14:paraId="1CD0C05E" w14:textId="77777777" w:rsidR="00EC317F" w:rsidRDefault="00EC317F" w:rsidP="00EC317F">
            <w:pPr>
              <w:keepNext/>
              <w:keepLines/>
              <w:spacing w:after="0"/>
              <w:jc w:val="center"/>
              <w:rPr>
                <w:ins w:id="4929" w:author="Huawei" w:date="2019-07-23T15:10:00Z"/>
                <w:rFonts w:ascii="Arial" w:hAnsi="Arial"/>
                <w:sz w:val="18"/>
                <w:lang w:eastAsia="zh-CN"/>
              </w:rPr>
            </w:pPr>
            <w:ins w:id="4930" w:author="Huawei" w:date="2019-07-23T15:10:00Z">
              <w:r>
                <w:rPr>
                  <w:rFonts w:ascii="Arial" w:hAnsi="Arial" w:hint="eastAsia"/>
                  <w:sz w:val="18"/>
                  <w:lang w:eastAsia="zh-CN"/>
                </w:rPr>
                <w:t>15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0F70A3B4" w14:textId="77777777" w:rsidR="00EC317F" w:rsidRDefault="00EC317F" w:rsidP="00EC317F">
            <w:pPr>
              <w:keepNext/>
              <w:keepLines/>
              <w:spacing w:after="0"/>
              <w:jc w:val="center"/>
              <w:rPr>
                <w:ins w:id="4931" w:author="Huawei" w:date="2019-07-23T15:10:00Z"/>
                <w:rFonts w:ascii="Arial" w:eastAsia="宋体" w:hAnsi="Arial" w:cs="Arial"/>
                <w:sz w:val="18"/>
                <w:lang w:eastAsia="zh-CN"/>
              </w:rPr>
            </w:pPr>
            <w:ins w:id="4932" w:author="Huawei" w:date="2019-07-23T15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680" w:type="pct"/>
            <w:shd w:val="clear" w:color="auto" w:fill="FFFFFF"/>
            <w:vAlign w:val="center"/>
          </w:tcPr>
          <w:p w14:paraId="6F44E3CA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933" w:author="Huawei" w:date="2019-07-23T15:10:00Z"/>
                <w:rFonts w:ascii="Arial" w:hAnsi="Arial"/>
                <w:sz w:val="18"/>
              </w:rPr>
            </w:pPr>
            <w:ins w:id="4934" w:author="Huawei" w:date="2019-07-23T15:10:00Z">
              <w:r w:rsidRPr="00AC3283">
                <w:rPr>
                  <w:rFonts w:ascii="Arial" w:hAnsi="Arial"/>
                  <w:sz w:val="18"/>
                </w:rPr>
                <w:t>QPSK, 0.30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40E3AD73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935" w:author="Huawei" w:date="2019-07-23T15:10:00Z"/>
                <w:rFonts w:ascii="Arial" w:eastAsia="宋体" w:hAnsi="Arial" w:cs="Arial"/>
                <w:sz w:val="18"/>
              </w:rPr>
            </w:pPr>
            <w:ins w:id="4936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TDLC300-100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7981F25C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937" w:author="Huawei" w:date="2019-07-23T15:10:00Z"/>
                <w:rFonts w:ascii="Arial" w:eastAsia="宋体" w:hAnsi="Arial" w:cs="Arial"/>
                <w:sz w:val="18"/>
              </w:rPr>
            </w:pPr>
            <w:ins w:id="4938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2x</w:t>
              </w:r>
              <w:r w:rsidRPr="00AC3283">
                <w:rPr>
                  <w:rFonts w:ascii="Arial" w:eastAsia="宋体" w:hAnsi="Arial" w:cs="Arial" w:hint="eastAsia"/>
                  <w:sz w:val="18"/>
                  <w:lang w:eastAsia="zh-CN"/>
                </w:rPr>
                <w:t>4</w:t>
              </w:r>
              <w:r w:rsidRPr="00AC3283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093BAE9C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939" w:author="Huawei" w:date="2019-07-23T15:10:00Z"/>
                <w:rFonts w:ascii="Arial" w:eastAsia="宋体" w:hAnsi="Arial" w:cs="Arial"/>
                <w:sz w:val="18"/>
              </w:rPr>
            </w:pPr>
            <w:ins w:id="4940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51A63B76" w14:textId="77777777" w:rsidR="00EC317F" w:rsidRDefault="00EC317F" w:rsidP="00EC317F">
            <w:pPr>
              <w:keepNext/>
              <w:keepLines/>
              <w:spacing w:after="0"/>
              <w:jc w:val="center"/>
              <w:rPr>
                <w:ins w:id="4941" w:author="Huawei" w:date="2019-07-23T15:10:00Z"/>
                <w:rFonts w:ascii="Arial" w:eastAsia="宋体" w:hAnsi="Arial" w:cs="Arial"/>
                <w:sz w:val="18"/>
                <w:lang w:eastAsia="zh-CN"/>
              </w:rPr>
            </w:pPr>
            <w:ins w:id="4942" w:author="Huawei" w:date="2019-07-23T15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EC317F" w:rsidRPr="00AC3283" w14:paraId="11454C35" w14:textId="77777777" w:rsidTr="00EC317F">
        <w:trPr>
          <w:trHeight w:val="200"/>
          <w:jc w:val="center"/>
          <w:ins w:id="4943" w:author="Huawei" w:date="2019-07-23T15:10:00Z"/>
        </w:trPr>
        <w:tc>
          <w:tcPr>
            <w:tcW w:w="751" w:type="pct"/>
            <w:shd w:val="clear" w:color="auto" w:fill="FFFFFF"/>
            <w:vAlign w:val="center"/>
          </w:tcPr>
          <w:p w14:paraId="5893C023" w14:textId="77777777" w:rsidR="00EC317F" w:rsidRDefault="00EC317F" w:rsidP="00EC317F">
            <w:pPr>
              <w:keepNext/>
              <w:keepLines/>
              <w:spacing w:after="0"/>
              <w:jc w:val="center"/>
              <w:rPr>
                <w:ins w:id="4944" w:author="Huawei" w:date="2019-07-23T15:10:00Z"/>
                <w:rFonts w:ascii="Arial" w:hAnsi="Arial"/>
                <w:sz w:val="18"/>
                <w:lang w:eastAsia="zh-CN"/>
              </w:rPr>
            </w:pPr>
            <w:ins w:id="4945" w:author="Huawei" w:date="2019-07-23T15:10:00Z">
              <w:r>
                <w:rPr>
                  <w:rFonts w:ascii="Arial" w:hAnsi="Arial" w:hint="eastAsia"/>
                  <w:sz w:val="18"/>
                  <w:lang w:eastAsia="zh-CN"/>
                </w:rPr>
                <w:t>20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373EF6AD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946" w:author="Huawei" w:date="2019-07-23T15:10:00Z"/>
                <w:rFonts w:ascii="Arial" w:eastAsia="宋体" w:hAnsi="Arial" w:cs="Arial"/>
                <w:sz w:val="18"/>
              </w:rPr>
            </w:pPr>
            <w:ins w:id="4947" w:author="Huawei" w:date="2019-07-23T15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680" w:type="pct"/>
            <w:shd w:val="clear" w:color="auto" w:fill="FFFFFF"/>
            <w:vAlign w:val="center"/>
          </w:tcPr>
          <w:p w14:paraId="058A1D46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948" w:author="Huawei" w:date="2019-07-23T15:10:00Z"/>
                <w:rFonts w:ascii="Arial" w:hAnsi="Arial"/>
                <w:sz w:val="18"/>
              </w:rPr>
            </w:pPr>
            <w:ins w:id="4949" w:author="Huawei" w:date="2019-07-23T15:10:00Z">
              <w:r w:rsidRPr="00AC3283">
                <w:rPr>
                  <w:rFonts w:ascii="Arial" w:hAnsi="Arial"/>
                  <w:sz w:val="18"/>
                </w:rPr>
                <w:t>QPSK, 0.30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1E91B26A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950" w:author="Huawei" w:date="2019-07-23T15:10:00Z"/>
                <w:rFonts w:ascii="Arial" w:eastAsia="宋体" w:hAnsi="Arial" w:cs="Arial"/>
                <w:sz w:val="18"/>
              </w:rPr>
            </w:pPr>
            <w:ins w:id="4951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TDLC300-100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567657E2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952" w:author="Huawei" w:date="2019-07-23T15:10:00Z"/>
                <w:rFonts w:ascii="Arial" w:eastAsia="宋体" w:hAnsi="Arial" w:cs="Arial"/>
                <w:sz w:val="18"/>
              </w:rPr>
            </w:pPr>
            <w:ins w:id="4953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2x</w:t>
              </w:r>
              <w:r w:rsidRPr="00AC3283">
                <w:rPr>
                  <w:rFonts w:ascii="Arial" w:eastAsia="宋体" w:hAnsi="Arial" w:cs="Arial" w:hint="eastAsia"/>
                  <w:sz w:val="18"/>
                  <w:lang w:eastAsia="zh-CN"/>
                </w:rPr>
                <w:t>4</w:t>
              </w:r>
              <w:r w:rsidRPr="00AC3283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15166EF7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954" w:author="Huawei" w:date="2019-07-23T15:10:00Z"/>
                <w:rFonts w:ascii="Arial" w:eastAsia="宋体" w:hAnsi="Arial" w:cs="Arial"/>
                <w:sz w:val="18"/>
              </w:rPr>
            </w:pPr>
            <w:ins w:id="4955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18ABC8DC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956" w:author="Huawei" w:date="2019-07-23T15:10:00Z"/>
                <w:rFonts w:ascii="Arial" w:eastAsia="宋体" w:hAnsi="Arial" w:cs="Arial"/>
                <w:sz w:val="18"/>
                <w:lang w:eastAsia="zh-CN"/>
              </w:rPr>
            </w:pPr>
            <w:ins w:id="4957" w:author="Huawei" w:date="2019-07-23T15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EC317F" w:rsidRPr="00AC3283" w14:paraId="7EA21AFA" w14:textId="77777777" w:rsidTr="00EC317F">
        <w:trPr>
          <w:trHeight w:val="200"/>
          <w:jc w:val="center"/>
          <w:ins w:id="4958" w:author="Huawei" w:date="2019-07-23T15:10:00Z"/>
        </w:trPr>
        <w:tc>
          <w:tcPr>
            <w:tcW w:w="751" w:type="pct"/>
            <w:shd w:val="clear" w:color="auto" w:fill="FFFFFF"/>
            <w:vAlign w:val="center"/>
          </w:tcPr>
          <w:p w14:paraId="2A894E25" w14:textId="77777777" w:rsidR="00EC317F" w:rsidRDefault="00EC317F" w:rsidP="00EC317F">
            <w:pPr>
              <w:keepNext/>
              <w:keepLines/>
              <w:spacing w:after="0"/>
              <w:jc w:val="center"/>
              <w:rPr>
                <w:ins w:id="4959" w:author="Huawei" w:date="2019-07-23T15:10:00Z"/>
                <w:rFonts w:ascii="Arial" w:hAnsi="Arial"/>
                <w:sz w:val="18"/>
                <w:lang w:eastAsia="zh-CN"/>
              </w:rPr>
            </w:pPr>
            <w:ins w:id="4960" w:author="Huawei" w:date="2019-07-23T15:10:00Z">
              <w:r>
                <w:rPr>
                  <w:rFonts w:ascii="Arial" w:hAnsi="Arial" w:hint="eastAsia"/>
                  <w:sz w:val="18"/>
                  <w:lang w:eastAsia="zh-CN"/>
                </w:rPr>
                <w:t>25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7087A074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961" w:author="Huawei" w:date="2019-07-23T15:10:00Z"/>
                <w:rFonts w:ascii="Arial" w:eastAsia="宋体" w:hAnsi="Arial" w:cs="Arial"/>
                <w:sz w:val="18"/>
              </w:rPr>
            </w:pPr>
            <w:ins w:id="4962" w:author="Huawei" w:date="2019-07-23T15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680" w:type="pct"/>
            <w:shd w:val="clear" w:color="auto" w:fill="FFFFFF"/>
            <w:vAlign w:val="center"/>
          </w:tcPr>
          <w:p w14:paraId="1E237921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963" w:author="Huawei" w:date="2019-07-23T15:10:00Z"/>
                <w:rFonts w:ascii="Arial" w:hAnsi="Arial"/>
                <w:sz w:val="18"/>
              </w:rPr>
            </w:pPr>
            <w:ins w:id="4964" w:author="Huawei" w:date="2019-07-23T15:10:00Z">
              <w:r w:rsidRPr="00AC3283">
                <w:rPr>
                  <w:rFonts w:ascii="Arial" w:hAnsi="Arial"/>
                  <w:sz w:val="18"/>
                </w:rPr>
                <w:t>QPSK, 0.30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51EAAB8C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965" w:author="Huawei" w:date="2019-07-23T15:10:00Z"/>
                <w:rFonts w:ascii="Arial" w:eastAsia="宋体" w:hAnsi="Arial" w:cs="Arial"/>
                <w:sz w:val="18"/>
              </w:rPr>
            </w:pPr>
            <w:ins w:id="4966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TDLC300-100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32C3FB6B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967" w:author="Huawei" w:date="2019-07-23T15:10:00Z"/>
                <w:rFonts w:ascii="Arial" w:eastAsia="宋体" w:hAnsi="Arial" w:cs="Arial"/>
                <w:sz w:val="18"/>
              </w:rPr>
            </w:pPr>
            <w:ins w:id="4968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2x</w:t>
              </w:r>
              <w:r w:rsidRPr="00AC3283">
                <w:rPr>
                  <w:rFonts w:ascii="Arial" w:eastAsia="宋体" w:hAnsi="Arial" w:cs="Arial" w:hint="eastAsia"/>
                  <w:sz w:val="18"/>
                  <w:lang w:eastAsia="zh-CN"/>
                </w:rPr>
                <w:t>4</w:t>
              </w:r>
              <w:r w:rsidRPr="00AC3283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2390FE61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969" w:author="Huawei" w:date="2019-07-23T15:10:00Z"/>
                <w:rFonts w:ascii="Arial" w:eastAsia="宋体" w:hAnsi="Arial" w:cs="Arial"/>
                <w:sz w:val="18"/>
              </w:rPr>
            </w:pPr>
            <w:ins w:id="4970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0C7BA629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971" w:author="Huawei" w:date="2019-07-23T15:10:00Z"/>
                <w:rFonts w:ascii="Arial" w:eastAsia="宋体" w:hAnsi="Arial" w:cs="Arial"/>
                <w:sz w:val="18"/>
                <w:lang w:eastAsia="zh-CN"/>
              </w:rPr>
            </w:pPr>
            <w:ins w:id="4972" w:author="Huawei" w:date="2019-07-23T15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EC317F" w:rsidRPr="00AC3283" w14:paraId="46B1ABD1" w14:textId="77777777" w:rsidTr="00EC317F">
        <w:trPr>
          <w:trHeight w:val="200"/>
          <w:jc w:val="center"/>
          <w:ins w:id="4973" w:author="Huawei" w:date="2019-07-23T15:10:00Z"/>
        </w:trPr>
        <w:tc>
          <w:tcPr>
            <w:tcW w:w="751" w:type="pct"/>
            <w:shd w:val="clear" w:color="auto" w:fill="FFFFFF"/>
            <w:vAlign w:val="center"/>
          </w:tcPr>
          <w:p w14:paraId="2BF1EFD8" w14:textId="77777777" w:rsidR="00EC317F" w:rsidRDefault="00EC317F" w:rsidP="00EC317F">
            <w:pPr>
              <w:keepNext/>
              <w:keepLines/>
              <w:spacing w:after="0"/>
              <w:jc w:val="center"/>
              <w:rPr>
                <w:ins w:id="4974" w:author="Huawei" w:date="2019-07-23T15:10:00Z"/>
                <w:rFonts w:ascii="Arial" w:hAnsi="Arial"/>
                <w:sz w:val="18"/>
                <w:lang w:eastAsia="zh-CN"/>
              </w:rPr>
            </w:pPr>
            <w:ins w:id="4975" w:author="Huawei" w:date="2019-07-23T15:10:00Z">
              <w:r>
                <w:rPr>
                  <w:rFonts w:ascii="Arial" w:hAnsi="Arial" w:hint="eastAsia"/>
                  <w:sz w:val="18"/>
                  <w:lang w:eastAsia="zh-CN"/>
                </w:rPr>
                <w:t>30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7B8AF13B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976" w:author="Huawei" w:date="2019-07-23T15:10:00Z"/>
                <w:rFonts w:ascii="Arial" w:eastAsia="宋体" w:hAnsi="Arial" w:cs="Arial"/>
                <w:sz w:val="18"/>
              </w:rPr>
            </w:pPr>
            <w:ins w:id="4977" w:author="Huawei" w:date="2019-07-23T15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680" w:type="pct"/>
            <w:shd w:val="clear" w:color="auto" w:fill="FFFFFF"/>
            <w:vAlign w:val="center"/>
          </w:tcPr>
          <w:p w14:paraId="1C555461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978" w:author="Huawei" w:date="2019-07-23T15:10:00Z"/>
                <w:rFonts w:ascii="Arial" w:hAnsi="Arial"/>
                <w:sz w:val="18"/>
              </w:rPr>
            </w:pPr>
            <w:ins w:id="4979" w:author="Huawei" w:date="2019-07-23T15:10:00Z">
              <w:r w:rsidRPr="00AC3283">
                <w:rPr>
                  <w:rFonts w:ascii="Arial" w:hAnsi="Arial"/>
                  <w:sz w:val="18"/>
                </w:rPr>
                <w:t>QPSK, 0.30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1092CF1A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980" w:author="Huawei" w:date="2019-07-23T15:10:00Z"/>
                <w:rFonts w:ascii="Arial" w:eastAsia="宋体" w:hAnsi="Arial" w:cs="Arial"/>
                <w:sz w:val="18"/>
              </w:rPr>
            </w:pPr>
            <w:ins w:id="4981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TDLC300-100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6B1FE552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982" w:author="Huawei" w:date="2019-07-23T15:10:00Z"/>
                <w:rFonts w:ascii="Arial" w:eastAsia="宋体" w:hAnsi="Arial" w:cs="Arial"/>
                <w:sz w:val="18"/>
              </w:rPr>
            </w:pPr>
            <w:ins w:id="4983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2x</w:t>
              </w:r>
              <w:r w:rsidRPr="00AC3283">
                <w:rPr>
                  <w:rFonts w:ascii="Arial" w:eastAsia="宋体" w:hAnsi="Arial" w:cs="Arial" w:hint="eastAsia"/>
                  <w:sz w:val="18"/>
                  <w:lang w:eastAsia="zh-CN"/>
                </w:rPr>
                <w:t>4</w:t>
              </w:r>
              <w:r w:rsidRPr="00AC3283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41AD6291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984" w:author="Huawei" w:date="2019-07-23T15:10:00Z"/>
                <w:rFonts w:ascii="Arial" w:eastAsia="宋体" w:hAnsi="Arial" w:cs="Arial"/>
                <w:sz w:val="18"/>
              </w:rPr>
            </w:pPr>
            <w:ins w:id="4985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33AB1E2E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986" w:author="Huawei" w:date="2019-07-23T15:10:00Z"/>
                <w:rFonts w:ascii="Arial" w:eastAsia="宋体" w:hAnsi="Arial" w:cs="Arial"/>
                <w:sz w:val="18"/>
                <w:lang w:eastAsia="zh-CN"/>
              </w:rPr>
            </w:pPr>
            <w:ins w:id="4987" w:author="Huawei" w:date="2019-07-23T15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EC317F" w:rsidRPr="00AC3283" w14:paraId="49D24B7D" w14:textId="77777777" w:rsidTr="00EC317F">
        <w:trPr>
          <w:trHeight w:val="200"/>
          <w:jc w:val="center"/>
          <w:ins w:id="4988" w:author="Huawei" w:date="2019-07-23T15:10:00Z"/>
        </w:trPr>
        <w:tc>
          <w:tcPr>
            <w:tcW w:w="751" w:type="pct"/>
            <w:shd w:val="clear" w:color="auto" w:fill="FFFFFF"/>
            <w:vAlign w:val="center"/>
          </w:tcPr>
          <w:p w14:paraId="29195A5A" w14:textId="77777777" w:rsidR="00EC317F" w:rsidRDefault="00EC317F" w:rsidP="00EC317F">
            <w:pPr>
              <w:keepNext/>
              <w:keepLines/>
              <w:spacing w:after="0"/>
              <w:jc w:val="center"/>
              <w:rPr>
                <w:ins w:id="4989" w:author="Huawei" w:date="2019-07-23T15:10:00Z"/>
                <w:rFonts w:ascii="Arial" w:hAnsi="Arial"/>
                <w:sz w:val="18"/>
              </w:rPr>
            </w:pPr>
            <w:ins w:id="4990" w:author="Huawei" w:date="2019-07-23T15:10:00Z">
              <w:r>
                <w:rPr>
                  <w:rFonts w:ascii="Arial" w:hAnsi="Arial"/>
                  <w:sz w:val="18"/>
                </w:rPr>
                <w:t>40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4CABF7FA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991" w:author="Huawei" w:date="2019-07-23T15:10:00Z"/>
                <w:rFonts w:ascii="Arial" w:eastAsia="宋体" w:hAnsi="Arial" w:cs="Arial"/>
                <w:sz w:val="18"/>
              </w:rPr>
            </w:pPr>
            <w:ins w:id="4992" w:author="Huawei" w:date="2019-07-23T15:10:00Z">
              <w:r>
                <w:rPr>
                  <w:rFonts w:ascii="Arial" w:eastAsia="宋体" w:hAnsi="Arial" w:cs="Arial"/>
                  <w:sz w:val="18"/>
                </w:rPr>
                <w:t>TBD</w:t>
              </w:r>
            </w:ins>
          </w:p>
        </w:tc>
        <w:tc>
          <w:tcPr>
            <w:tcW w:w="680" w:type="pct"/>
            <w:shd w:val="clear" w:color="auto" w:fill="FFFFFF"/>
            <w:vAlign w:val="center"/>
          </w:tcPr>
          <w:p w14:paraId="7C54FE05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993" w:author="Huawei" w:date="2019-07-23T15:10:00Z"/>
                <w:rFonts w:ascii="Arial" w:hAnsi="Arial"/>
                <w:sz w:val="18"/>
              </w:rPr>
            </w:pPr>
            <w:ins w:id="4994" w:author="Huawei" w:date="2019-07-23T15:10:00Z">
              <w:r w:rsidRPr="00AC3283">
                <w:rPr>
                  <w:rFonts w:ascii="Arial" w:hAnsi="Arial"/>
                  <w:sz w:val="18"/>
                </w:rPr>
                <w:t>QPSK, 0.30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63A1FB9A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995" w:author="Huawei" w:date="2019-07-23T15:10:00Z"/>
                <w:rFonts w:ascii="Arial" w:eastAsia="宋体" w:hAnsi="Arial" w:cs="Arial"/>
                <w:sz w:val="18"/>
              </w:rPr>
            </w:pPr>
            <w:ins w:id="4996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TDLC300-100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583E3177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997" w:author="Huawei" w:date="2019-07-23T15:10:00Z"/>
                <w:rFonts w:ascii="Arial" w:eastAsia="宋体" w:hAnsi="Arial" w:cs="Arial"/>
                <w:sz w:val="18"/>
              </w:rPr>
            </w:pPr>
            <w:ins w:id="4998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2x</w:t>
              </w:r>
              <w:r w:rsidRPr="00AC3283">
                <w:rPr>
                  <w:rFonts w:ascii="Arial" w:eastAsia="宋体" w:hAnsi="Arial" w:cs="Arial" w:hint="eastAsia"/>
                  <w:sz w:val="18"/>
                  <w:lang w:eastAsia="zh-CN"/>
                </w:rPr>
                <w:t>4</w:t>
              </w:r>
              <w:r w:rsidRPr="00AC3283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64FC78FF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4999" w:author="Huawei" w:date="2019-07-23T15:10:00Z"/>
                <w:rFonts w:ascii="Arial" w:eastAsia="宋体" w:hAnsi="Arial" w:cs="Arial"/>
                <w:sz w:val="18"/>
              </w:rPr>
            </w:pPr>
            <w:ins w:id="5000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44BAB583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5001" w:author="Huawei" w:date="2019-07-23T15:10:00Z"/>
                <w:rFonts w:ascii="Arial" w:eastAsia="宋体" w:hAnsi="Arial" w:cs="Arial"/>
                <w:sz w:val="18"/>
                <w:lang w:eastAsia="zh-CN"/>
              </w:rPr>
            </w:pPr>
            <w:ins w:id="5002" w:author="Huawei" w:date="2019-07-23T15:10:00Z">
              <w:r>
                <w:rPr>
                  <w:rFonts w:ascii="Arial" w:eastAsia="宋体" w:hAnsi="Arial" w:cs="Arial"/>
                  <w:sz w:val="18"/>
                  <w:lang w:eastAsia="zh-CN"/>
                </w:rPr>
                <w:t>TBD</w:t>
              </w:r>
            </w:ins>
          </w:p>
        </w:tc>
      </w:tr>
      <w:tr w:rsidR="00EC317F" w:rsidRPr="00AC3283" w14:paraId="3373C2B6" w14:textId="77777777" w:rsidTr="00EC317F">
        <w:trPr>
          <w:trHeight w:val="200"/>
          <w:jc w:val="center"/>
          <w:ins w:id="5003" w:author="Huawei" w:date="2019-07-23T15:10:00Z"/>
        </w:trPr>
        <w:tc>
          <w:tcPr>
            <w:tcW w:w="751" w:type="pct"/>
            <w:shd w:val="clear" w:color="auto" w:fill="FFFFFF"/>
            <w:vAlign w:val="center"/>
          </w:tcPr>
          <w:p w14:paraId="23A6DFA4" w14:textId="77777777" w:rsidR="00EC317F" w:rsidRDefault="00EC317F" w:rsidP="00EC317F">
            <w:pPr>
              <w:keepNext/>
              <w:keepLines/>
              <w:spacing w:after="0"/>
              <w:jc w:val="center"/>
              <w:rPr>
                <w:ins w:id="5004" w:author="Huawei" w:date="2019-07-23T15:10:00Z"/>
                <w:rFonts w:ascii="Arial" w:hAnsi="Arial"/>
                <w:sz w:val="18"/>
                <w:lang w:eastAsia="zh-CN"/>
              </w:rPr>
            </w:pPr>
            <w:ins w:id="5005" w:author="Huawei" w:date="2019-07-23T15:10:00Z">
              <w:r>
                <w:rPr>
                  <w:rFonts w:ascii="Arial" w:hAnsi="Arial" w:hint="eastAsia"/>
                  <w:sz w:val="18"/>
                  <w:lang w:eastAsia="zh-CN"/>
                </w:rPr>
                <w:t>50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53DE5943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5006" w:author="Huawei" w:date="2019-07-23T15:10:00Z"/>
                <w:rFonts w:ascii="Arial" w:eastAsia="宋体" w:hAnsi="Arial" w:cs="Arial"/>
                <w:sz w:val="18"/>
              </w:rPr>
            </w:pPr>
            <w:ins w:id="5007" w:author="Huawei" w:date="2019-07-23T15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680" w:type="pct"/>
            <w:shd w:val="clear" w:color="auto" w:fill="FFFFFF"/>
            <w:vAlign w:val="center"/>
          </w:tcPr>
          <w:p w14:paraId="14135282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5008" w:author="Huawei" w:date="2019-07-23T15:10:00Z"/>
                <w:rFonts w:ascii="Arial" w:hAnsi="Arial"/>
                <w:sz w:val="18"/>
              </w:rPr>
            </w:pPr>
            <w:ins w:id="5009" w:author="Huawei" w:date="2019-07-23T15:10:00Z">
              <w:r w:rsidRPr="00AC3283">
                <w:rPr>
                  <w:rFonts w:ascii="Arial" w:hAnsi="Arial"/>
                  <w:sz w:val="18"/>
                </w:rPr>
                <w:t>QPSK, 0.30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4450FFAC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5010" w:author="Huawei" w:date="2019-07-23T15:10:00Z"/>
                <w:rFonts w:ascii="Arial" w:eastAsia="宋体" w:hAnsi="Arial" w:cs="Arial"/>
                <w:sz w:val="18"/>
              </w:rPr>
            </w:pPr>
            <w:ins w:id="5011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TDLC300-100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726D3708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5012" w:author="Huawei" w:date="2019-07-23T15:10:00Z"/>
                <w:rFonts w:ascii="Arial" w:eastAsia="宋体" w:hAnsi="Arial" w:cs="Arial"/>
                <w:sz w:val="18"/>
              </w:rPr>
            </w:pPr>
            <w:ins w:id="5013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2x</w:t>
              </w:r>
              <w:r w:rsidRPr="00AC3283">
                <w:rPr>
                  <w:rFonts w:ascii="Arial" w:eastAsia="宋体" w:hAnsi="Arial" w:cs="Arial" w:hint="eastAsia"/>
                  <w:sz w:val="18"/>
                  <w:lang w:eastAsia="zh-CN"/>
                </w:rPr>
                <w:t>4</w:t>
              </w:r>
              <w:r w:rsidRPr="00AC3283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62E52E08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5014" w:author="Huawei" w:date="2019-07-23T15:10:00Z"/>
                <w:rFonts w:ascii="Arial" w:eastAsia="宋体" w:hAnsi="Arial" w:cs="Arial"/>
                <w:sz w:val="18"/>
              </w:rPr>
            </w:pPr>
            <w:ins w:id="5015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0D23DA20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5016" w:author="Huawei" w:date="2019-07-23T15:10:00Z"/>
                <w:rFonts w:ascii="Arial" w:eastAsia="宋体" w:hAnsi="Arial" w:cs="Arial"/>
                <w:sz w:val="18"/>
                <w:lang w:eastAsia="zh-CN"/>
              </w:rPr>
            </w:pPr>
            <w:ins w:id="5017" w:author="Huawei" w:date="2019-07-23T15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</w:tbl>
    <w:p w14:paraId="7B0185B9" w14:textId="77777777" w:rsidR="00EC317F" w:rsidRPr="00AC3283" w:rsidRDefault="00EC317F" w:rsidP="00EC317F">
      <w:pPr>
        <w:rPr>
          <w:ins w:id="5018" w:author="Huawei" w:date="2019-07-23T15:10:00Z"/>
          <w:rFonts w:eastAsia="宋体"/>
        </w:rPr>
      </w:pPr>
    </w:p>
    <w:p w14:paraId="04740099" w14:textId="053FF636" w:rsidR="00EC317F" w:rsidRPr="00D73FEE" w:rsidRDefault="00EC317F" w:rsidP="00EC317F">
      <w:pPr>
        <w:pStyle w:val="TH"/>
        <w:rPr>
          <w:ins w:id="5019" w:author="Huawei" w:date="2019-07-23T15:10:00Z"/>
        </w:rPr>
      </w:pPr>
      <w:ins w:id="5020" w:author="Huawei" w:date="2019-07-23T15:10:00Z">
        <w:r w:rsidRPr="001934FC">
          <w:lastRenderedPageBreak/>
          <w:t xml:space="preserve">Table </w:t>
        </w:r>
      </w:ins>
      <w:ins w:id="5021" w:author="Huawei" w:date="2019-07-23T15:15:00Z">
        <w:r>
          <w:t>5.2A.3.3</w:t>
        </w:r>
      </w:ins>
      <w:ins w:id="5022" w:author="Huawei" w:date="2019-07-23T15:10:00Z">
        <w:r>
          <w:t>.2</w:t>
        </w:r>
        <w:r w:rsidRPr="00AC3283">
          <w:t>-</w:t>
        </w:r>
        <w:r>
          <w:rPr>
            <w:rFonts w:hint="eastAsia"/>
            <w:lang w:eastAsia="zh-CN"/>
          </w:rPr>
          <w:t>4</w:t>
        </w:r>
        <w:r w:rsidRPr="001934FC">
          <w:t xml:space="preserve">: Single carrier </w:t>
        </w:r>
        <w:r>
          <w:t xml:space="preserve">with 30kHz SCS </w:t>
        </w:r>
        <w:r w:rsidRPr="001934FC">
          <w:t>performance for multiple CA configurations</w:t>
        </w:r>
        <w:r w:rsidRPr="00D73FEE">
          <w:t xml:space="preserve"> </w:t>
        </w:r>
        <w:r>
          <w:t>for FDD SCell</w:t>
        </w:r>
      </w:ins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91"/>
        <w:gridCol w:w="1542"/>
        <w:gridCol w:w="1259"/>
        <w:gridCol w:w="1542"/>
        <w:gridCol w:w="1366"/>
        <w:gridCol w:w="1557"/>
        <w:gridCol w:w="598"/>
      </w:tblGrid>
      <w:tr w:rsidR="00EC317F" w:rsidRPr="00AC3283" w14:paraId="3067A0D5" w14:textId="77777777" w:rsidTr="00EC317F">
        <w:trPr>
          <w:trHeight w:val="397"/>
          <w:jc w:val="center"/>
          <w:ins w:id="5023" w:author="Huawei" w:date="2019-07-23T15:10:00Z"/>
        </w:trPr>
        <w:tc>
          <w:tcPr>
            <w:tcW w:w="751" w:type="pct"/>
            <w:vMerge w:val="restart"/>
            <w:shd w:val="clear" w:color="auto" w:fill="FFFFFF"/>
            <w:vAlign w:val="center"/>
          </w:tcPr>
          <w:p w14:paraId="7147A0C1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5024" w:author="Huawei" w:date="2019-07-23T15:10:00Z"/>
                <w:rFonts w:ascii="Arial" w:hAnsi="Arial" w:cs="Arial"/>
                <w:b/>
                <w:sz w:val="18"/>
              </w:rPr>
            </w:pPr>
            <w:ins w:id="5025" w:author="Huawei" w:date="2019-07-23T15:10:00Z">
              <w:r w:rsidRPr="00AC3283">
                <w:rPr>
                  <w:rFonts w:ascii="Arial" w:hAnsi="Arial"/>
                  <w:b/>
                  <w:sz w:val="18"/>
                </w:rPr>
                <w:t xml:space="preserve">Bandwidth (MHz) </w:t>
              </w:r>
            </w:ins>
          </w:p>
        </w:tc>
        <w:tc>
          <w:tcPr>
            <w:tcW w:w="833" w:type="pct"/>
            <w:vMerge w:val="restart"/>
            <w:shd w:val="clear" w:color="auto" w:fill="FFFFFF"/>
            <w:vAlign w:val="center"/>
          </w:tcPr>
          <w:p w14:paraId="63EF0EA3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5026" w:author="Huawei" w:date="2019-07-23T15:10:00Z"/>
                <w:rFonts w:ascii="Arial" w:hAnsi="Arial" w:cs="Arial"/>
                <w:b/>
                <w:sz w:val="18"/>
              </w:rPr>
            </w:pPr>
            <w:ins w:id="5027" w:author="Huawei" w:date="2019-07-23T15:10:00Z">
              <w:r w:rsidRPr="00AC3283">
                <w:rPr>
                  <w:rFonts w:ascii="Arial" w:hAnsi="Arial" w:cs="Arial"/>
                  <w:b/>
                  <w:sz w:val="18"/>
                </w:rPr>
                <w:t>Reference</w:t>
              </w:r>
              <w:r w:rsidRPr="00AC3283">
                <w:rPr>
                  <w:rFonts w:ascii="Arial" w:hAnsi="Arial" w:cs="Arial" w:hint="eastAsia"/>
                  <w:b/>
                  <w:sz w:val="18"/>
                  <w:lang w:eastAsia="zh-CN"/>
                </w:rPr>
                <w:t xml:space="preserve"> </w:t>
              </w:r>
              <w:r w:rsidRPr="00AC3283">
                <w:rPr>
                  <w:rFonts w:ascii="Arial" w:hAnsi="Arial" w:cs="Arial"/>
                  <w:b/>
                  <w:sz w:val="18"/>
                </w:rPr>
                <w:t>channel</w:t>
              </w:r>
            </w:ins>
          </w:p>
        </w:tc>
        <w:tc>
          <w:tcPr>
            <w:tcW w:w="680" w:type="pct"/>
            <w:vMerge w:val="restart"/>
            <w:shd w:val="clear" w:color="auto" w:fill="FFFFFF"/>
            <w:vAlign w:val="center"/>
          </w:tcPr>
          <w:p w14:paraId="65116D3D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5028" w:author="Huawei" w:date="2019-07-23T15:10:00Z"/>
                <w:rFonts w:ascii="Arial" w:hAnsi="Arial" w:cs="Arial"/>
                <w:b/>
                <w:sz w:val="18"/>
                <w:lang w:eastAsia="zh-CN"/>
              </w:rPr>
            </w:pPr>
            <w:ins w:id="5029" w:author="Huawei" w:date="2019-07-23T15:10:00Z">
              <w:r w:rsidRPr="00AC3283">
                <w:rPr>
                  <w:rFonts w:ascii="Arial" w:hAnsi="Arial" w:cs="Arial"/>
                  <w:b/>
                  <w:sz w:val="18"/>
                </w:rPr>
                <w:t>Modulation format</w:t>
              </w:r>
              <w:r w:rsidRPr="00AC3283">
                <w:rPr>
                  <w:rFonts w:ascii="Arial" w:hAnsi="Arial" w:cs="Arial" w:hint="eastAsia"/>
                  <w:b/>
                  <w:sz w:val="18"/>
                  <w:lang w:eastAsia="zh-CN"/>
                </w:rPr>
                <w:t xml:space="preserve"> and code rate</w:t>
              </w:r>
            </w:ins>
          </w:p>
        </w:tc>
        <w:tc>
          <w:tcPr>
            <w:tcW w:w="833" w:type="pct"/>
            <w:vMerge w:val="restart"/>
            <w:shd w:val="clear" w:color="auto" w:fill="FFFFFF"/>
            <w:vAlign w:val="center"/>
          </w:tcPr>
          <w:p w14:paraId="689897D2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5030" w:author="Huawei" w:date="2019-07-23T15:10:00Z"/>
                <w:rFonts w:ascii="Arial" w:hAnsi="Arial" w:cs="Arial"/>
                <w:b/>
                <w:sz w:val="18"/>
              </w:rPr>
            </w:pPr>
            <w:ins w:id="5031" w:author="Huawei" w:date="2019-07-23T15:10:00Z">
              <w:r w:rsidRPr="00AC3283">
                <w:rPr>
                  <w:rFonts w:ascii="Arial" w:hAnsi="Arial" w:cs="Arial"/>
                  <w:b/>
                  <w:sz w:val="18"/>
                </w:rPr>
                <w:t>Propagation condition</w:t>
              </w:r>
            </w:ins>
          </w:p>
        </w:tc>
        <w:tc>
          <w:tcPr>
            <w:tcW w:w="738" w:type="pct"/>
            <w:vMerge w:val="restart"/>
            <w:shd w:val="clear" w:color="auto" w:fill="FFFFFF"/>
            <w:vAlign w:val="center"/>
          </w:tcPr>
          <w:p w14:paraId="41054B40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5032" w:author="Huawei" w:date="2019-07-23T15:10:00Z"/>
                <w:rFonts w:ascii="Arial" w:hAnsi="Arial" w:cs="Arial"/>
                <w:b/>
                <w:sz w:val="18"/>
              </w:rPr>
            </w:pPr>
            <w:ins w:id="5033" w:author="Huawei" w:date="2019-07-23T15:10:00Z">
              <w:r w:rsidRPr="00AC3283">
                <w:rPr>
                  <w:rFonts w:ascii="Arial" w:hAnsi="Arial" w:cs="Arial"/>
                  <w:b/>
                  <w:sz w:val="18"/>
                </w:rPr>
                <w:t>Correlation matrix and antenna configuration</w:t>
              </w:r>
            </w:ins>
          </w:p>
        </w:tc>
        <w:tc>
          <w:tcPr>
            <w:tcW w:w="1164" w:type="pct"/>
            <w:gridSpan w:val="2"/>
            <w:shd w:val="clear" w:color="auto" w:fill="FFFFFF"/>
            <w:vAlign w:val="center"/>
          </w:tcPr>
          <w:p w14:paraId="0324A8AD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5034" w:author="Huawei" w:date="2019-07-23T15:10:00Z"/>
                <w:rFonts w:ascii="Arial" w:hAnsi="Arial" w:cs="Arial"/>
                <w:b/>
                <w:sz w:val="18"/>
              </w:rPr>
            </w:pPr>
            <w:ins w:id="5035" w:author="Huawei" w:date="2019-07-23T15:10:00Z">
              <w:r w:rsidRPr="00AC3283">
                <w:rPr>
                  <w:rFonts w:ascii="Arial" w:hAnsi="Arial" w:cs="Arial"/>
                  <w:b/>
                  <w:sz w:val="18"/>
                </w:rPr>
                <w:t>Reference value</w:t>
              </w:r>
            </w:ins>
          </w:p>
        </w:tc>
      </w:tr>
      <w:tr w:rsidR="00EC317F" w:rsidRPr="00AC3283" w14:paraId="5FE5DF48" w14:textId="77777777" w:rsidTr="00EC317F">
        <w:trPr>
          <w:trHeight w:val="397"/>
          <w:jc w:val="center"/>
          <w:ins w:id="5036" w:author="Huawei" w:date="2019-07-23T15:10:00Z"/>
        </w:trPr>
        <w:tc>
          <w:tcPr>
            <w:tcW w:w="751" w:type="pct"/>
            <w:vMerge/>
            <w:shd w:val="clear" w:color="auto" w:fill="FFFFFF"/>
            <w:vAlign w:val="center"/>
          </w:tcPr>
          <w:p w14:paraId="1291D6C3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5037" w:author="Huawei" w:date="2019-07-23T15:10:00Z"/>
                <w:rFonts w:ascii="Arial" w:hAnsi="Arial" w:cs="Arial"/>
                <w:b/>
                <w:sz w:val="18"/>
              </w:rPr>
            </w:pPr>
          </w:p>
        </w:tc>
        <w:tc>
          <w:tcPr>
            <w:tcW w:w="833" w:type="pct"/>
            <w:vMerge/>
            <w:shd w:val="clear" w:color="auto" w:fill="FFFFFF"/>
            <w:vAlign w:val="center"/>
          </w:tcPr>
          <w:p w14:paraId="7FE8B6FA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5038" w:author="Huawei" w:date="2019-07-23T15:10:00Z"/>
                <w:rFonts w:ascii="Arial" w:hAnsi="Arial" w:cs="Arial"/>
                <w:b/>
                <w:sz w:val="18"/>
              </w:rPr>
            </w:pPr>
          </w:p>
        </w:tc>
        <w:tc>
          <w:tcPr>
            <w:tcW w:w="680" w:type="pct"/>
            <w:vMerge/>
            <w:shd w:val="clear" w:color="auto" w:fill="FFFFFF"/>
          </w:tcPr>
          <w:p w14:paraId="1DC0813E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5039" w:author="Huawei" w:date="2019-07-23T15:10:00Z"/>
                <w:rFonts w:ascii="Arial" w:hAnsi="Arial" w:cs="Arial"/>
                <w:b/>
                <w:sz w:val="18"/>
              </w:rPr>
            </w:pPr>
          </w:p>
        </w:tc>
        <w:tc>
          <w:tcPr>
            <w:tcW w:w="833" w:type="pct"/>
            <w:vMerge/>
            <w:shd w:val="clear" w:color="auto" w:fill="FFFFFF"/>
            <w:vAlign w:val="center"/>
          </w:tcPr>
          <w:p w14:paraId="7D2AFB11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5040" w:author="Huawei" w:date="2019-07-23T15:10:00Z"/>
                <w:rFonts w:ascii="Arial" w:hAnsi="Arial" w:cs="Arial"/>
                <w:b/>
                <w:sz w:val="18"/>
              </w:rPr>
            </w:pPr>
          </w:p>
        </w:tc>
        <w:tc>
          <w:tcPr>
            <w:tcW w:w="738" w:type="pct"/>
            <w:vMerge/>
            <w:shd w:val="clear" w:color="auto" w:fill="FFFFFF"/>
            <w:vAlign w:val="center"/>
          </w:tcPr>
          <w:p w14:paraId="74EEA951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5041" w:author="Huawei" w:date="2019-07-23T15:10:00Z"/>
                <w:rFonts w:ascii="Arial" w:hAnsi="Arial" w:cs="Arial"/>
                <w:b/>
                <w:sz w:val="18"/>
              </w:rPr>
            </w:pPr>
          </w:p>
        </w:tc>
        <w:tc>
          <w:tcPr>
            <w:tcW w:w="841" w:type="pct"/>
            <w:shd w:val="clear" w:color="auto" w:fill="FFFFFF"/>
            <w:vAlign w:val="center"/>
          </w:tcPr>
          <w:p w14:paraId="02E2893B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5042" w:author="Huawei" w:date="2019-07-23T15:10:00Z"/>
                <w:rFonts w:ascii="Arial" w:hAnsi="Arial" w:cs="Arial"/>
                <w:b/>
                <w:sz w:val="18"/>
              </w:rPr>
            </w:pPr>
            <w:ins w:id="5043" w:author="Huawei" w:date="2019-07-23T15:10:00Z">
              <w:r w:rsidRPr="00AC3283">
                <w:rPr>
                  <w:rFonts w:ascii="Arial" w:hAnsi="Arial" w:cs="Arial"/>
                  <w:b/>
                  <w:sz w:val="18"/>
                </w:rPr>
                <w:t>Fraction of maximum throughput (%)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47B75933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5044" w:author="Huawei" w:date="2019-07-23T15:10:00Z"/>
                <w:rFonts w:ascii="Arial" w:hAnsi="Arial" w:cs="Arial"/>
                <w:b/>
                <w:sz w:val="18"/>
              </w:rPr>
            </w:pPr>
            <w:ins w:id="5045" w:author="Huawei" w:date="2019-07-23T15:10:00Z">
              <w:r w:rsidRPr="00AC3283">
                <w:rPr>
                  <w:rFonts w:ascii="Arial" w:hAnsi="Arial" w:cs="Arial"/>
                  <w:b/>
                  <w:sz w:val="18"/>
                </w:rPr>
                <w:t>SNR (dB)</w:t>
              </w:r>
            </w:ins>
          </w:p>
        </w:tc>
      </w:tr>
      <w:tr w:rsidR="00EC317F" w:rsidRPr="00AC3283" w14:paraId="2B191BCA" w14:textId="77777777" w:rsidTr="00EC317F">
        <w:trPr>
          <w:trHeight w:val="200"/>
          <w:jc w:val="center"/>
          <w:ins w:id="5046" w:author="Huawei" w:date="2019-07-23T15:10:00Z"/>
        </w:trPr>
        <w:tc>
          <w:tcPr>
            <w:tcW w:w="751" w:type="pct"/>
            <w:shd w:val="clear" w:color="auto" w:fill="FFFFFF"/>
            <w:vAlign w:val="center"/>
          </w:tcPr>
          <w:p w14:paraId="10B3B143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5047" w:author="Huawei" w:date="2019-07-23T15:10:00Z"/>
                <w:rFonts w:ascii="Arial" w:hAnsi="Arial" w:cs="Arial"/>
                <w:sz w:val="18"/>
              </w:rPr>
            </w:pPr>
            <w:ins w:id="5048" w:author="Huawei" w:date="2019-07-23T15:10:00Z">
              <w:r>
                <w:rPr>
                  <w:rFonts w:ascii="Arial" w:hAnsi="Arial"/>
                  <w:sz w:val="18"/>
                </w:rPr>
                <w:t>5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58A42497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5049" w:author="Huawei" w:date="2019-07-23T15:10:00Z"/>
                <w:rFonts w:ascii="Arial" w:hAnsi="Arial" w:cs="Arial"/>
                <w:sz w:val="18"/>
              </w:rPr>
            </w:pPr>
            <w:ins w:id="5050" w:author="Huawei" w:date="2019-07-23T15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680" w:type="pct"/>
            <w:shd w:val="clear" w:color="auto" w:fill="FFFFFF"/>
            <w:vAlign w:val="center"/>
          </w:tcPr>
          <w:p w14:paraId="2C1C991C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5051" w:author="Huawei" w:date="2019-07-23T15:10:00Z"/>
                <w:rFonts w:ascii="Arial" w:hAnsi="Arial" w:cs="Arial"/>
                <w:sz w:val="18"/>
              </w:rPr>
            </w:pPr>
            <w:ins w:id="5052" w:author="Huawei" w:date="2019-07-23T15:10:00Z">
              <w:r w:rsidRPr="00AC3283">
                <w:rPr>
                  <w:rFonts w:ascii="Arial" w:hAnsi="Arial"/>
                  <w:sz w:val="18"/>
                </w:rPr>
                <w:t>QPSK, 0.30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602AA25C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5053" w:author="Huawei" w:date="2019-07-23T15:10:00Z"/>
                <w:rFonts w:ascii="Arial" w:hAnsi="Arial" w:cs="Arial"/>
                <w:sz w:val="18"/>
              </w:rPr>
            </w:pPr>
            <w:ins w:id="5054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TDLC300-100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5EA37F6F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5055" w:author="Huawei" w:date="2019-07-23T15:10:00Z"/>
                <w:rFonts w:ascii="Arial" w:hAnsi="Arial" w:cs="Arial"/>
                <w:sz w:val="18"/>
              </w:rPr>
            </w:pPr>
            <w:ins w:id="5056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2x</w:t>
              </w:r>
              <w:r w:rsidRPr="00AC3283">
                <w:rPr>
                  <w:rFonts w:ascii="Arial" w:eastAsia="宋体" w:hAnsi="Arial" w:cs="Arial" w:hint="eastAsia"/>
                  <w:sz w:val="18"/>
                  <w:lang w:eastAsia="zh-CN"/>
                </w:rPr>
                <w:t>4</w:t>
              </w:r>
              <w:r w:rsidRPr="00AC3283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415CA143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5057" w:author="Huawei" w:date="2019-07-23T15:10:00Z"/>
                <w:rFonts w:ascii="Arial" w:hAnsi="Arial" w:cs="Arial"/>
                <w:sz w:val="18"/>
              </w:rPr>
            </w:pPr>
            <w:ins w:id="5058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19A35C50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5059" w:author="Huawei" w:date="2019-07-23T15:10:00Z"/>
                <w:rFonts w:ascii="Arial" w:hAnsi="Arial" w:cs="Arial"/>
                <w:sz w:val="18"/>
                <w:lang w:eastAsia="zh-CN"/>
              </w:rPr>
            </w:pPr>
            <w:ins w:id="5060" w:author="Huawei" w:date="2019-07-23T15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EC317F" w:rsidRPr="00AC3283" w14:paraId="1DEFDA09" w14:textId="77777777" w:rsidTr="00EC317F">
        <w:trPr>
          <w:trHeight w:val="200"/>
          <w:jc w:val="center"/>
          <w:ins w:id="5061" w:author="Huawei" w:date="2019-07-23T15:10:00Z"/>
        </w:trPr>
        <w:tc>
          <w:tcPr>
            <w:tcW w:w="751" w:type="pct"/>
            <w:shd w:val="clear" w:color="auto" w:fill="FFFFFF"/>
            <w:vAlign w:val="center"/>
          </w:tcPr>
          <w:p w14:paraId="7D4BED18" w14:textId="77777777" w:rsidR="00EC317F" w:rsidRDefault="00EC317F" w:rsidP="00EC317F">
            <w:pPr>
              <w:keepNext/>
              <w:keepLines/>
              <w:spacing w:after="0"/>
              <w:jc w:val="center"/>
              <w:rPr>
                <w:ins w:id="5062" w:author="Huawei" w:date="2019-07-23T15:10:00Z"/>
                <w:rFonts w:ascii="Arial" w:hAnsi="Arial"/>
                <w:sz w:val="18"/>
                <w:lang w:eastAsia="zh-CN"/>
              </w:rPr>
            </w:pPr>
            <w:ins w:id="5063" w:author="Huawei" w:date="2019-07-23T15:10:00Z">
              <w:r>
                <w:rPr>
                  <w:rFonts w:ascii="Arial" w:hAnsi="Arial" w:hint="eastAsia"/>
                  <w:sz w:val="18"/>
                  <w:lang w:eastAsia="zh-CN"/>
                </w:rPr>
                <w:t>10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64D3B451" w14:textId="77777777" w:rsidR="00EC317F" w:rsidRDefault="00EC317F" w:rsidP="00EC317F">
            <w:pPr>
              <w:keepNext/>
              <w:keepLines/>
              <w:spacing w:after="0"/>
              <w:jc w:val="center"/>
              <w:rPr>
                <w:ins w:id="5064" w:author="Huawei" w:date="2019-07-23T15:10:00Z"/>
                <w:rFonts w:ascii="Arial" w:eastAsia="宋体" w:hAnsi="Arial" w:cs="Arial"/>
                <w:sz w:val="18"/>
                <w:lang w:eastAsia="zh-CN"/>
              </w:rPr>
            </w:pPr>
            <w:ins w:id="5065" w:author="Huawei" w:date="2019-07-23T15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680" w:type="pct"/>
            <w:shd w:val="clear" w:color="auto" w:fill="FFFFFF"/>
            <w:vAlign w:val="center"/>
          </w:tcPr>
          <w:p w14:paraId="28B97858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5066" w:author="Huawei" w:date="2019-07-23T15:10:00Z"/>
                <w:rFonts w:ascii="Arial" w:hAnsi="Arial"/>
                <w:sz w:val="18"/>
              </w:rPr>
            </w:pPr>
            <w:ins w:id="5067" w:author="Huawei" w:date="2019-07-23T15:10:00Z">
              <w:r w:rsidRPr="00AC3283">
                <w:rPr>
                  <w:rFonts w:ascii="Arial" w:hAnsi="Arial"/>
                  <w:sz w:val="18"/>
                </w:rPr>
                <w:t>QPSK, 0.30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6E4A978A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5068" w:author="Huawei" w:date="2019-07-23T15:10:00Z"/>
                <w:rFonts w:ascii="Arial" w:eastAsia="宋体" w:hAnsi="Arial" w:cs="Arial"/>
                <w:sz w:val="18"/>
              </w:rPr>
            </w:pPr>
            <w:ins w:id="5069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TDLC300-100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3EA48597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5070" w:author="Huawei" w:date="2019-07-23T15:10:00Z"/>
                <w:rFonts w:ascii="Arial" w:eastAsia="宋体" w:hAnsi="Arial" w:cs="Arial"/>
                <w:sz w:val="18"/>
              </w:rPr>
            </w:pPr>
            <w:ins w:id="5071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2x</w:t>
              </w:r>
              <w:r w:rsidRPr="00AC3283">
                <w:rPr>
                  <w:rFonts w:ascii="Arial" w:eastAsia="宋体" w:hAnsi="Arial" w:cs="Arial" w:hint="eastAsia"/>
                  <w:sz w:val="18"/>
                  <w:lang w:eastAsia="zh-CN"/>
                </w:rPr>
                <w:t>4</w:t>
              </w:r>
              <w:r w:rsidRPr="00AC3283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48A5C074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5072" w:author="Huawei" w:date="2019-07-23T15:10:00Z"/>
                <w:rFonts w:ascii="Arial" w:eastAsia="宋体" w:hAnsi="Arial" w:cs="Arial"/>
                <w:sz w:val="18"/>
              </w:rPr>
            </w:pPr>
            <w:ins w:id="5073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19D510BD" w14:textId="77777777" w:rsidR="00EC317F" w:rsidRDefault="00EC317F" w:rsidP="00EC317F">
            <w:pPr>
              <w:keepNext/>
              <w:keepLines/>
              <w:spacing w:after="0"/>
              <w:jc w:val="center"/>
              <w:rPr>
                <w:ins w:id="5074" w:author="Huawei" w:date="2019-07-23T15:10:00Z"/>
                <w:rFonts w:ascii="Arial" w:eastAsia="宋体" w:hAnsi="Arial" w:cs="Arial"/>
                <w:sz w:val="18"/>
                <w:lang w:eastAsia="zh-CN"/>
              </w:rPr>
            </w:pPr>
            <w:ins w:id="5075" w:author="Huawei" w:date="2019-07-23T15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EC317F" w:rsidRPr="00AC3283" w14:paraId="4097A5EC" w14:textId="77777777" w:rsidTr="00EC317F">
        <w:trPr>
          <w:trHeight w:val="200"/>
          <w:jc w:val="center"/>
          <w:ins w:id="5076" w:author="Huawei" w:date="2019-07-23T15:10:00Z"/>
        </w:trPr>
        <w:tc>
          <w:tcPr>
            <w:tcW w:w="751" w:type="pct"/>
            <w:shd w:val="clear" w:color="auto" w:fill="FFFFFF"/>
            <w:vAlign w:val="center"/>
          </w:tcPr>
          <w:p w14:paraId="158C47AA" w14:textId="77777777" w:rsidR="00EC317F" w:rsidRDefault="00EC317F" w:rsidP="00EC317F">
            <w:pPr>
              <w:keepNext/>
              <w:keepLines/>
              <w:spacing w:after="0"/>
              <w:jc w:val="center"/>
              <w:rPr>
                <w:ins w:id="5077" w:author="Huawei" w:date="2019-07-23T15:10:00Z"/>
                <w:rFonts w:ascii="Arial" w:hAnsi="Arial"/>
                <w:sz w:val="18"/>
                <w:lang w:eastAsia="zh-CN"/>
              </w:rPr>
            </w:pPr>
            <w:ins w:id="5078" w:author="Huawei" w:date="2019-07-23T15:10:00Z">
              <w:r>
                <w:rPr>
                  <w:rFonts w:ascii="Arial" w:hAnsi="Arial" w:hint="eastAsia"/>
                  <w:sz w:val="18"/>
                  <w:lang w:eastAsia="zh-CN"/>
                </w:rPr>
                <w:t>15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41A607AB" w14:textId="77777777" w:rsidR="00EC317F" w:rsidRDefault="00EC317F" w:rsidP="00EC317F">
            <w:pPr>
              <w:keepNext/>
              <w:keepLines/>
              <w:spacing w:after="0"/>
              <w:jc w:val="center"/>
              <w:rPr>
                <w:ins w:id="5079" w:author="Huawei" w:date="2019-07-23T15:10:00Z"/>
                <w:rFonts w:ascii="Arial" w:eastAsia="宋体" w:hAnsi="Arial" w:cs="Arial"/>
                <w:sz w:val="18"/>
                <w:lang w:eastAsia="zh-CN"/>
              </w:rPr>
            </w:pPr>
            <w:ins w:id="5080" w:author="Huawei" w:date="2019-07-23T15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680" w:type="pct"/>
            <w:shd w:val="clear" w:color="auto" w:fill="FFFFFF"/>
            <w:vAlign w:val="center"/>
          </w:tcPr>
          <w:p w14:paraId="19810CD5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5081" w:author="Huawei" w:date="2019-07-23T15:10:00Z"/>
                <w:rFonts w:ascii="Arial" w:hAnsi="Arial"/>
                <w:sz w:val="18"/>
              </w:rPr>
            </w:pPr>
            <w:ins w:id="5082" w:author="Huawei" w:date="2019-07-23T15:10:00Z">
              <w:r w:rsidRPr="00AC3283">
                <w:rPr>
                  <w:rFonts w:ascii="Arial" w:hAnsi="Arial"/>
                  <w:sz w:val="18"/>
                </w:rPr>
                <w:t>QPSK, 0.30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06D5F577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5083" w:author="Huawei" w:date="2019-07-23T15:10:00Z"/>
                <w:rFonts w:ascii="Arial" w:eastAsia="宋体" w:hAnsi="Arial" w:cs="Arial"/>
                <w:sz w:val="18"/>
              </w:rPr>
            </w:pPr>
            <w:ins w:id="5084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TDLC300-100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59367E8A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5085" w:author="Huawei" w:date="2019-07-23T15:10:00Z"/>
                <w:rFonts w:ascii="Arial" w:eastAsia="宋体" w:hAnsi="Arial" w:cs="Arial"/>
                <w:sz w:val="18"/>
              </w:rPr>
            </w:pPr>
            <w:ins w:id="5086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2x</w:t>
              </w:r>
              <w:r w:rsidRPr="00AC3283">
                <w:rPr>
                  <w:rFonts w:ascii="Arial" w:eastAsia="宋体" w:hAnsi="Arial" w:cs="Arial" w:hint="eastAsia"/>
                  <w:sz w:val="18"/>
                  <w:lang w:eastAsia="zh-CN"/>
                </w:rPr>
                <w:t>4</w:t>
              </w:r>
              <w:r w:rsidRPr="00AC3283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1AA169B3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5087" w:author="Huawei" w:date="2019-07-23T15:10:00Z"/>
                <w:rFonts w:ascii="Arial" w:eastAsia="宋体" w:hAnsi="Arial" w:cs="Arial"/>
                <w:sz w:val="18"/>
              </w:rPr>
            </w:pPr>
            <w:ins w:id="5088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3D60AB47" w14:textId="77777777" w:rsidR="00EC317F" w:rsidRDefault="00EC317F" w:rsidP="00EC317F">
            <w:pPr>
              <w:keepNext/>
              <w:keepLines/>
              <w:spacing w:after="0"/>
              <w:jc w:val="center"/>
              <w:rPr>
                <w:ins w:id="5089" w:author="Huawei" w:date="2019-07-23T15:10:00Z"/>
                <w:rFonts w:ascii="Arial" w:eastAsia="宋体" w:hAnsi="Arial" w:cs="Arial"/>
                <w:sz w:val="18"/>
                <w:lang w:eastAsia="zh-CN"/>
              </w:rPr>
            </w:pPr>
            <w:ins w:id="5090" w:author="Huawei" w:date="2019-07-23T15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EC317F" w:rsidRPr="00AC3283" w14:paraId="58DE453D" w14:textId="77777777" w:rsidTr="00EC317F">
        <w:trPr>
          <w:trHeight w:val="200"/>
          <w:jc w:val="center"/>
          <w:ins w:id="5091" w:author="Huawei" w:date="2019-07-23T15:10:00Z"/>
        </w:trPr>
        <w:tc>
          <w:tcPr>
            <w:tcW w:w="751" w:type="pct"/>
            <w:shd w:val="clear" w:color="auto" w:fill="FFFFFF"/>
            <w:vAlign w:val="center"/>
          </w:tcPr>
          <w:p w14:paraId="14C5347D" w14:textId="77777777" w:rsidR="00EC317F" w:rsidRDefault="00EC317F" w:rsidP="00EC317F">
            <w:pPr>
              <w:keepNext/>
              <w:keepLines/>
              <w:spacing w:after="0"/>
              <w:jc w:val="center"/>
              <w:rPr>
                <w:ins w:id="5092" w:author="Huawei" w:date="2019-07-23T15:10:00Z"/>
                <w:rFonts w:ascii="Arial" w:hAnsi="Arial"/>
                <w:sz w:val="18"/>
                <w:lang w:eastAsia="zh-CN"/>
              </w:rPr>
            </w:pPr>
            <w:ins w:id="5093" w:author="Huawei" w:date="2019-07-23T15:10:00Z">
              <w:r>
                <w:rPr>
                  <w:rFonts w:ascii="Arial" w:hAnsi="Arial" w:hint="eastAsia"/>
                  <w:sz w:val="18"/>
                  <w:lang w:eastAsia="zh-CN"/>
                </w:rPr>
                <w:t>20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6C7B6C82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5094" w:author="Huawei" w:date="2019-07-23T15:10:00Z"/>
                <w:rFonts w:ascii="Arial" w:eastAsia="宋体" w:hAnsi="Arial" w:cs="Arial"/>
                <w:sz w:val="18"/>
              </w:rPr>
            </w:pPr>
            <w:ins w:id="5095" w:author="Huawei" w:date="2019-07-23T15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680" w:type="pct"/>
            <w:shd w:val="clear" w:color="auto" w:fill="FFFFFF"/>
            <w:vAlign w:val="center"/>
          </w:tcPr>
          <w:p w14:paraId="55FEB3E8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5096" w:author="Huawei" w:date="2019-07-23T15:10:00Z"/>
                <w:rFonts w:ascii="Arial" w:hAnsi="Arial"/>
                <w:sz w:val="18"/>
              </w:rPr>
            </w:pPr>
            <w:ins w:id="5097" w:author="Huawei" w:date="2019-07-23T15:10:00Z">
              <w:r w:rsidRPr="00AC3283">
                <w:rPr>
                  <w:rFonts w:ascii="Arial" w:hAnsi="Arial"/>
                  <w:sz w:val="18"/>
                </w:rPr>
                <w:t>QPSK, 0.30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2748AEB7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5098" w:author="Huawei" w:date="2019-07-23T15:10:00Z"/>
                <w:rFonts w:ascii="Arial" w:eastAsia="宋体" w:hAnsi="Arial" w:cs="Arial"/>
                <w:sz w:val="18"/>
              </w:rPr>
            </w:pPr>
            <w:ins w:id="5099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TDLC300-100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2A635762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5100" w:author="Huawei" w:date="2019-07-23T15:10:00Z"/>
                <w:rFonts w:ascii="Arial" w:eastAsia="宋体" w:hAnsi="Arial" w:cs="Arial"/>
                <w:sz w:val="18"/>
              </w:rPr>
            </w:pPr>
            <w:ins w:id="5101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2x</w:t>
              </w:r>
              <w:r w:rsidRPr="00AC3283">
                <w:rPr>
                  <w:rFonts w:ascii="Arial" w:eastAsia="宋体" w:hAnsi="Arial" w:cs="Arial" w:hint="eastAsia"/>
                  <w:sz w:val="18"/>
                  <w:lang w:eastAsia="zh-CN"/>
                </w:rPr>
                <w:t>4</w:t>
              </w:r>
              <w:r w:rsidRPr="00AC3283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401C0738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5102" w:author="Huawei" w:date="2019-07-23T15:10:00Z"/>
                <w:rFonts w:ascii="Arial" w:eastAsia="宋体" w:hAnsi="Arial" w:cs="Arial"/>
                <w:sz w:val="18"/>
              </w:rPr>
            </w:pPr>
            <w:ins w:id="5103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0E4DC72A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5104" w:author="Huawei" w:date="2019-07-23T15:10:00Z"/>
                <w:rFonts w:ascii="Arial" w:eastAsia="宋体" w:hAnsi="Arial" w:cs="Arial"/>
                <w:sz w:val="18"/>
                <w:lang w:eastAsia="zh-CN"/>
              </w:rPr>
            </w:pPr>
            <w:ins w:id="5105" w:author="Huawei" w:date="2019-07-23T15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EC317F" w:rsidRPr="00AC3283" w14:paraId="10A3E7CB" w14:textId="77777777" w:rsidTr="00EC317F">
        <w:trPr>
          <w:trHeight w:val="200"/>
          <w:jc w:val="center"/>
          <w:ins w:id="5106" w:author="Huawei" w:date="2019-07-23T15:10:00Z"/>
        </w:trPr>
        <w:tc>
          <w:tcPr>
            <w:tcW w:w="751" w:type="pct"/>
            <w:shd w:val="clear" w:color="auto" w:fill="FFFFFF"/>
            <w:vAlign w:val="center"/>
          </w:tcPr>
          <w:p w14:paraId="62130ABA" w14:textId="77777777" w:rsidR="00EC317F" w:rsidRDefault="00EC317F" w:rsidP="00EC317F">
            <w:pPr>
              <w:keepNext/>
              <w:keepLines/>
              <w:spacing w:after="0"/>
              <w:jc w:val="center"/>
              <w:rPr>
                <w:ins w:id="5107" w:author="Huawei" w:date="2019-07-23T15:10:00Z"/>
                <w:rFonts w:ascii="Arial" w:hAnsi="Arial"/>
                <w:sz w:val="18"/>
                <w:lang w:eastAsia="zh-CN"/>
              </w:rPr>
            </w:pPr>
            <w:ins w:id="5108" w:author="Huawei" w:date="2019-07-23T15:10:00Z">
              <w:r>
                <w:rPr>
                  <w:rFonts w:ascii="Arial" w:hAnsi="Arial" w:hint="eastAsia"/>
                  <w:sz w:val="18"/>
                  <w:lang w:eastAsia="zh-CN"/>
                </w:rPr>
                <w:t>25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0F8F6C0C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5109" w:author="Huawei" w:date="2019-07-23T15:10:00Z"/>
                <w:rFonts w:ascii="Arial" w:eastAsia="宋体" w:hAnsi="Arial" w:cs="Arial"/>
                <w:sz w:val="18"/>
              </w:rPr>
            </w:pPr>
            <w:ins w:id="5110" w:author="Huawei" w:date="2019-07-23T15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680" w:type="pct"/>
            <w:shd w:val="clear" w:color="auto" w:fill="FFFFFF"/>
            <w:vAlign w:val="center"/>
          </w:tcPr>
          <w:p w14:paraId="0C30C01C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5111" w:author="Huawei" w:date="2019-07-23T15:10:00Z"/>
                <w:rFonts w:ascii="Arial" w:hAnsi="Arial"/>
                <w:sz w:val="18"/>
              </w:rPr>
            </w:pPr>
            <w:ins w:id="5112" w:author="Huawei" w:date="2019-07-23T15:10:00Z">
              <w:r w:rsidRPr="00AC3283">
                <w:rPr>
                  <w:rFonts w:ascii="Arial" w:hAnsi="Arial"/>
                  <w:sz w:val="18"/>
                </w:rPr>
                <w:t>QPSK, 0.30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4546AB0B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5113" w:author="Huawei" w:date="2019-07-23T15:10:00Z"/>
                <w:rFonts w:ascii="Arial" w:eastAsia="宋体" w:hAnsi="Arial" w:cs="Arial"/>
                <w:sz w:val="18"/>
              </w:rPr>
            </w:pPr>
            <w:ins w:id="5114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TDLC300-100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431C99AA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5115" w:author="Huawei" w:date="2019-07-23T15:10:00Z"/>
                <w:rFonts w:ascii="Arial" w:eastAsia="宋体" w:hAnsi="Arial" w:cs="Arial"/>
                <w:sz w:val="18"/>
              </w:rPr>
            </w:pPr>
            <w:ins w:id="5116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2x</w:t>
              </w:r>
              <w:r w:rsidRPr="00AC3283">
                <w:rPr>
                  <w:rFonts w:ascii="Arial" w:eastAsia="宋体" w:hAnsi="Arial" w:cs="Arial" w:hint="eastAsia"/>
                  <w:sz w:val="18"/>
                  <w:lang w:eastAsia="zh-CN"/>
                </w:rPr>
                <w:t>4</w:t>
              </w:r>
              <w:r w:rsidRPr="00AC3283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3B3FF257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5117" w:author="Huawei" w:date="2019-07-23T15:10:00Z"/>
                <w:rFonts w:ascii="Arial" w:eastAsia="宋体" w:hAnsi="Arial" w:cs="Arial"/>
                <w:sz w:val="18"/>
              </w:rPr>
            </w:pPr>
            <w:ins w:id="5118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1F40B672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5119" w:author="Huawei" w:date="2019-07-23T15:10:00Z"/>
                <w:rFonts w:ascii="Arial" w:eastAsia="宋体" w:hAnsi="Arial" w:cs="Arial"/>
                <w:sz w:val="18"/>
                <w:lang w:eastAsia="zh-CN"/>
              </w:rPr>
            </w:pPr>
            <w:ins w:id="5120" w:author="Huawei" w:date="2019-07-23T15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EC317F" w:rsidRPr="00AC3283" w14:paraId="7DF4624B" w14:textId="77777777" w:rsidTr="00EC317F">
        <w:trPr>
          <w:trHeight w:val="200"/>
          <w:jc w:val="center"/>
          <w:ins w:id="5121" w:author="Huawei" w:date="2019-07-23T15:10:00Z"/>
        </w:trPr>
        <w:tc>
          <w:tcPr>
            <w:tcW w:w="751" w:type="pct"/>
            <w:shd w:val="clear" w:color="auto" w:fill="FFFFFF"/>
            <w:vAlign w:val="center"/>
          </w:tcPr>
          <w:p w14:paraId="7B0008F2" w14:textId="77777777" w:rsidR="00EC317F" w:rsidRDefault="00EC317F" w:rsidP="00EC317F">
            <w:pPr>
              <w:keepNext/>
              <w:keepLines/>
              <w:spacing w:after="0"/>
              <w:jc w:val="center"/>
              <w:rPr>
                <w:ins w:id="5122" w:author="Huawei" w:date="2019-07-23T15:10:00Z"/>
                <w:rFonts w:ascii="Arial" w:hAnsi="Arial"/>
                <w:sz w:val="18"/>
                <w:lang w:eastAsia="zh-CN"/>
              </w:rPr>
            </w:pPr>
            <w:ins w:id="5123" w:author="Huawei" w:date="2019-07-23T15:10:00Z">
              <w:r>
                <w:rPr>
                  <w:rFonts w:ascii="Arial" w:hAnsi="Arial" w:hint="eastAsia"/>
                  <w:sz w:val="18"/>
                  <w:lang w:eastAsia="zh-CN"/>
                </w:rPr>
                <w:t>30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4B642094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5124" w:author="Huawei" w:date="2019-07-23T15:10:00Z"/>
                <w:rFonts w:ascii="Arial" w:eastAsia="宋体" w:hAnsi="Arial" w:cs="Arial"/>
                <w:sz w:val="18"/>
              </w:rPr>
            </w:pPr>
            <w:ins w:id="5125" w:author="Huawei" w:date="2019-07-23T15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680" w:type="pct"/>
            <w:shd w:val="clear" w:color="auto" w:fill="FFFFFF"/>
            <w:vAlign w:val="center"/>
          </w:tcPr>
          <w:p w14:paraId="5B42A08F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5126" w:author="Huawei" w:date="2019-07-23T15:10:00Z"/>
                <w:rFonts w:ascii="Arial" w:hAnsi="Arial"/>
                <w:sz w:val="18"/>
              </w:rPr>
            </w:pPr>
            <w:ins w:id="5127" w:author="Huawei" w:date="2019-07-23T15:10:00Z">
              <w:r w:rsidRPr="00AC3283">
                <w:rPr>
                  <w:rFonts w:ascii="Arial" w:hAnsi="Arial"/>
                  <w:sz w:val="18"/>
                </w:rPr>
                <w:t>QPSK, 0.30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26168324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5128" w:author="Huawei" w:date="2019-07-23T15:10:00Z"/>
                <w:rFonts w:ascii="Arial" w:eastAsia="宋体" w:hAnsi="Arial" w:cs="Arial"/>
                <w:sz w:val="18"/>
              </w:rPr>
            </w:pPr>
            <w:ins w:id="5129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TDLC300-100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48B1B2DA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5130" w:author="Huawei" w:date="2019-07-23T15:10:00Z"/>
                <w:rFonts w:ascii="Arial" w:eastAsia="宋体" w:hAnsi="Arial" w:cs="Arial"/>
                <w:sz w:val="18"/>
              </w:rPr>
            </w:pPr>
            <w:ins w:id="5131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2x</w:t>
              </w:r>
              <w:r w:rsidRPr="00AC3283">
                <w:rPr>
                  <w:rFonts w:ascii="Arial" w:eastAsia="宋体" w:hAnsi="Arial" w:cs="Arial" w:hint="eastAsia"/>
                  <w:sz w:val="18"/>
                  <w:lang w:eastAsia="zh-CN"/>
                </w:rPr>
                <w:t>4</w:t>
              </w:r>
              <w:r w:rsidRPr="00AC3283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64272691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5132" w:author="Huawei" w:date="2019-07-23T15:10:00Z"/>
                <w:rFonts w:ascii="Arial" w:eastAsia="宋体" w:hAnsi="Arial" w:cs="Arial"/>
                <w:sz w:val="18"/>
              </w:rPr>
            </w:pPr>
            <w:ins w:id="5133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4CFF6C8E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5134" w:author="Huawei" w:date="2019-07-23T15:10:00Z"/>
                <w:rFonts w:ascii="Arial" w:eastAsia="宋体" w:hAnsi="Arial" w:cs="Arial"/>
                <w:sz w:val="18"/>
                <w:lang w:eastAsia="zh-CN"/>
              </w:rPr>
            </w:pPr>
            <w:ins w:id="5135" w:author="Huawei" w:date="2019-07-23T15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EC317F" w:rsidRPr="00AC3283" w14:paraId="15EEF962" w14:textId="77777777" w:rsidTr="00EC317F">
        <w:trPr>
          <w:trHeight w:val="200"/>
          <w:jc w:val="center"/>
          <w:ins w:id="5136" w:author="Huawei" w:date="2019-07-23T15:10:00Z"/>
        </w:trPr>
        <w:tc>
          <w:tcPr>
            <w:tcW w:w="751" w:type="pct"/>
            <w:shd w:val="clear" w:color="auto" w:fill="FFFFFF"/>
            <w:vAlign w:val="center"/>
          </w:tcPr>
          <w:p w14:paraId="236BC7DE" w14:textId="77777777" w:rsidR="00EC317F" w:rsidRDefault="00EC317F" w:rsidP="00EC317F">
            <w:pPr>
              <w:keepNext/>
              <w:keepLines/>
              <w:spacing w:after="0"/>
              <w:jc w:val="center"/>
              <w:rPr>
                <w:ins w:id="5137" w:author="Huawei" w:date="2019-07-23T15:10:00Z"/>
                <w:rFonts w:ascii="Arial" w:hAnsi="Arial"/>
                <w:sz w:val="18"/>
              </w:rPr>
            </w:pPr>
            <w:ins w:id="5138" w:author="Huawei" w:date="2019-07-23T15:10:00Z">
              <w:r>
                <w:rPr>
                  <w:rFonts w:ascii="Arial" w:hAnsi="Arial"/>
                  <w:sz w:val="18"/>
                </w:rPr>
                <w:t>40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78DF436C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5139" w:author="Huawei" w:date="2019-07-23T15:10:00Z"/>
                <w:rFonts w:ascii="Arial" w:eastAsia="宋体" w:hAnsi="Arial" w:cs="Arial"/>
                <w:sz w:val="18"/>
              </w:rPr>
            </w:pPr>
            <w:ins w:id="5140" w:author="Huawei" w:date="2019-07-23T15:10:00Z">
              <w:r>
                <w:rPr>
                  <w:rFonts w:ascii="Arial" w:eastAsia="宋体" w:hAnsi="Arial" w:cs="Arial"/>
                  <w:sz w:val="18"/>
                </w:rPr>
                <w:t>TBD</w:t>
              </w:r>
            </w:ins>
          </w:p>
        </w:tc>
        <w:tc>
          <w:tcPr>
            <w:tcW w:w="680" w:type="pct"/>
            <w:shd w:val="clear" w:color="auto" w:fill="FFFFFF"/>
            <w:vAlign w:val="center"/>
          </w:tcPr>
          <w:p w14:paraId="282A73C8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5141" w:author="Huawei" w:date="2019-07-23T15:10:00Z"/>
                <w:rFonts w:ascii="Arial" w:hAnsi="Arial"/>
                <w:sz w:val="18"/>
              </w:rPr>
            </w:pPr>
            <w:ins w:id="5142" w:author="Huawei" w:date="2019-07-23T15:10:00Z">
              <w:r w:rsidRPr="00AC3283">
                <w:rPr>
                  <w:rFonts w:ascii="Arial" w:hAnsi="Arial"/>
                  <w:sz w:val="18"/>
                </w:rPr>
                <w:t>QPSK, 0.30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7FA888B5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5143" w:author="Huawei" w:date="2019-07-23T15:10:00Z"/>
                <w:rFonts w:ascii="Arial" w:eastAsia="宋体" w:hAnsi="Arial" w:cs="Arial"/>
                <w:sz w:val="18"/>
              </w:rPr>
            </w:pPr>
            <w:ins w:id="5144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TDLC300-100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7F918BC6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5145" w:author="Huawei" w:date="2019-07-23T15:10:00Z"/>
                <w:rFonts w:ascii="Arial" w:eastAsia="宋体" w:hAnsi="Arial" w:cs="Arial"/>
                <w:sz w:val="18"/>
              </w:rPr>
            </w:pPr>
            <w:ins w:id="5146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2x</w:t>
              </w:r>
              <w:r w:rsidRPr="00AC3283">
                <w:rPr>
                  <w:rFonts w:ascii="Arial" w:eastAsia="宋体" w:hAnsi="Arial" w:cs="Arial" w:hint="eastAsia"/>
                  <w:sz w:val="18"/>
                  <w:lang w:eastAsia="zh-CN"/>
                </w:rPr>
                <w:t>4</w:t>
              </w:r>
              <w:r w:rsidRPr="00AC3283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0DAC2D3C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5147" w:author="Huawei" w:date="2019-07-23T15:10:00Z"/>
                <w:rFonts w:ascii="Arial" w:eastAsia="宋体" w:hAnsi="Arial" w:cs="Arial"/>
                <w:sz w:val="18"/>
              </w:rPr>
            </w:pPr>
            <w:ins w:id="5148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2150057B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5149" w:author="Huawei" w:date="2019-07-23T15:10:00Z"/>
                <w:rFonts w:ascii="Arial" w:eastAsia="宋体" w:hAnsi="Arial" w:cs="Arial"/>
                <w:sz w:val="18"/>
                <w:lang w:eastAsia="zh-CN"/>
              </w:rPr>
            </w:pPr>
            <w:ins w:id="5150" w:author="Huawei" w:date="2019-07-23T15:10:00Z">
              <w:r>
                <w:rPr>
                  <w:rFonts w:ascii="Arial" w:eastAsia="宋体" w:hAnsi="Arial" w:cs="Arial"/>
                  <w:sz w:val="18"/>
                  <w:lang w:eastAsia="zh-CN"/>
                </w:rPr>
                <w:t>TBD</w:t>
              </w:r>
            </w:ins>
          </w:p>
        </w:tc>
      </w:tr>
      <w:tr w:rsidR="00EC317F" w:rsidRPr="00AC3283" w14:paraId="437CA1CC" w14:textId="77777777" w:rsidTr="00EC317F">
        <w:trPr>
          <w:trHeight w:val="200"/>
          <w:jc w:val="center"/>
          <w:ins w:id="5151" w:author="Huawei" w:date="2019-07-23T15:10:00Z"/>
        </w:trPr>
        <w:tc>
          <w:tcPr>
            <w:tcW w:w="751" w:type="pct"/>
            <w:shd w:val="clear" w:color="auto" w:fill="FFFFFF"/>
            <w:vAlign w:val="center"/>
          </w:tcPr>
          <w:p w14:paraId="0BE1D2D6" w14:textId="77777777" w:rsidR="00EC317F" w:rsidRDefault="00EC317F" w:rsidP="00EC317F">
            <w:pPr>
              <w:keepNext/>
              <w:keepLines/>
              <w:spacing w:after="0"/>
              <w:jc w:val="center"/>
              <w:rPr>
                <w:ins w:id="5152" w:author="Huawei" w:date="2019-07-23T15:10:00Z"/>
                <w:rFonts w:ascii="Arial" w:hAnsi="Arial"/>
                <w:sz w:val="18"/>
                <w:lang w:eastAsia="zh-CN"/>
              </w:rPr>
            </w:pPr>
            <w:ins w:id="5153" w:author="Huawei" w:date="2019-07-23T15:10:00Z">
              <w:r>
                <w:rPr>
                  <w:rFonts w:ascii="Arial" w:hAnsi="Arial" w:hint="eastAsia"/>
                  <w:sz w:val="18"/>
                  <w:lang w:eastAsia="zh-CN"/>
                </w:rPr>
                <w:t>50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716211FD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5154" w:author="Huawei" w:date="2019-07-23T15:10:00Z"/>
                <w:rFonts w:ascii="Arial" w:eastAsia="宋体" w:hAnsi="Arial" w:cs="Arial"/>
                <w:sz w:val="18"/>
              </w:rPr>
            </w:pPr>
            <w:ins w:id="5155" w:author="Huawei" w:date="2019-07-23T15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680" w:type="pct"/>
            <w:shd w:val="clear" w:color="auto" w:fill="FFFFFF"/>
            <w:vAlign w:val="center"/>
          </w:tcPr>
          <w:p w14:paraId="5A59043B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5156" w:author="Huawei" w:date="2019-07-23T15:10:00Z"/>
                <w:rFonts w:ascii="Arial" w:hAnsi="Arial"/>
                <w:sz w:val="18"/>
              </w:rPr>
            </w:pPr>
            <w:ins w:id="5157" w:author="Huawei" w:date="2019-07-23T15:10:00Z">
              <w:r w:rsidRPr="00AC3283">
                <w:rPr>
                  <w:rFonts w:ascii="Arial" w:hAnsi="Arial"/>
                  <w:sz w:val="18"/>
                </w:rPr>
                <w:t>QPSK, 0.30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240425E0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5158" w:author="Huawei" w:date="2019-07-23T15:10:00Z"/>
                <w:rFonts w:ascii="Arial" w:eastAsia="宋体" w:hAnsi="Arial" w:cs="Arial"/>
                <w:sz w:val="18"/>
              </w:rPr>
            </w:pPr>
            <w:ins w:id="5159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TDLC300-100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4E2DBF11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5160" w:author="Huawei" w:date="2019-07-23T15:10:00Z"/>
                <w:rFonts w:ascii="Arial" w:eastAsia="宋体" w:hAnsi="Arial" w:cs="Arial"/>
                <w:sz w:val="18"/>
              </w:rPr>
            </w:pPr>
            <w:ins w:id="5161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2x</w:t>
              </w:r>
              <w:r w:rsidRPr="00AC3283">
                <w:rPr>
                  <w:rFonts w:ascii="Arial" w:eastAsia="宋体" w:hAnsi="Arial" w:cs="Arial" w:hint="eastAsia"/>
                  <w:sz w:val="18"/>
                  <w:lang w:eastAsia="zh-CN"/>
                </w:rPr>
                <w:t>4</w:t>
              </w:r>
              <w:r w:rsidRPr="00AC3283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4C07CDF6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5162" w:author="Huawei" w:date="2019-07-23T15:10:00Z"/>
                <w:rFonts w:ascii="Arial" w:eastAsia="宋体" w:hAnsi="Arial" w:cs="Arial"/>
                <w:sz w:val="18"/>
              </w:rPr>
            </w:pPr>
            <w:ins w:id="5163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62752796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5164" w:author="Huawei" w:date="2019-07-23T15:10:00Z"/>
                <w:rFonts w:ascii="Arial" w:eastAsia="宋体" w:hAnsi="Arial" w:cs="Arial"/>
                <w:sz w:val="18"/>
                <w:lang w:eastAsia="zh-CN"/>
              </w:rPr>
            </w:pPr>
            <w:ins w:id="5165" w:author="Huawei" w:date="2019-07-23T15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EC317F" w:rsidRPr="00AC3283" w14:paraId="41435BD4" w14:textId="77777777" w:rsidTr="00EC317F">
        <w:trPr>
          <w:trHeight w:val="200"/>
          <w:jc w:val="center"/>
          <w:ins w:id="5166" w:author="Huawei" w:date="2019-07-23T15:10:00Z"/>
        </w:trPr>
        <w:tc>
          <w:tcPr>
            <w:tcW w:w="751" w:type="pct"/>
            <w:shd w:val="clear" w:color="auto" w:fill="FFFFFF"/>
            <w:vAlign w:val="center"/>
          </w:tcPr>
          <w:p w14:paraId="1F57F610" w14:textId="77777777" w:rsidR="00EC317F" w:rsidRDefault="00EC317F" w:rsidP="00EC317F">
            <w:pPr>
              <w:keepNext/>
              <w:keepLines/>
              <w:spacing w:after="0"/>
              <w:jc w:val="center"/>
              <w:rPr>
                <w:ins w:id="5167" w:author="Huawei" w:date="2019-07-23T15:10:00Z"/>
                <w:rFonts w:ascii="Arial" w:hAnsi="Arial"/>
                <w:sz w:val="18"/>
                <w:lang w:eastAsia="zh-CN"/>
              </w:rPr>
            </w:pPr>
            <w:ins w:id="5168" w:author="Huawei" w:date="2019-07-23T15:10:00Z">
              <w:r>
                <w:rPr>
                  <w:rFonts w:ascii="Arial" w:hAnsi="Arial" w:hint="eastAsia"/>
                  <w:sz w:val="18"/>
                  <w:lang w:eastAsia="zh-CN"/>
                </w:rPr>
                <w:t>60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0C878D52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5169" w:author="Huawei" w:date="2019-07-23T15:10:00Z"/>
                <w:rFonts w:ascii="Arial" w:eastAsia="宋体" w:hAnsi="Arial" w:cs="Arial"/>
                <w:sz w:val="18"/>
              </w:rPr>
            </w:pPr>
            <w:ins w:id="5170" w:author="Huawei" w:date="2019-07-23T15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680" w:type="pct"/>
            <w:shd w:val="clear" w:color="auto" w:fill="FFFFFF"/>
            <w:vAlign w:val="center"/>
          </w:tcPr>
          <w:p w14:paraId="47453D88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5171" w:author="Huawei" w:date="2019-07-23T15:10:00Z"/>
                <w:rFonts w:ascii="Arial" w:hAnsi="Arial"/>
                <w:sz w:val="18"/>
              </w:rPr>
            </w:pPr>
            <w:ins w:id="5172" w:author="Huawei" w:date="2019-07-23T15:10:00Z">
              <w:r w:rsidRPr="00AC3283">
                <w:rPr>
                  <w:rFonts w:ascii="Arial" w:hAnsi="Arial"/>
                  <w:sz w:val="18"/>
                </w:rPr>
                <w:t>QPSK, 0.30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465673D5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5173" w:author="Huawei" w:date="2019-07-23T15:10:00Z"/>
                <w:rFonts w:ascii="Arial" w:eastAsia="宋体" w:hAnsi="Arial" w:cs="Arial"/>
                <w:sz w:val="18"/>
              </w:rPr>
            </w:pPr>
            <w:ins w:id="5174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TDLC300-100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7DA67BA8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5175" w:author="Huawei" w:date="2019-07-23T15:10:00Z"/>
                <w:rFonts w:ascii="Arial" w:eastAsia="宋体" w:hAnsi="Arial" w:cs="Arial"/>
                <w:sz w:val="18"/>
              </w:rPr>
            </w:pPr>
            <w:ins w:id="5176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2x</w:t>
              </w:r>
              <w:r w:rsidRPr="00AC3283">
                <w:rPr>
                  <w:rFonts w:ascii="Arial" w:eastAsia="宋体" w:hAnsi="Arial" w:cs="Arial" w:hint="eastAsia"/>
                  <w:sz w:val="18"/>
                  <w:lang w:eastAsia="zh-CN"/>
                </w:rPr>
                <w:t>4</w:t>
              </w:r>
              <w:r w:rsidRPr="00AC3283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76E2CE98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5177" w:author="Huawei" w:date="2019-07-23T15:10:00Z"/>
                <w:rFonts w:ascii="Arial" w:eastAsia="宋体" w:hAnsi="Arial" w:cs="Arial"/>
                <w:sz w:val="18"/>
              </w:rPr>
            </w:pPr>
            <w:ins w:id="5178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761C9314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5179" w:author="Huawei" w:date="2019-07-23T15:10:00Z"/>
                <w:rFonts w:ascii="Arial" w:eastAsia="宋体" w:hAnsi="Arial" w:cs="Arial"/>
                <w:sz w:val="18"/>
                <w:lang w:eastAsia="zh-CN"/>
              </w:rPr>
            </w:pPr>
            <w:ins w:id="5180" w:author="Huawei" w:date="2019-07-23T15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EC317F" w:rsidRPr="00AC3283" w14:paraId="5110D318" w14:textId="77777777" w:rsidTr="00EC317F">
        <w:trPr>
          <w:trHeight w:val="200"/>
          <w:jc w:val="center"/>
          <w:ins w:id="5181" w:author="Huawei" w:date="2019-07-23T15:10:00Z"/>
        </w:trPr>
        <w:tc>
          <w:tcPr>
            <w:tcW w:w="751" w:type="pct"/>
            <w:shd w:val="clear" w:color="auto" w:fill="FFFFFF"/>
            <w:vAlign w:val="center"/>
          </w:tcPr>
          <w:p w14:paraId="5026ADB4" w14:textId="77777777" w:rsidR="00EC317F" w:rsidRDefault="00EC317F" w:rsidP="00EC317F">
            <w:pPr>
              <w:keepNext/>
              <w:keepLines/>
              <w:spacing w:after="0"/>
              <w:jc w:val="center"/>
              <w:rPr>
                <w:ins w:id="5182" w:author="Huawei" w:date="2019-07-23T15:10:00Z"/>
                <w:rFonts w:ascii="Arial" w:hAnsi="Arial"/>
                <w:sz w:val="18"/>
                <w:lang w:eastAsia="zh-CN"/>
              </w:rPr>
            </w:pPr>
            <w:ins w:id="5183" w:author="Huawei" w:date="2019-07-23T15:10:00Z">
              <w:r>
                <w:rPr>
                  <w:rFonts w:ascii="Arial" w:hAnsi="Arial" w:hint="eastAsia"/>
                  <w:sz w:val="18"/>
                  <w:lang w:eastAsia="zh-CN"/>
                </w:rPr>
                <w:t>80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76E2BC7C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5184" w:author="Huawei" w:date="2019-07-23T15:10:00Z"/>
                <w:rFonts w:ascii="Arial" w:eastAsia="宋体" w:hAnsi="Arial" w:cs="Arial"/>
                <w:sz w:val="18"/>
                <w:lang w:eastAsia="zh-CN"/>
              </w:rPr>
            </w:pPr>
            <w:ins w:id="5185" w:author="Huawei" w:date="2019-07-23T15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680" w:type="pct"/>
            <w:shd w:val="clear" w:color="auto" w:fill="FFFFFF"/>
            <w:vAlign w:val="center"/>
          </w:tcPr>
          <w:p w14:paraId="7365E90A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5186" w:author="Huawei" w:date="2019-07-23T15:10:00Z"/>
                <w:rFonts w:ascii="Arial" w:hAnsi="Arial"/>
                <w:sz w:val="18"/>
              </w:rPr>
            </w:pPr>
            <w:ins w:id="5187" w:author="Huawei" w:date="2019-07-23T15:10:00Z">
              <w:r w:rsidRPr="00AC3283">
                <w:rPr>
                  <w:rFonts w:ascii="Arial" w:hAnsi="Arial"/>
                  <w:sz w:val="18"/>
                </w:rPr>
                <w:t>QPSK, 0.30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27AA188C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5188" w:author="Huawei" w:date="2019-07-23T15:10:00Z"/>
                <w:rFonts w:ascii="Arial" w:eastAsia="宋体" w:hAnsi="Arial" w:cs="Arial"/>
                <w:sz w:val="18"/>
              </w:rPr>
            </w:pPr>
            <w:ins w:id="5189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TDLC300-100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437C8CB3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5190" w:author="Huawei" w:date="2019-07-23T15:10:00Z"/>
                <w:rFonts w:ascii="Arial" w:eastAsia="宋体" w:hAnsi="Arial" w:cs="Arial"/>
                <w:sz w:val="18"/>
              </w:rPr>
            </w:pPr>
            <w:ins w:id="5191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2x</w:t>
              </w:r>
              <w:r w:rsidRPr="00AC3283">
                <w:rPr>
                  <w:rFonts w:ascii="Arial" w:eastAsia="宋体" w:hAnsi="Arial" w:cs="Arial" w:hint="eastAsia"/>
                  <w:sz w:val="18"/>
                  <w:lang w:eastAsia="zh-CN"/>
                </w:rPr>
                <w:t>4</w:t>
              </w:r>
              <w:r w:rsidRPr="00AC3283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1C2E80B4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5192" w:author="Huawei" w:date="2019-07-23T15:10:00Z"/>
                <w:rFonts w:ascii="Arial" w:eastAsia="宋体" w:hAnsi="Arial" w:cs="Arial"/>
                <w:sz w:val="18"/>
              </w:rPr>
            </w:pPr>
            <w:ins w:id="5193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3F0C2C6B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5194" w:author="Huawei" w:date="2019-07-23T15:10:00Z"/>
                <w:rFonts w:ascii="Arial" w:eastAsia="宋体" w:hAnsi="Arial" w:cs="Arial"/>
                <w:sz w:val="18"/>
                <w:lang w:eastAsia="zh-CN"/>
              </w:rPr>
            </w:pPr>
            <w:ins w:id="5195" w:author="Huawei" w:date="2019-07-23T15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EC317F" w:rsidRPr="00AC3283" w14:paraId="5C974239" w14:textId="77777777" w:rsidTr="00EC317F">
        <w:trPr>
          <w:trHeight w:val="200"/>
          <w:jc w:val="center"/>
          <w:ins w:id="5196" w:author="Huawei" w:date="2019-07-23T15:10:00Z"/>
        </w:trPr>
        <w:tc>
          <w:tcPr>
            <w:tcW w:w="751" w:type="pct"/>
            <w:shd w:val="clear" w:color="auto" w:fill="FFFFFF"/>
            <w:vAlign w:val="center"/>
          </w:tcPr>
          <w:p w14:paraId="0D7F31D7" w14:textId="77777777" w:rsidR="00EC317F" w:rsidRDefault="00EC317F" w:rsidP="00EC317F">
            <w:pPr>
              <w:keepNext/>
              <w:keepLines/>
              <w:spacing w:after="0"/>
              <w:jc w:val="center"/>
              <w:rPr>
                <w:ins w:id="5197" w:author="Huawei" w:date="2019-07-23T15:10:00Z"/>
                <w:rFonts w:ascii="Arial" w:hAnsi="Arial"/>
                <w:sz w:val="18"/>
                <w:lang w:eastAsia="zh-CN"/>
              </w:rPr>
            </w:pPr>
            <w:ins w:id="5198" w:author="Huawei" w:date="2019-07-23T15:10:00Z">
              <w:r>
                <w:rPr>
                  <w:rFonts w:ascii="Arial" w:hAnsi="Arial" w:hint="eastAsia"/>
                  <w:sz w:val="18"/>
                  <w:lang w:eastAsia="zh-CN"/>
                </w:rPr>
                <w:t>90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63A7AAB8" w14:textId="77777777" w:rsidR="00EC317F" w:rsidRDefault="00EC317F" w:rsidP="00EC317F">
            <w:pPr>
              <w:keepNext/>
              <w:keepLines/>
              <w:spacing w:after="0"/>
              <w:jc w:val="center"/>
              <w:rPr>
                <w:ins w:id="5199" w:author="Huawei" w:date="2019-07-23T15:10:00Z"/>
                <w:rFonts w:ascii="Arial" w:eastAsia="宋体" w:hAnsi="Arial" w:cs="Arial"/>
                <w:sz w:val="18"/>
                <w:lang w:eastAsia="zh-CN"/>
              </w:rPr>
            </w:pPr>
            <w:ins w:id="5200" w:author="Huawei" w:date="2019-07-23T15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680" w:type="pct"/>
            <w:shd w:val="clear" w:color="auto" w:fill="FFFFFF"/>
            <w:vAlign w:val="center"/>
          </w:tcPr>
          <w:p w14:paraId="324D35BA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5201" w:author="Huawei" w:date="2019-07-23T15:10:00Z"/>
                <w:rFonts w:ascii="Arial" w:hAnsi="Arial"/>
                <w:sz w:val="18"/>
              </w:rPr>
            </w:pPr>
            <w:ins w:id="5202" w:author="Huawei" w:date="2019-07-23T15:10:00Z">
              <w:r w:rsidRPr="00AC3283">
                <w:rPr>
                  <w:rFonts w:ascii="Arial" w:hAnsi="Arial"/>
                  <w:sz w:val="18"/>
                </w:rPr>
                <w:t>QPSK, 0.30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5712F517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5203" w:author="Huawei" w:date="2019-07-23T15:10:00Z"/>
                <w:rFonts w:ascii="Arial" w:eastAsia="宋体" w:hAnsi="Arial" w:cs="Arial"/>
                <w:sz w:val="18"/>
              </w:rPr>
            </w:pPr>
            <w:ins w:id="5204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TDLC300-100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0D514900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5205" w:author="Huawei" w:date="2019-07-23T15:10:00Z"/>
                <w:rFonts w:ascii="Arial" w:eastAsia="宋体" w:hAnsi="Arial" w:cs="Arial"/>
                <w:sz w:val="18"/>
              </w:rPr>
            </w:pPr>
            <w:ins w:id="5206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2x</w:t>
              </w:r>
              <w:r w:rsidRPr="00AC3283">
                <w:rPr>
                  <w:rFonts w:ascii="Arial" w:eastAsia="宋体" w:hAnsi="Arial" w:cs="Arial" w:hint="eastAsia"/>
                  <w:sz w:val="18"/>
                  <w:lang w:eastAsia="zh-CN"/>
                </w:rPr>
                <w:t>4</w:t>
              </w:r>
              <w:r w:rsidRPr="00AC3283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026A5015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5207" w:author="Huawei" w:date="2019-07-23T15:10:00Z"/>
                <w:rFonts w:ascii="Arial" w:eastAsia="宋体" w:hAnsi="Arial" w:cs="Arial"/>
                <w:sz w:val="18"/>
              </w:rPr>
            </w:pPr>
            <w:ins w:id="5208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438EE941" w14:textId="77777777" w:rsidR="00EC317F" w:rsidRDefault="00EC317F" w:rsidP="00EC317F">
            <w:pPr>
              <w:keepNext/>
              <w:keepLines/>
              <w:spacing w:after="0"/>
              <w:jc w:val="center"/>
              <w:rPr>
                <w:ins w:id="5209" w:author="Huawei" w:date="2019-07-23T15:10:00Z"/>
                <w:rFonts w:ascii="Arial" w:eastAsia="宋体" w:hAnsi="Arial" w:cs="Arial"/>
                <w:sz w:val="18"/>
                <w:lang w:eastAsia="zh-CN"/>
              </w:rPr>
            </w:pPr>
            <w:ins w:id="5210" w:author="Huawei" w:date="2019-07-23T15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EC317F" w:rsidRPr="00AC3283" w14:paraId="2C3B2734" w14:textId="77777777" w:rsidTr="00EC317F">
        <w:trPr>
          <w:trHeight w:val="200"/>
          <w:jc w:val="center"/>
          <w:ins w:id="5211" w:author="Huawei" w:date="2019-07-23T15:10:00Z"/>
        </w:trPr>
        <w:tc>
          <w:tcPr>
            <w:tcW w:w="751" w:type="pct"/>
            <w:shd w:val="clear" w:color="auto" w:fill="FFFFFF"/>
            <w:vAlign w:val="center"/>
          </w:tcPr>
          <w:p w14:paraId="31D46CDC" w14:textId="77777777" w:rsidR="00EC317F" w:rsidRDefault="00EC317F" w:rsidP="00EC317F">
            <w:pPr>
              <w:keepNext/>
              <w:keepLines/>
              <w:spacing w:after="0"/>
              <w:jc w:val="center"/>
              <w:rPr>
                <w:ins w:id="5212" w:author="Huawei" w:date="2019-07-23T15:10:00Z"/>
                <w:rFonts w:ascii="Arial" w:hAnsi="Arial"/>
                <w:sz w:val="18"/>
                <w:lang w:eastAsia="zh-CN"/>
              </w:rPr>
            </w:pPr>
            <w:ins w:id="5213" w:author="Huawei" w:date="2019-07-23T15:10:00Z">
              <w:r>
                <w:rPr>
                  <w:rFonts w:ascii="Arial" w:hAnsi="Arial" w:hint="eastAsia"/>
                  <w:sz w:val="18"/>
                  <w:lang w:eastAsia="zh-CN"/>
                </w:rPr>
                <w:t>100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3D60F9D5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5214" w:author="Huawei" w:date="2019-07-23T15:10:00Z"/>
                <w:rFonts w:ascii="Arial" w:eastAsia="宋体" w:hAnsi="Arial" w:cs="Arial"/>
                <w:sz w:val="18"/>
                <w:lang w:eastAsia="zh-CN"/>
              </w:rPr>
            </w:pPr>
            <w:ins w:id="5215" w:author="Huawei" w:date="2019-07-23T15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680" w:type="pct"/>
            <w:shd w:val="clear" w:color="auto" w:fill="FFFFFF"/>
            <w:vAlign w:val="center"/>
          </w:tcPr>
          <w:p w14:paraId="4C5D25E9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5216" w:author="Huawei" w:date="2019-07-23T15:10:00Z"/>
                <w:rFonts w:ascii="Arial" w:hAnsi="Arial"/>
                <w:sz w:val="18"/>
              </w:rPr>
            </w:pPr>
            <w:ins w:id="5217" w:author="Huawei" w:date="2019-07-23T15:10:00Z">
              <w:r w:rsidRPr="00AC3283">
                <w:rPr>
                  <w:rFonts w:ascii="Arial" w:hAnsi="Arial"/>
                  <w:sz w:val="18"/>
                </w:rPr>
                <w:t>QPSK, 0.30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2C844B10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5218" w:author="Huawei" w:date="2019-07-23T15:10:00Z"/>
                <w:rFonts w:ascii="Arial" w:eastAsia="宋体" w:hAnsi="Arial" w:cs="Arial"/>
                <w:sz w:val="18"/>
              </w:rPr>
            </w:pPr>
            <w:ins w:id="5219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TDLC300-100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6A408278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5220" w:author="Huawei" w:date="2019-07-23T15:10:00Z"/>
                <w:rFonts w:ascii="Arial" w:eastAsia="宋体" w:hAnsi="Arial" w:cs="Arial"/>
                <w:sz w:val="18"/>
              </w:rPr>
            </w:pPr>
            <w:ins w:id="5221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2x</w:t>
              </w:r>
              <w:r w:rsidRPr="00AC3283">
                <w:rPr>
                  <w:rFonts w:ascii="Arial" w:eastAsia="宋体" w:hAnsi="Arial" w:cs="Arial" w:hint="eastAsia"/>
                  <w:sz w:val="18"/>
                  <w:lang w:eastAsia="zh-CN"/>
                </w:rPr>
                <w:t>4</w:t>
              </w:r>
              <w:r w:rsidRPr="00AC3283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47DA37BE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5222" w:author="Huawei" w:date="2019-07-23T15:10:00Z"/>
                <w:rFonts w:ascii="Arial" w:eastAsia="宋体" w:hAnsi="Arial" w:cs="Arial"/>
                <w:sz w:val="18"/>
              </w:rPr>
            </w:pPr>
            <w:ins w:id="5223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1999616C" w14:textId="77777777"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5224" w:author="Huawei" w:date="2019-07-23T15:10:00Z"/>
                <w:rFonts w:ascii="Arial" w:eastAsia="宋体" w:hAnsi="Arial" w:cs="Arial"/>
                <w:sz w:val="18"/>
                <w:lang w:eastAsia="zh-CN"/>
              </w:rPr>
            </w:pPr>
            <w:ins w:id="5225" w:author="Huawei" w:date="2019-07-23T15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</w:tbl>
    <w:p w14:paraId="745BCDDB" w14:textId="77777777" w:rsidR="00EC317F" w:rsidRPr="00BE7F77" w:rsidRDefault="00EC317F" w:rsidP="00EC317F">
      <w:pPr>
        <w:rPr>
          <w:ins w:id="5226" w:author="Huawei" w:date="2019-07-23T15:10:00Z"/>
          <w:noProof/>
        </w:rPr>
      </w:pPr>
    </w:p>
    <w:p w14:paraId="1377C2B9" w14:textId="77777777" w:rsidR="00024FD2" w:rsidRPr="00E24AB4" w:rsidRDefault="00024FD2">
      <w:pPr>
        <w:rPr>
          <w:noProof/>
        </w:rPr>
      </w:pPr>
    </w:p>
    <w:sectPr w:rsidR="00024FD2" w:rsidRPr="00E24AB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BF2B6F9" w14:textId="77777777" w:rsidR="00B13D45" w:rsidRDefault="00B13D45">
      <w:r>
        <w:separator/>
      </w:r>
    </w:p>
  </w:endnote>
  <w:endnote w:type="continuationSeparator" w:id="0">
    <w:p w14:paraId="08BBF176" w14:textId="77777777" w:rsidR="00B13D45" w:rsidRDefault="00B13D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B0CB7F" w14:textId="77777777" w:rsidR="00B13D45" w:rsidRDefault="00B13D45">
      <w:r>
        <w:separator/>
      </w:r>
    </w:p>
  </w:footnote>
  <w:footnote w:type="continuationSeparator" w:id="0">
    <w:p w14:paraId="4037645B" w14:textId="77777777" w:rsidR="00B13D45" w:rsidRDefault="00B13D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078160" w14:textId="77777777" w:rsidR="00EC317F" w:rsidRDefault="00EC317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6A31EE" w14:textId="77777777" w:rsidR="00EC317F" w:rsidRDefault="00EC317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0E23FD" w14:textId="77777777" w:rsidR="00EC317F" w:rsidRDefault="00EC317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4B5DBC" w14:textId="77777777" w:rsidR="00EC317F" w:rsidRDefault="00EC317F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0ED"/>
    <w:rsid w:val="00022E4A"/>
    <w:rsid w:val="00024FD2"/>
    <w:rsid w:val="000335B5"/>
    <w:rsid w:val="00081B94"/>
    <w:rsid w:val="000A56BE"/>
    <w:rsid w:val="000A6394"/>
    <w:rsid w:val="000B7FED"/>
    <w:rsid w:val="000C038A"/>
    <w:rsid w:val="000C6598"/>
    <w:rsid w:val="00145D43"/>
    <w:rsid w:val="00164FF9"/>
    <w:rsid w:val="00192C46"/>
    <w:rsid w:val="001A08B3"/>
    <w:rsid w:val="001A7B60"/>
    <w:rsid w:val="001B52F0"/>
    <w:rsid w:val="001B7A65"/>
    <w:rsid w:val="001E41F3"/>
    <w:rsid w:val="001F32E0"/>
    <w:rsid w:val="002149B2"/>
    <w:rsid w:val="00240B45"/>
    <w:rsid w:val="0026004D"/>
    <w:rsid w:val="00261644"/>
    <w:rsid w:val="002640DD"/>
    <w:rsid w:val="00275D12"/>
    <w:rsid w:val="00284FEB"/>
    <w:rsid w:val="002860C4"/>
    <w:rsid w:val="002A05E0"/>
    <w:rsid w:val="002B5741"/>
    <w:rsid w:val="002D75A4"/>
    <w:rsid w:val="00305409"/>
    <w:rsid w:val="00311AC7"/>
    <w:rsid w:val="00313586"/>
    <w:rsid w:val="003609EF"/>
    <w:rsid w:val="0036231A"/>
    <w:rsid w:val="00374DD4"/>
    <w:rsid w:val="003B3358"/>
    <w:rsid w:val="003D27EA"/>
    <w:rsid w:val="003D4AD5"/>
    <w:rsid w:val="003D7B4D"/>
    <w:rsid w:val="003E1A36"/>
    <w:rsid w:val="00410371"/>
    <w:rsid w:val="004242F1"/>
    <w:rsid w:val="00485AF4"/>
    <w:rsid w:val="004B75B7"/>
    <w:rsid w:val="004C5AE5"/>
    <w:rsid w:val="004E3297"/>
    <w:rsid w:val="004E664D"/>
    <w:rsid w:val="0051580D"/>
    <w:rsid w:val="00530FF0"/>
    <w:rsid w:val="00547111"/>
    <w:rsid w:val="005567A7"/>
    <w:rsid w:val="00592D74"/>
    <w:rsid w:val="005D7870"/>
    <w:rsid w:val="005E2C44"/>
    <w:rsid w:val="00621188"/>
    <w:rsid w:val="0062469F"/>
    <w:rsid w:val="006257ED"/>
    <w:rsid w:val="00686BBD"/>
    <w:rsid w:val="00695808"/>
    <w:rsid w:val="006B46FB"/>
    <w:rsid w:val="006B4E89"/>
    <w:rsid w:val="006E21FB"/>
    <w:rsid w:val="0070726C"/>
    <w:rsid w:val="00717975"/>
    <w:rsid w:val="0075270C"/>
    <w:rsid w:val="00792342"/>
    <w:rsid w:val="007977A8"/>
    <w:rsid w:val="007B512A"/>
    <w:rsid w:val="007C2097"/>
    <w:rsid w:val="007C3692"/>
    <w:rsid w:val="007D6A07"/>
    <w:rsid w:val="007F34A4"/>
    <w:rsid w:val="007F7259"/>
    <w:rsid w:val="008040A8"/>
    <w:rsid w:val="008279FA"/>
    <w:rsid w:val="008626E7"/>
    <w:rsid w:val="00863DEE"/>
    <w:rsid w:val="00870EE7"/>
    <w:rsid w:val="008920DE"/>
    <w:rsid w:val="008A45A6"/>
    <w:rsid w:val="008E1B37"/>
    <w:rsid w:val="008F686C"/>
    <w:rsid w:val="009112BF"/>
    <w:rsid w:val="009148DE"/>
    <w:rsid w:val="009217E5"/>
    <w:rsid w:val="00926A1A"/>
    <w:rsid w:val="0093373A"/>
    <w:rsid w:val="0096070F"/>
    <w:rsid w:val="00975D50"/>
    <w:rsid w:val="009777D9"/>
    <w:rsid w:val="00991B88"/>
    <w:rsid w:val="0099734B"/>
    <w:rsid w:val="009A06D3"/>
    <w:rsid w:val="009A5753"/>
    <w:rsid w:val="009A579D"/>
    <w:rsid w:val="009E3297"/>
    <w:rsid w:val="009E7907"/>
    <w:rsid w:val="009F734F"/>
    <w:rsid w:val="00A246B6"/>
    <w:rsid w:val="00A24FD1"/>
    <w:rsid w:val="00A47E70"/>
    <w:rsid w:val="00A50CF0"/>
    <w:rsid w:val="00A7671C"/>
    <w:rsid w:val="00A80A6B"/>
    <w:rsid w:val="00AA2CBC"/>
    <w:rsid w:val="00AC5820"/>
    <w:rsid w:val="00AD1CD8"/>
    <w:rsid w:val="00B13D45"/>
    <w:rsid w:val="00B225C0"/>
    <w:rsid w:val="00B258BB"/>
    <w:rsid w:val="00B41ECB"/>
    <w:rsid w:val="00B67B97"/>
    <w:rsid w:val="00B926E3"/>
    <w:rsid w:val="00B9500E"/>
    <w:rsid w:val="00B968C8"/>
    <w:rsid w:val="00BA3EC5"/>
    <w:rsid w:val="00BA51D9"/>
    <w:rsid w:val="00BB5DFC"/>
    <w:rsid w:val="00BD279D"/>
    <w:rsid w:val="00BD6BB8"/>
    <w:rsid w:val="00BE73AE"/>
    <w:rsid w:val="00BE7F77"/>
    <w:rsid w:val="00C53FEE"/>
    <w:rsid w:val="00C66BA2"/>
    <w:rsid w:val="00C95985"/>
    <w:rsid w:val="00C96704"/>
    <w:rsid w:val="00CB4173"/>
    <w:rsid w:val="00CC3C0A"/>
    <w:rsid w:val="00CC5026"/>
    <w:rsid w:val="00CC68D0"/>
    <w:rsid w:val="00D00103"/>
    <w:rsid w:val="00D03F9A"/>
    <w:rsid w:val="00D06D51"/>
    <w:rsid w:val="00D24991"/>
    <w:rsid w:val="00D50255"/>
    <w:rsid w:val="00D73FEE"/>
    <w:rsid w:val="00DE34CF"/>
    <w:rsid w:val="00E13F3D"/>
    <w:rsid w:val="00E24AB4"/>
    <w:rsid w:val="00E34898"/>
    <w:rsid w:val="00E716C4"/>
    <w:rsid w:val="00E71D23"/>
    <w:rsid w:val="00E90E0F"/>
    <w:rsid w:val="00EA65C7"/>
    <w:rsid w:val="00EB09B7"/>
    <w:rsid w:val="00EC317F"/>
    <w:rsid w:val="00ED51DC"/>
    <w:rsid w:val="00EE610D"/>
    <w:rsid w:val="00EE7D7C"/>
    <w:rsid w:val="00F0451C"/>
    <w:rsid w:val="00F25D98"/>
    <w:rsid w:val="00F300FB"/>
    <w:rsid w:val="00F73D03"/>
    <w:rsid w:val="00FB6386"/>
    <w:rsid w:val="00FC7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A6630FB"/>
  <w15:docId w15:val="{E8218583-C727-4EA0-BD33-562A9939B5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EA65C7"/>
    <w:rPr>
      <w:rFonts w:ascii="Arial" w:hAnsi="Arial"/>
      <w:sz w:val="24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标题 81 Char,Heading 811 Char,Heading 8111 Char"/>
    <w:link w:val="5"/>
    <w:rsid w:val="00EA65C7"/>
    <w:rPr>
      <w:rFonts w:ascii="Arial" w:hAnsi="Arial"/>
      <w:sz w:val="22"/>
      <w:lang w:val="en-GB" w:eastAsia="en-US"/>
    </w:rPr>
  </w:style>
  <w:style w:type="character" w:customStyle="1" w:styleId="THChar">
    <w:name w:val="TH Char"/>
    <w:link w:val="TH"/>
    <w:qFormat/>
    <w:rsid w:val="00EA65C7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D0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0010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530FF0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A24FD1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388813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00EA10-C7AB-42DE-B057-45C1E5B785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128</TotalTime>
  <Pages>17</Pages>
  <Words>5066</Words>
  <Characters>28881</Characters>
  <Application>Microsoft Office Word</Application>
  <DocSecurity>0</DocSecurity>
  <Lines>240</Lines>
  <Paragraphs>67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33880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33</cp:revision>
  <cp:lastPrinted>1899-12-31T23:00:00Z</cp:lastPrinted>
  <dcterms:created xsi:type="dcterms:W3CDTF">2019-07-17T01:07:00Z</dcterms:created>
  <dcterms:modified xsi:type="dcterms:W3CDTF">2019-08-16T18:02:00Z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(3)q299gNPYU2D4f4MJZU9cc0MJGMx+cpawhRCEejktynmTARH4ZSnEuk9e0xxZgBvdEfxjV4U8
wAaXNriK8t54BTFbnrDBSui5AH7L5pj3ouuO4cxhPVAdw1uJKDizAqawHSdbSD2P/oydhx3i
CVZlgw2O+DHVd+6EBJtehyQZpv3cpUiQrvrGZZKmb/CEsfh4BxOyqzmrWoHmlkuyvUkJ+Qvd
BvHhDa/ZPo0TJesJiL</vt:lpwstr>
  </property>
  <property fmtid="{D5CDD505-2E9C-101B-9397-08002B2CF9AE}" pid="22" name="_2015_ms_pID_7253431">
    <vt:lpwstr>d9azQDPXuo9Ts7olSojjiOQsFoi7WllPbdWIjIyyztBKiT2C/qrS4v
99Y6gc9FAbILkBaqKPq5hGkFIw4NEhRBClZxuKYd1VuQ2Qffy35rBSCTzG+LrM+rUtUHkkaJ
DIgMyICvYm7PX0xIdl9zz/ok0G+eCmdMudpFE05WKpjI2n7uljLU9hycLoRb1vVpythAfBbE
t99o4vfDm3m9f6K+AKB44CaAr2SfRL3j6o8F</vt:lpwstr>
  </property>
  <property fmtid="{D5CDD505-2E9C-101B-9397-08002B2CF9AE}" pid="23" name="_2015_ms_pID_7253432">
    <vt:lpwstr>nA==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1565941662</vt:lpwstr>
  </property>
</Properties>
</file>